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5D6A8" w14:textId="5D3A2B33" w:rsidR="004D58F8" w:rsidRDefault="0070259A" w:rsidP="004D58F8">
      <w:pPr>
        <w:pStyle w:val="CRCoverPage"/>
        <w:tabs>
          <w:tab w:val="right" w:pos="9639"/>
        </w:tabs>
        <w:spacing w:after="0"/>
        <w:rPr>
          <w:b/>
          <w:i/>
          <w:noProof/>
          <w:sz w:val="28"/>
        </w:rPr>
      </w:pPr>
      <w:r>
        <w:rPr>
          <w:b/>
          <w:noProof/>
          <w:sz w:val="24"/>
        </w:rPr>
        <w:t>3GPP TSG RAN WG1 Meeting #93</w:t>
      </w:r>
      <w:r w:rsidR="00104B6C">
        <w:rPr>
          <w:b/>
          <w:i/>
          <w:noProof/>
          <w:sz w:val="28"/>
        </w:rPr>
        <w:tab/>
        <w:t>R1-1807940</w:t>
      </w:r>
    </w:p>
    <w:p w14:paraId="1A5890F3" w14:textId="01B3C440" w:rsidR="004D58F8" w:rsidRDefault="0070259A" w:rsidP="004D58F8">
      <w:pPr>
        <w:pStyle w:val="CRCoverPage"/>
        <w:outlineLvl w:val="0"/>
        <w:rPr>
          <w:b/>
          <w:noProof/>
          <w:sz w:val="24"/>
        </w:rPr>
      </w:pPr>
      <w:r>
        <w:rPr>
          <w:b/>
          <w:noProof/>
          <w:sz w:val="24"/>
        </w:rPr>
        <w:t>Busan, Korea, May 21-25</w:t>
      </w:r>
      <w:r w:rsidR="004D58F8">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58F8" w14:paraId="47A41CBC" w14:textId="77777777" w:rsidTr="000E34E1">
        <w:tc>
          <w:tcPr>
            <w:tcW w:w="9641" w:type="dxa"/>
            <w:gridSpan w:val="9"/>
            <w:tcBorders>
              <w:top w:val="single" w:sz="4" w:space="0" w:color="auto"/>
              <w:left w:val="single" w:sz="4" w:space="0" w:color="auto"/>
              <w:right w:val="single" w:sz="4" w:space="0" w:color="auto"/>
            </w:tcBorders>
          </w:tcPr>
          <w:p w14:paraId="52BD6A4E" w14:textId="77777777" w:rsidR="004D58F8" w:rsidRDefault="004D58F8" w:rsidP="000E34E1">
            <w:pPr>
              <w:pStyle w:val="CRCoverPage"/>
              <w:spacing w:after="0"/>
              <w:jc w:val="right"/>
              <w:rPr>
                <w:i/>
                <w:noProof/>
              </w:rPr>
            </w:pPr>
            <w:r>
              <w:rPr>
                <w:i/>
                <w:noProof/>
                <w:sz w:val="14"/>
              </w:rPr>
              <w:t>CR-Form-v11.2</w:t>
            </w:r>
          </w:p>
        </w:tc>
      </w:tr>
      <w:tr w:rsidR="004D58F8" w14:paraId="5BFBBF0B" w14:textId="77777777" w:rsidTr="000E34E1">
        <w:tc>
          <w:tcPr>
            <w:tcW w:w="9641" w:type="dxa"/>
            <w:gridSpan w:val="9"/>
            <w:tcBorders>
              <w:left w:val="single" w:sz="4" w:space="0" w:color="auto"/>
              <w:right w:val="single" w:sz="4" w:space="0" w:color="auto"/>
            </w:tcBorders>
          </w:tcPr>
          <w:p w14:paraId="7DEF2F6F" w14:textId="3196DD14" w:rsidR="004D58F8" w:rsidRDefault="004D58F8" w:rsidP="000E34E1">
            <w:pPr>
              <w:pStyle w:val="CRCoverPage"/>
              <w:spacing w:after="0"/>
              <w:jc w:val="center"/>
              <w:rPr>
                <w:noProof/>
              </w:rPr>
            </w:pPr>
            <w:r>
              <w:rPr>
                <w:b/>
                <w:noProof/>
                <w:sz w:val="32"/>
              </w:rPr>
              <w:t>CHANGE REQUEST</w:t>
            </w:r>
          </w:p>
        </w:tc>
      </w:tr>
      <w:tr w:rsidR="004D58F8" w14:paraId="2B2806BA" w14:textId="77777777" w:rsidTr="000E34E1">
        <w:tc>
          <w:tcPr>
            <w:tcW w:w="9641" w:type="dxa"/>
            <w:gridSpan w:val="9"/>
            <w:tcBorders>
              <w:left w:val="single" w:sz="4" w:space="0" w:color="auto"/>
              <w:right w:val="single" w:sz="4" w:space="0" w:color="auto"/>
            </w:tcBorders>
          </w:tcPr>
          <w:p w14:paraId="63DCDD70" w14:textId="77777777" w:rsidR="004D58F8" w:rsidRDefault="004D58F8" w:rsidP="000E34E1">
            <w:pPr>
              <w:pStyle w:val="CRCoverPage"/>
              <w:spacing w:after="0"/>
              <w:rPr>
                <w:noProof/>
                <w:sz w:val="8"/>
                <w:szCs w:val="8"/>
              </w:rPr>
            </w:pPr>
          </w:p>
        </w:tc>
      </w:tr>
      <w:tr w:rsidR="004D58F8" w14:paraId="27064280" w14:textId="77777777" w:rsidTr="000E34E1">
        <w:tc>
          <w:tcPr>
            <w:tcW w:w="142" w:type="dxa"/>
            <w:tcBorders>
              <w:left w:val="single" w:sz="4" w:space="0" w:color="auto"/>
            </w:tcBorders>
          </w:tcPr>
          <w:p w14:paraId="3996DCC5" w14:textId="77777777" w:rsidR="004D58F8" w:rsidRDefault="004D58F8" w:rsidP="000E34E1">
            <w:pPr>
              <w:pStyle w:val="CRCoverPage"/>
              <w:spacing w:after="0"/>
              <w:jc w:val="right"/>
              <w:rPr>
                <w:noProof/>
              </w:rPr>
            </w:pPr>
          </w:p>
        </w:tc>
        <w:tc>
          <w:tcPr>
            <w:tcW w:w="2126" w:type="dxa"/>
            <w:shd w:val="pct30" w:color="FFFF00" w:fill="auto"/>
          </w:tcPr>
          <w:p w14:paraId="6BA04B2E" w14:textId="77777777" w:rsidR="004D58F8" w:rsidRDefault="004D58F8" w:rsidP="000E34E1">
            <w:pPr>
              <w:pStyle w:val="CRCoverPage"/>
              <w:spacing w:after="0"/>
              <w:rPr>
                <w:b/>
                <w:noProof/>
                <w:sz w:val="28"/>
              </w:rPr>
            </w:pPr>
            <w:r>
              <w:rPr>
                <w:b/>
                <w:noProof/>
                <w:sz w:val="28"/>
              </w:rPr>
              <w:t>36.213</w:t>
            </w:r>
          </w:p>
        </w:tc>
        <w:tc>
          <w:tcPr>
            <w:tcW w:w="709" w:type="dxa"/>
          </w:tcPr>
          <w:p w14:paraId="7F7106D6" w14:textId="77777777" w:rsidR="004D58F8" w:rsidRDefault="004D58F8" w:rsidP="000E34E1">
            <w:pPr>
              <w:pStyle w:val="CRCoverPage"/>
              <w:spacing w:after="0"/>
              <w:jc w:val="center"/>
              <w:rPr>
                <w:noProof/>
              </w:rPr>
            </w:pPr>
            <w:r>
              <w:rPr>
                <w:b/>
                <w:noProof/>
                <w:sz w:val="28"/>
              </w:rPr>
              <w:t>CR</w:t>
            </w:r>
          </w:p>
        </w:tc>
        <w:tc>
          <w:tcPr>
            <w:tcW w:w="1276" w:type="dxa"/>
            <w:shd w:val="pct30" w:color="FFFF00" w:fill="auto"/>
          </w:tcPr>
          <w:p w14:paraId="2E204BEF" w14:textId="52A530C1" w:rsidR="004D58F8" w:rsidRDefault="00BD424F" w:rsidP="000E34E1">
            <w:pPr>
              <w:pStyle w:val="CRCoverPage"/>
              <w:spacing w:after="0"/>
              <w:rPr>
                <w:noProof/>
              </w:rPr>
            </w:pPr>
            <w:r w:rsidRPr="00BD424F">
              <w:rPr>
                <w:b/>
                <w:bCs/>
                <w:noProof/>
                <w:sz w:val="28"/>
              </w:rPr>
              <w:t>1104</w:t>
            </w:r>
          </w:p>
        </w:tc>
        <w:tc>
          <w:tcPr>
            <w:tcW w:w="709" w:type="dxa"/>
          </w:tcPr>
          <w:p w14:paraId="280DE3F8" w14:textId="77777777" w:rsidR="004D58F8" w:rsidRDefault="004D58F8" w:rsidP="000E34E1">
            <w:pPr>
              <w:pStyle w:val="CRCoverPage"/>
              <w:tabs>
                <w:tab w:val="right" w:pos="625"/>
              </w:tabs>
              <w:spacing w:after="0"/>
              <w:jc w:val="center"/>
              <w:rPr>
                <w:noProof/>
              </w:rPr>
            </w:pPr>
            <w:r>
              <w:rPr>
                <w:b/>
                <w:bCs/>
                <w:noProof/>
                <w:sz w:val="28"/>
              </w:rPr>
              <w:t>rev</w:t>
            </w:r>
          </w:p>
        </w:tc>
        <w:tc>
          <w:tcPr>
            <w:tcW w:w="425" w:type="dxa"/>
            <w:shd w:val="pct30" w:color="FFFF00" w:fill="auto"/>
          </w:tcPr>
          <w:p w14:paraId="37EF7A42" w14:textId="2A17D311" w:rsidR="004D58F8" w:rsidRDefault="00104B6C" w:rsidP="000E34E1">
            <w:pPr>
              <w:pStyle w:val="CRCoverPage"/>
              <w:spacing w:after="0"/>
              <w:jc w:val="center"/>
              <w:rPr>
                <w:b/>
                <w:noProof/>
              </w:rPr>
            </w:pPr>
            <w:r>
              <w:rPr>
                <w:b/>
                <w:noProof/>
                <w:sz w:val="32"/>
              </w:rPr>
              <w:t>1</w:t>
            </w:r>
          </w:p>
        </w:tc>
        <w:tc>
          <w:tcPr>
            <w:tcW w:w="2693" w:type="dxa"/>
          </w:tcPr>
          <w:p w14:paraId="793215A8" w14:textId="77777777" w:rsidR="004D58F8" w:rsidRDefault="004D58F8" w:rsidP="000E34E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175CC83" w14:textId="77777777" w:rsidR="004D58F8" w:rsidRDefault="004D58F8" w:rsidP="000E34E1">
            <w:pPr>
              <w:pStyle w:val="CRCoverPage"/>
              <w:spacing w:after="0"/>
              <w:jc w:val="center"/>
              <w:rPr>
                <w:noProof/>
              </w:rPr>
            </w:pPr>
            <w:r>
              <w:rPr>
                <w:b/>
                <w:noProof/>
                <w:sz w:val="32"/>
              </w:rPr>
              <w:t>15.1.0</w:t>
            </w:r>
          </w:p>
        </w:tc>
        <w:tc>
          <w:tcPr>
            <w:tcW w:w="143" w:type="dxa"/>
            <w:tcBorders>
              <w:right w:val="single" w:sz="4" w:space="0" w:color="auto"/>
            </w:tcBorders>
          </w:tcPr>
          <w:p w14:paraId="6F338871" w14:textId="77777777" w:rsidR="004D58F8" w:rsidRDefault="004D58F8" w:rsidP="000E34E1">
            <w:pPr>
              <w:pStyle w:val="CRCoverPage"/>
              <w:spacing w:after="0"/>
              <w:rPr>
                <w:noProof/>
              </w:rPr>
            </w:pPr>
          </w:p>
        </w:tc>
      </w:tr>
      <w:tr w:rsidR="004D58F8" w14:paraId="348E37F0" w14:textId="77777777" w:rsidTr="000E34E1">
        <w:tc>
          <w:tcPr>
            <w:tcW w:w="9641" w:type="dxa"/>
            <w:gridSpan w:val="9"/>
            <w:tcBorders>
              <w:left w:val="single" w:sz="4" w:space="0" w:color="auto"/>
              <w:right w:val="single" w:sz="4" w:space="0" w:color="auto"/>
            </w:tcBorders>
          </w:tcPr>
          <w:p w14:paraId="3631EE42" w14:textId="77777777" w:rsidR="004D58F8" w:rsidRDefault="004D58F8" w:rsidP="000E34E1">
            <w:pPr>
              <w:pStyle w:val="CRCoverPage"/>
              <w:spacing w:after="0"/>
              <w:rPr>
                <w:noProof/>
              </w:rPr>
            </w:pPr>
          </w:p>
        </w:tc>
      </w:tr>
      <w:tr w:rsidR="004D58F8" w14:paraId="04CC48F6" w14:textId="77777777" w:rsidTr="000E34E1">
        <w:tc>
          <w:tcPr>
            <w:tcW w:w="9641" w:type="dxa"/>
            <w:gridSpan w:val="9"/>
            <w:tcBorders>
              <w:top w:val="single" w:sz="4" w:space="0" w:color="auto"/>
            </w:tcBorders>
          </w:tcPr>
          <w:p w14:paraId="4F04C37C" w14:textId="77777777" w:rsidR="004D58F8" w:rsidRPr="00F25D98" w:rsidRDefault="004D58F8" w:rsidP="000E34E1">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0" w:name="_Hlt497126619"/>
            <w:r w:rsidRPr="00B76940">
              <w:rPr>
                <w:rFonts w:cs="Arial"/>
                <w:b/>
                <w:i/>
                <w:noProof/>
              </w:rPr>
              <w:t>L</w:t>
            </w:r>
            <w:bookmarkEnd w:id="0"/>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4D58F8" w14:paraId="2673F8A0" w14:textId="77777777" w:rsidTr="000E34E1">
        <w:tc>
          <w:tcPr>
            <w:tcW w:w="9641" w:type="dxa"/>
            <w:gridSpan w:val="9"/>
          </w:tcPr>
          <w:p w14:paraId="2C17C1D6" w14:textId="77777777" w:rsidR="004D58F8" w:rsidRDefault="004D58F8" w:rsidP="000E34E1">
            <w:pPr>
              <w:pStyle w:val="CRCoverPage"/>
              <w:spacing w:after="0"/>
              <w:rPr>
                <w:noProof/>
                <w:sz w:val="8"/>
                <w:szCs w:val="8"/>
              </w:rPr>
            </w:pPr>
          </w:p>
        </w:tc>
      </w:tr>
    </w:tbl>
    <w:p w14:paraId="4A15C959" w14:textId="77777777" w:rsidR="004D58F8" w:rsidRDefault="004D58F8" w:rsidP="004D58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58F8" w14:paraId="7EE63795" w14:textId="77777777" w:rsidTr="000E34E1">
        <w:tc>
          <w:tcPr>
            <w:tcW w:w="2835" w:type="dxa"/>
          </w:tcPr>
          <w:p w14:paraId="40DA3027" w14:textId="77777777" w:rsidR="004D58F8" w:rsidRDefault="004D58F8" w:rsidP="000E34E1">
            <w:pPr>
              <w:pStyle w:val="CRCoverPage"/>
              <w:tabs>
                <w:tab w:val="right" w:pos="2751"/>
              </w:tabs>
              <w:spacing w:after="0"/>
              <w:rPr>
                <w:b/>
                <w:i/>
                <w:noProof/>
              </w:rPr>
            </w:pPr>
            <w:r>
              <w:rPr>
                <w:b/>
                <w:i/>
                <w:noProof/>
              </w:rPr>
              <w:t>Proposed change affects:</w:t>
            </w:r>
          </w:p>
        </w:tc>
        <w:tc>
          <w:tcPr>
            <w:tcW w:w="1418" w:type="dxa"/>
          </w:tcPr>
          <w:p w14:paraId="0D761353" w14:textId="77777777" w:rsidR="004D58F8" w:rsidRDefault="004D58F8" w:rsidP="000E34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011C0" w14:textId="77777777" w:rsidR="004D58F8" w:rsidRDefault="004D58F8" w:rsidP="000E34E1">
            <w:pPr>
              <w:pStyle w:val="CRCoverPage"/>
              <w:spacing w:after="0"/>
              <w:jc w:val="center"/>
              <w:rPr>
                <w:b/>
                <w:caps/>
                <w:noProof/>
              </w:rPr>
            </w:pPr>
          </w:p>
        </w:tc>
        <w:tc>
          <w:tcPr>
            <w:tcW w:w="709" w:type="dxa"/>
            <w:tcBorders>
              <w:left w:val="single" w:sz="4" w:space="0" w:color="auto"/>
            </w:tcBorders>
          </w:tcPr>
          <w:p w14:paraId="1A45A7E0" w14:textId="77777777" w:rsidR="004D58F8" w:rsidRDefault="004D58F8" w:rsidP="000E34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60DE5" w14:textId="77777777" w:rsidR="004D58F8" w:rsidRDefault="004D58F8" w:rsidP="000E34E1">
            <w:pPr>
              <w:pStyle w:val="CRCoverPage"/>
              <w:spacing w:after="0"/>
              <w:jc w:val="center"/>
              <w:rPr>
                <w:b/>
                <w:caps/>
                <w:noProof/>
              </w:rPr>
            </w:pPr>
            <w:r>
              <w:rPr>
                <w:b/>
                <w:caps/>
                <w:noProof/>
              </w:rPr>
              <w:t>x</w:t>
            </w:r>
          </w:p>
        </w:tc>
        <w:tc>
          <w:tcPr>
            <w:tcW w:w="2126" w:type="dxa"/>
          </w:tcPr>
          <w:p w14:paraId="038FFC03" w14:textId="77777777" w:rsidR="004D58F8" w:rsidRDefault="004D58F8" w:rsidP="000E34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3AF45" w14:textId="77777777" w:rsidR="004D58F8" w:rsidRDefault="004D58F8" w:rsidP="000E34E1">
            <w:pPr>
              <w:pStyle w:val="CRCoverPage"/>
              <w:spacing w:after="0"/>
              <w:jc w:val="center"/>
              <w:rPr>
                <w:b/>
                <w:caps/>
                <w:noProof/>
              </w:rPr>
            </w:pPr>
            <w:r>
              <w:rPr>
                <w:b/>
                <w:caps/>
                <w:noProof/>
              </w:rPr>
              <w:t>x</w:t>
            </w:r>
          </w:p>
        </w:tc>
        <w:tc>
          <w:tcPr>
            <w:tcW w:w="1418" w:type="dxa"/>
            <w:tcBorders>
              <w:left w:val="nil"/>
            </w:tcBorders>
          </w:tcPr>
          <w:p w14:paraId="7F27BC09" w14:textId="77777777" w:rsidR="004D58F8" w:rsidRDefault="004D58F8" w:rsidP="000E34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659A89" w14:textId="77777777" w:rsidR="004D58F8" w:rsidRDefault="004D58F8" w:rsidP="000E34E1">
            <w:pPr>
              <w:pStyle w:val="CRCoverPage"/>
              <w:spacing w:after="0"/>
              <w:jc w:val="center"/>
              <w:rPr>
                <w:b/>
                <w:bCs/>
                <w:caps/>
                <w:noProof/>
              </w:rPr>
            </w:pPr>
          </w:p>
        </w:tc>
      </w:tr>
    </w:tbl>
    <w:p w14:paraId="60EF49B6" w14:textId="77777777" w:rsidR="004D58F8" w:rsidRDefault="004D58F8" w:rsidP="004D58F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58F8" w14:paraId="2A1591D0" w14:textId="77777777" w:rsidTr="000E34E1">
        <w:tc>
          <w:tcPr>
            <w:tcW w:w="9641" w:type="dxa"/>
            <w:gridSpan w:val="11"/>
          </w:tcPr>
          <w:p w14:paraId="56EBAB40" w14:textId="77777777" w:rsidR="004D58F8" w:rsidRDefault="004D58F8" w:rsidP="000E34E1">
            <w:pPr>
              <w:pStyle w:val="CRCoverPage"/>
              <w:spacing w:after="0"/>
              <w:rPr>
                <w:noProof/>
                <w:sz w:val="8"/>
                <w:szCs w:val="8"/>
              </w:rPr>
            </w:pPr>
          </w:p>
        </w:tc>
      </w:tr>
      <w:tr w:rsidR="004D58F8" w14:paraId="23FB38B7" w14:textId="77777777" w:rsidTr="000E34E1">
        <w:tc>
          <w:tcPr>
            <w:tcW w:w="1843" w:type="dxa"/>
            <w:tcBorders>
              <w:top w:val="single" w:sz="4" w:space="0" w:color="auto"/>
              <w:left w:val="single" w:sz="4" w:space="0" w:color="auto"/>
            </w:tcBorders>
          </w:tcPr>
          <w:p w14:paraId="1887B10E" w14:textId="77777777" w:rsidR="004D58F8" w:rsidRDefault="004D58F8" w:rsidP="000E34E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A02D6B" w14:textId="1E251F7F" w:rsidR="004D58F8" w:rsidRDefault="004D58F8" w:rsidP="002E0937">
            <w:pPr>
              <w:pStyle w:val="CRCoverPage"/>
              <w:spacing w:after="0"/>
              <w:ind w:left="100"/>
              <w:rPr>
                <w:noProof/>
              </w:rPr>
            </w:pPr>
            <w:r>
              <w:rPr>
                <w:noProof/>
              </w:rPr>
              <w:t xml:space="preserve">Introduction of </w:t>
            </w:r>
            <w:r w:rsidR="002E0937" w:rsidRPr="00D03BF7">
              <w:t>Rel-15 Further NB-IoT enhancements</w:t>
            </w:r>
            <w:r w:rsidR="002E0937">
              <w:rPr>
                <w:rFonts w:eastAsia="SimSun"/>
                <w:noProof/>
              </w:rPr>
              <w:t xml:space="preserve"> </w:t>
            </w:r>
            <w:r w:rsidR="00BD424F">
              <w:rPr>
                <w:noProof/>
              </w:rPr>
              <w:t>in 36.213, s14</w:t>
            </w:r>
          </w:p>
        </w:tc>
      </w:tr>
      <w:tr w:rsidR="004D58F8" w14:paraId="0BD10E1F" w14:textId="77777777" w:rsidTr="000E34E1">
        <w:tc>
          <w:tcPr>
            <w:tcW w:w="1843" w:type="dxa"/>
            <w:tcBorders>
              <w:left w:val="single" w:sz="4" w:space="0" w:color="auto"/>
            </w:tcBorders>
          </w:tcPr>
          <w:p w14:paraId="77BB8BF6" w14:textId="77777777" w:rsidR="004D58F8" w:rsidRDefault="004D58F8" w:rsidP="000E34E1">
            <w:pPr>
              <w:pStyle w:val="CRCoverPage"/>
              <w:spacing w:after="0"/>
              <w:rPr>
                <w:b/>
                <w:i/>
                <w:noProof/>
                <w:sz w:val="8"/>
                <w:szCs w:val="8"/>
              </w:rPr>
            </w:pPr>
          </w:p>
        </w:tc>
        <w:tc>
          <w:tcPr>
            <w:tcW w:w="7798" w:type="dxa"/>
            <w:gridSpan w:val="10"/>
            <w:tcBorders>
              <w:right w:val="single" w:sz="4" w:space="0" w:color="auto"/>
            </w:tcBorders>
          </w:tcPr>
          <w:p w14:paraId="70F54125" w14:textId="77777777" w:rsidR="004D58F8" w:rsidRDefault="004D58F8" w:rsidP="000E34E1">
            <w:pPr>
              <w:pStyle w:val="CRCoverPage"/>
              <w:spacing w:after="0"/>
              <w:rPr>
                <w:noProof/>
                <w:sz w:val="8"/>
                <w:szCs w:val="8"/>
              </w:rPr>
            </w:pPr>
          </w:p>
        </w:tc>
      </w:tr>
      <w:tr w:rsidR="004D58F8" w14:paraId="13C270F0" w14:textId="77777777" w:rsidTr="000E34E1">
        <w:tc>
          <w:tcPr>
            <w:tcW w:w="1843" w:type="dxa"/>
            <w:tcBorders>
              <w:left w:val="single" w:sz="4" w:space="0" w:color="auto"/>
            </w:tcBorders>
          </w:tcPr>
          <w:p w14:paraId="6E178178" w14:textId="77777777" w:rsidR="004D58F8" w:rsidRDefault="004D58F8" w:rsidP="000E34E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CEBA01" w14:textId="77777777" w:rsidR="004D58F8" w:rsidRDefault="004D58F8" w:rsidP="000E34E1">
            <w:pPr>
              <w:pStyle w:val="CRCoverPage"/>
              <w:spacing w:after="0"/>
              <w:ind w:left="100"/>
              <w:rPr>
                <w:noProof/>
              </w:rPr>
            </w:pPr>
            <w:r>
              <w:rPr>
                <w:noProof/>
              </w:rPr>
              <w:t>Motorola Mobility</w:t>
            </w:r>
          </w:p>
        </w:tc>
      </w:tr>
      <w:tr w:rsidR="004D58F8" w14:paraId="73B39C96" w14:textId="77777777" w:rsidTr="000E34E1">
        <w:tc>
          <w:tcPr>
            <w:tcW w:w="1843" w:type="dxa"/>
            <w:tcBorders>
              <w:left w:val="single" w:sz="4" w:space="0" w:color="auto"/>
            </w:tcBorders>
          </w:tcPr>
          <w:p w14:paraId="25735FFC" w14:textId="77777777" w:rsidR="004D58F8" w:rsidRDefault="004D58F8" w:rsidP="000E34E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636143F" w14:textId="77777777" w:rsidR="004D58F8" w:rsidRDefault="004D58F8" w:rsidP="000E34E1">
            <w:pPr>
              <w:pStyle w:val="CRCoverPage"/>
              <w:spacing w:after="0"/>
              <w:ind w:left="100"/>
              <w:rPr>
                <w:noProof/>
              </w:rPr>
            </w:pPr>
          </w:p>
        </w:tc>
      </w:tr>
      <w:tr w:rsidR="004D58F8" w14:paraId="1DA72A9E" w14:textId="77777777" w:rsidTr="000E34E1">
        <w:tc>
          <w:tcPr>
            <w:tcW w:w="1843" w:type="dxa"/>
            <w:tcBorders>
              <w:left w:val="single" w:sz="4" w:space="0" w:color="auto"/>
            </w:tcBorders>
          </w:tcPr>
          <w:p w14:paraId="4C8B0F51" w14:textId="77777777" w:rsidR="004D58F8" w:rsidRDefault="004D58F8" w:rsidP="000E34E1">
            <w:pPr>
              <w:pStyle w:val="CRCoverPage"/>
              <w:spacing w:after="0"/>
              <w:rPr>
                <w:b/>
                <w:i/>
                <w:noProof/>
                <w:sz w:val="8"/>
                <w:szCs w:val="8"/>
              </w:rPr>
            </w:pPr>
          </w:p>
        </w:tc>
        <w:tc>
          <w:tcPr>
            <w:tcW w:w="7798" w:type="dxa"/>
            <w:gridSpan w:val="10"/>
            <w:tcBorders>
              <w:right w:val="single" w:sz="4" w:space="0" w:color="auto"/>
            </w:tcBorders>
          </w:tcPr>
          <w:p w14:paraId="0DD774C4" w14:textId="77777777" w:rsidR="004D58F8" w:rsidRDefault="004D58F8" w:rsidP="000E34E1">
            <w:pPr>
              <w:pStyle w:val="CRCoverPage"/>
              <w:spacing w:after="0"/>
              <w:rPr>
                <w:noProof/>
                <w:sz w:val="8"/>
                <w:szCs w:val="8"/>
              </w:rPr>
            </w:pPr>
          </w:p>
        </w:tc>
      </w:tr>
      <w:tr w:rsidR="004D58F8" w14:paraId="15EDE673" w14:textId="77777777" w:rsidTr="000E34E1">
        <w:tc>
          <w:tcPr>
            <w:tcW w:w="1843" w:type="dxa"/>
            <w:tcBorders>
              <w:left w:val="single" w:sz="4" w:space="0" w:color="auto"/>
            </w:tcBorders>
          </w:tcPr>
          <w:p w14:paraId="311AB7B5" w14:textId="77777777" w:rsidR="004D58F8" w:rsidRDefault="004D58F8" w:rsidP="000E34E1">
            <w:pPr>
              <w:pStyle w:val="CRCoverPage"/>
              <w:tabs>
                <w:tab w:val="right" w:pos="1759"/>
              </w:tabs>
              <w:spacing w:after="0"/>
              <w:rPr>
                <w:b/>
                <w:i/>
                <w:noProof/>
              </w:rPr>
            </w:pPr>
            <w:r>
              <w:rPr>
                <w:b/>
                <w:i/>
                <w:noProof/>
              </w:rPr>
              <w:t>Work item code:</w:t>
            </w:r>
          </w:p>
        </w:tc>
        <w:tc>
          <w:tcPr>
            <w:tcW w:w="3260" w:type="dxa"/>
            <w:gridSpan w:val="5"/>
            <w:shd w:val="pct30" w:color="FFFF00" w:fill="auto"/>
          </w:tcPr>
          <w:p w14:paraId="69065918" w14:textId="77777777" w:rsidR="004D58F8" w:rsidRDefault="005C0B89" w:rsidP="000E34E1">
            <w:pPr>
              <w:pStyle w:val="CRCoverPage"/>
              <w:spacing w:after="0"/>
              <w:ind w:left="100"/>
              <w:rPr>
                <w:noProof/>
              </w:rPr>
            </w:pPr>
            <w:r>
              <w:rPr>
                <w:rFonts w:eastAsia="SimSun"/>
              </w:rPr>
              <w:t>NB_IOTenh2-Core</w:t>
            </w:r>
          </w:p>
        </w:tc>
        <w:tc>
          <w:tcPr>
            <w:tcW w:w="994" w:type="dxa"/>
            <w:gridSpan w:val="2"/>
            <w:tcBorders>
              <w:left w:val="nil"/>
            </w:tcBorders>
          </w:tcPr>
          <w:p w14:paraId="3394CC5B" w14:textId="77777777" w:rsidR="004D58F8" w:rsidRDefault="004D58F8" w:rsidP="000E34E1">
            <w:pPr>
              <w:pStyle w:val="CRCoverPage"/>
              <w:spacing w:after="0"/>
              <w:ind w:right="100"/>
              <w:rPr>
                <w:noProof/>
              </w:rPr>
            </w:pPr>
          </w:p>
        </w:tc>
        <w:tc>
          <w:tcPr>
            <w:tcW w:w="1417" w:type="dxa"/>
            <w:gridSpan w:val="2"/>
            <w:tcBorders>
              <w:left w:val="nil"/>
            </w:tcBorders>
          </w:tcPr>
          <w:p w14:paraId="6E708257" w14:textId="77777777" w:rsidR="004D58F8" w:rsidRDefault="004D58F8" w:rsidP="000E34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54827" w14:textId="34D6B120" w:rsidR="004D58F8" w:rsidRDefault="004D58F8" w:rsidP="000E34E1">
            <w:pPr>
              <w:pStyle w:val="CRCoverPage"/>
              <w:spacing w:after="0"/>
              <w:ind w:left="100"/>
              <w:rPr>
                <w:noProof/>
              </w:rPr>
            </w:pPr>
            <w:r>
              <w:rPr>
                <w:noProof/>
              </w:rPr>
              <w:t>2018-0</w:t>
            </w:r>
            <w:r w:rsidR="00357643">
              <w:rPr>
                <w:noProof/>
              </w:rPr>
              <w:t>6-0</w:t>
            </w:r>
            <w:r w:rsidR="00DF068F">
              <w:rPr>
                <w:noProof/>
              </w:rPr>
              <w:t>7</w:t>
            </w:r>
          </w:p>
        </w:tc>
      </w:tr>
      <w:tr w:rsidR="004D58F8" w14:paraId="04198ECF" w14:textId="77777777" w:rsidTr="000E34E1">
        <w:tc>
          <w:tcPr>
            <w:tcW w:w="1843" w:type="dxa"/>
            <w:tcBorders>
              <w:left w:val="single" w:sz="4" w:space="0" w:color="auto"/>
            </w:tcBorders>
          </w:tcPr>
          <w:p w14:paraId="62AE7B01" w14:textId="77777777" w:rsidR="004D58F8" w:rsidRDefault="004D58F8" w:rsidP="000E34E1">
            <w:pPr>
              <w:pStyle w:val="CRCoverPage"/>
              <w:spacing w:after="0"/>
              <w:rPr>
                <w:b/>
                <w:i/>
                <w:noProof/>
                <w:sz w:val="8"/>
                <w:szCs w:val="8"/>
              </w:rPr>
            </w:pPr>
          </w:p>
        </w:tc>
        <w:tc>
          <w:tcPr>
            <w:tcW w:w="1560" w:type="dxa"/>
            <w:gridSpan w:val="4"/>
          </w:tcPr>
          <w:p w14:paraId="5AB1BC2A" w14:textId="77777777" w:rsidR="004D58F8" w:rsidRDefault="004D58F8" w:rsidP="000E34E1">
            <w:pPr>
              <w:pStyle w:val="CRCoverPage"/>
              <w:spacing w:after="0"/>
              <w:rPr>
                <w:noProof/>
                <w:sz w:val="8"/>
                <w:szCs w:val="8"/>
              </w:rPr>
            </w:pPr>
          </w:p>
        </w:tc>
        <w:tc>
          <w:tcPr>
            <w:tcW w:w="2694" w:type="dxa"/>
            <w:gridSpan w:val="3"/>
          </w:tcPr>
          <w:p w14:paraId="6F8C7930" w14:textId="77777777" w:rsidR="004D58F8" w:rsidRDefault="004D58F8" w:rsidP="000E34E1">
            <w:pPr>
              <w:pStyle w:val="CRCoverPage"/>
              <w:spacing w:after="0"/>
              <w:rPr>
                <w:noProof/>
                <w:sz w:val="8"/>
                <w:szCs w:val="8"/>
              </w:rPr>
            </w:pPr>
          </w:p>
        </w:tc>
        <w:tc>
          <w:tcPr>
            <w:tcW w:w="1417" w:type="dxa"/>
            <w:gridSpan w:val="2"/>
          </w:tcPr>
          <w:p w14:paraId="7B120FC9" w14:textId="77777777" w:rsidR="004D58F8" w:rsidRDefault="004D58F8" w:rsidP="000E34E1">
            <w:pPr>
              <w:pStyle w:val="CRCoverPage"/>
              <w:spacing w:after="0"/>
              <w:rPr>
                <w:noProof/>
                <w:sz w:val="8"/>
                <w:szCs w:val="8"/>
              </w:rPr>
            </w:pPr>
          </w:p>
        </w:tc>
        <w:tc>
          <w:tcPr>
            <w:tcW w:w="2127" w:type="dxa"/>
            <w:tcBorders>
              <w:right w:val="single" w:sz="4" w:space="0" w:color="auto"/>
            </w:tcBorders>
          </w:tcPr>
          <w:p w14:paraId="7EF47AD7" w14:textId="77777777" w:rsidR="004D58F8" w:rsidRDefault="004D58F8" w:rsidP="000E34E1">
            <w:pPr>
              <w:pStyle w:val="CRCoverPage"/>
              <w:spacing w:after="0"/>
              <w:rPr>
                <w:noProof/>
                <w:sz w:val="8"/>
                <w:szCs w:val="8"/>
              </w:rPr>
            </w:pPr>
          </w:p>
        </w:tc>
      </w:tr>
      <w:tr w:rsidR="004D58F8" w14:paraId="31467007" w14:textId="77777777" w:rsidTr="000E34E1">
        <w:trPr>
          <w:cantSplit/>
        </w:trPr>
        <w:tc>
          <w:tcPr>
            <w:tcW w:w="1843" w:type="dxa"/>
            <w:tcBorders>
              <w:left w:val="single" w:sz="4" w:space="0" w:color="auto"/>
            </w:tcBorders>
          </w:tcPr>
          <w:p w14:paraId="638842AF" w14:textId="77777777" w:rsidR="004D58F8" w:rsidRDefault="004D58F8" w:rsidP="000E34E1">
            <w:pPr>
              <w:pStyle w:val="CRCoverPage"/>
              <w:tabs>
                <w:tab w:val="right" w:pos="1759"/>
              </w:tabs>
              <w:spacing w:after="0"/>
              <w:rPr>
                <w:b/>
                <w:i/>
                <w:noProof/>
              </w:rPr>
            </w:pPr>
            <w:r>
              <w:rPr>
                <w:b/>
                <w:i/>
                <w:noProof/>
              </w:rPr>
              <w:t>Category:</w:t>
            </w:r>
          </w:p>
        </w:tc>
        <w:tc>
          <w:tcPr>
            <w:tcW w:w="425" w:type="dxa"/>
            <w:shd w:val="pct30" w:color="FFFF00" w:fill="auto"/>
          </w:tcPr>
          <w:p w14:paraId="7D732935" w14:textId="77777777" w:rsidR="004D58F8" w:rsidRDefault="004D58F8" w:rsidP="000E34E1">
            <w:pPr>
              <w:pStyle w:val="CRCoverPage"/>
              <w:spacing w:after="0"/>
              <w:ind w:left="100"/>
              <w:rPr>
                <w:b/>
                <w:noProof/>
              </w:rPr>
            </w:pPr>
            <w:r>
              <w:rPr>
                <w:b/>
                <w:noProof/>
              </w:rPr>
              <w:t>B</w:t>
            </w:r>
          </w:p>
        </w:tc>
        <w:tc>
          <w:tcPr>
            <w:tcW w:w="3829" w:type="dxa"/>
            <w:gridSpan w:val="6"/>
            <w:tcBorders>
              <w:left w:val="nil"/>
            </w:tcBorders>
          </w:tcPr>
          <w:p w14:paraId="4600DD33" w14:textId="77777777" w:rsidR="004D58F8" w:rsidRDefault="004D58F8" w:rsidP="000E34E1">
            <w:pPr>
              <w:pStyle w:val="CRCoverPage"/>
              <w:spacing w:after="0"/>
              <w:rPr>
                <w:noProof/>
              </w:rPr>
            </w:pPr>
          </w:p>
        </w:tc>
        <w:tc>
          <w:tcPr>
            <w:tcW w:w="1417" w:type="dxa"/>
            <w:gridSpan w:val="2"/>
            <w:tcBorders>
              <w:left w:val="nil"/>
            </w:tcBorders>
          </w:tcPr>
          <w:p w14:paraId="2A32CC9D" w14:textId="77777777" w:rsidR="004D58F8" w:rsidRDefault="004D58F8" w:rsidP="000E34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E069C4" w14:textId="77777777" w:rsidR="004D58F8" w:rsidRDefault="004D58F8" w:rsidP="000E34E1">
            <w:pPr>
              <w:pStyle w:val="CRCoverPage"/>
              <w:spacing w:after="0"/>
              <w:ind w:left="100"/>
              <w:rPr>
                <w:noProof/>
              </w:rPr>
            </w:pPr>
            <w:r>
              <w:rPr>
                <w:noProof/>
              </w:rPr>
              <w:t>Rel-15</w:t>
            </w:r>
          </w:p>
        </w:tc>
      </w:tr>
      <w:tr w:rsidR="004D58F8" w14:paraId="22177DE3" w14:textId="77777777" w:rsidTr="000E34E1">
        <w:tc>
          <w:tcPr>
            <w:tcW w:w="1843" w:type="dxa"/>
            <w:tcBorders>
              <w:left w:val="single" w:sz="4" w:space="0" w:color="auto"/>
              <w:bottom w:val="single" w:sz="4" w:space="0" w:color="auto"/>
            </w:tcBorders>
          </w:tcPr>
          <w:p w14:paraId="76447EB4" w14:textId="77777777" w:rsidR="004D58F8" w:rsidRDefault="004D58F8" w:rsidP="000E34E1">
            <w:pPr>
              <w:pStyle w:val="CRCoverPage"/>
              <w:spacing w:after="0"/>
              <w:rPr>
                <w:b/>
                <w:i/>
                <w:noProof/>
              </w:rPr>
            </w:pPr>
          </w:p>
        </w:tc>
        <w:tc>
          <w:tcPr>
            <w:tcW w:w="4678" w:type="dxa"/>
            <w:gridSpan w:val="8"/>
            <w:tcBorders>
              <w:bottom w:val="single" w:sz="4" w:space="0" w:color="auto"/>
            </w:tcBorders>
          </w:tcPr>
          <w:p w14:paraId="3CBDA824" w14:textId="77777777" w:rsidR="004D58F8" w:rsidRDefault="004D58F8" w:rsidP="000E34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E84485" w14:textId="77777777" w:rsidR="004D58F8" w:rsidRDefault="004D58F8" w:rsidP="000E34E1">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33997B2F" w14:textId="77777777" w:rsidR="004D58F8" w:rsidRPr="007C2097" w:rsidRDefault="004D58F8" w:rsidP="000E34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58F8" w14:paraId="046BD3A3" w14:textId="77777777" w:rsidTr="000E34E1">
        <w:tc>
          <w:tcPr>
            <w:tcW w:w="1843" w:type="dxa"/>
          </w:tcPr>
          <w:p w14:paraId="7A452FB3" w14:textId="77777777" w:rsidR="004D58F8" w:rsidRDefault="004D58F8" w:rsidP="000E34E1">
            <w:pPr>
              <w:pStyle w:val="CRCoverPage"/>
              <w:spacing w:after="0"/>
              <w:rPr>
                <w:b/>
                <w:i/>
                <w:noProof/>
                <w:sz w:val="8"/>
                <w:szCs w:val="8"/>
              </w:rPr>
            </w:pPr>
          </w:p>
        </w:tc>
        <w:tc>
          <w:tcPr>
            <w:tcW w:w="7798" w:type="dxa"/>
            <w:gridSpan w:val="10"/>
          </w:tcPr>
          <w:p w14:paraId="4B43D5BF" w14:textId="77777777" w:rsidR="004D58F8" w:rsidRDefault="004D58F8" w:rsidP="000E34E1">
            <w:pPr>
              <w:pStyle w:val="CRCoverPage"/>
              <w:spacing w:after="0"/>
              <w:rPr>
                <w:noProof/>
                <w:sz w:val="8"/>
                <w:szCs w:val="8"/>
              </w:rPr>
            </w:pPr>
          </w:p>
        </w:tc>
      </w:tr>
      <w:tr w:rsidR="004D58F8" w14:paraId="22583CE4" w14:textId="77777777" w:rsidTr="000E34E1">
        <w:tc>
          <w:tcPr>
            <w:tcW w:w="2268" w:type="dxa"/>
            <w:gridSpan w:val="2"/>
            <w:tcBorders>
              <w:top w:val="single" w:sz="4" w:space="0" w:color="auto"/>
              <w:left w:val="single" w:sz="4" w:space="0" w:color="auto"/>
            </w:tcBorders>
          </w:tcPr>
          <w:p w14:paraId="37A2C020" w14:textId="77777777" w:rsidR="004D58F8" w:rsidRDefault="004D58F8" w:rsidP="000E34E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9B15008" w14:textId="77777777" w:rsidR="004D58F8" w:rsidRDefault="004D58F8" w:rsidP="000E34E1">
            <w:pPr>
              <w:pStyle w:val="CRCoverPage"/>
              <w:spacing w:after="0"/>
              <w:ind w:left="100"/>
              <w:rPr>
                <w:noProof/>
              </w:rPr>
            </w:pPr>
            <w:r>
              <w:rPr>
                <w:noProof/>
              </w:rPr>
              <w:t xml:space="preserve">Inclusion of Rel-15 </w:t>
            </w:r>
            <w:r w:rsidR="002E0937">
              <w:t>F</w:t>
            </w:r>
            <w:r w:rsidR="002E0937" w:rsidRPr="00D03BF7">
              <w:t>urther NB-IoT enhancements</w:t>
            </w:r>
            <w:r>
              <w:rPr>
                <w:noProof/>
              </w:rPr>
              <w:t xml:space="preserve"> feature.</w:t>
            </w:r>
          </w:p>
        </w:tc>
      </w:tr>
      <w:tr w:rsidR="004D58F8" w14:paraId="04AA6A52" w14:textId="77777777" w:rsidTr="000E34E1">
        <w:tc>
          <w:tcPr>
            <w:tcW w:w="2268" w:type="dxa"/>
            <w:gridSpan w:val="2"/>
            <w:tcBorders>
              <w:left w:val="single" w:sz="4" w:space="0" w:color="auto"/>
            </w:tcBorders>
          </w:tcPr>
          <w:p w14:paraId="2E24C594" w14:textId="77777777" w:rsidR="004D58F8" w:rsidRDefault="004D58F8" w:rsidP="000E34E1">
            <w:pPr>
              <w:pStyle w:val="CRCoverPage"/>
              <w:spacing w:after="0"/>
              <w:rPr>
                <w:b/>
                <w:i/>
                <w:noProof/>
                <w:sz w:val="8"/>
                <w:szCs w:val="8"/>
              </w:rPr>
            </w:pPr>
          </w:p>
        </w:tc>
        <w:tc>
          <w:tcPr>
            <w:tcW w:w="7373" w:type="dxa"/>
            <w:gridSpan w:val="9"/>
            <w:tcBorders>
              <w:right w:val="single" w:sz="4" w:space="0" w:color="auto"/>
            </w:tcBorders>
          </w:tcPr>
          <w:p w14:paraId="53BC94EF" w14:textId="77777777" w:rsidR="004D58F8" w:rsidRDefault="004D58F8" w:rsidP="000E34E1">
            <w:pPr>
              <w:pStyle w:val="CRCoverPage"/>
              <w:spacing w:after="0"/>
              <w:rPr>
                <w:noProof/>
                <w:sz w:val="8"/>
                <w:szCs w:val="8"/>
              </w:rPr>
            </w:pPr>
          </w:p>
        </w:tc>
      </w:tr>
      <w:tr w:rsidR="004D58F8" w14:paraId="02CA092A" w14:textId="77777777" w:rsidTr="000E34E1">
        <w:tc>
          <w:tcPr>
            <w:tcW w:w="2268" w:type="dxa"/>
            <w:gridSpan w:val="2"/>
            <w:tcBorders>
              <w:left w:val="single" w:sz="4" w:space="0" w:color="auto"/>
            </w:tcBorders>
          </w:tcPr>
          <w:p w14:paraId="18BD88EF" w14:textId="77777777" w:rsidR="004D58F8" w:rsidRDefault="004D58F8" w:rsidP="000E34E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A3AF4B1" w14:textId="77777777" w:rsidR="004D58F8" w:rsidRDefault="004D58F8" w:rsidP="000E34E1">
            <w:pPr>
              <w:pStyle w:val="CRCoverPage"/>
              <w:spacing w:after="0"/>
              <w:ind w:left="100"/>
              <w:rPr>
                <w:noProof/>
              </w:rPr>
            </w:pPr>
            <w:r>
              <w:rPr>
                <w:noProof/>
              </w:rPr>
              <w:t xml:space="preserve">Support </w:t>
            </w:r>
            <w:r w:rsidR="002E0937">
              <w:rPr>
                <w:noProof/>
              </w:rPr>
              <w:t xml:space="preserve">for </w:t>
            </w:r>
            <w:r w:rsidR="002E0937" w:rsidRPr="00D03BF7">
              <w:t>Rel-15 Further NB-IoT enhancements</w:t>
            </w:r>
            <w:r w:rsidR="002E0937">
              <w:t>.</w:t>
            </w:r>
          </w:p>
        </w:tc>
      </w:tr>
      <w:tr w:rsidR="004D58F8" w14:paraId="2E0084E5" w14:textId="77777777" w:rsidTr="000E34E1">
        <w:tc>
          <w:tcPr>
            <w:tcW w:w="2268" w:type="dxa"/>
            <w:gridSpan w:val="2"/>
            <w:tcBorders>
              <w:left w:val="single" w:sz="4" w:space="0" w:color="auto"/>
            </w:tcBorders>
          </w:tcPr>
          <w:p w14:paraId="1BCE4216" w14:textId="77777777" w:rsidR="004D58F8" w:rsidRDefault="004D58F8" w:rsidP="000E34E1">
            <w:pPr>
              <w:pStyle w:val="CRCoverPage"/>
              <w:spacing w:after="0"/>
              <w:rPr>
                <w:b/>
                <w:i/>
                <w:noProof/>
                <w:sz w:val="8"/>
                <w:szCs w:val="8"/>
              </w:rPr>
            </w:pPr>
          </w:p>
        </w:tc>
        <w:tc>
          <w:tcPr>
            <w:tcW w:w="7373" w:type="dxa"/>
            <w:gridSpan w:val="9"/>
            <w:tcBorders>
              <w:right w:val="single" w:sz="4" w:space="0" w:color="auto"/>
            </w:tcBorders>
          </w:tcPr>
          <w:p w14:paraId="52CA17D1" w14:textId="77777777" w:rsidR="004D58F8" w:rsidRDefault="004D58F8" w:rsidP="000E34E1">
            <w:pPr>
              <w:pStyle w:val="CRCoverPage"/>
              <w:spacing w:after="0"/>
              <w:rPr>
                <w:noProof/>
                <w:sz w:val="8"/>
                <w:szCs w:val="8"/>
              </w:rPr>
            </w:pPr>
          </w:p>
        </w:tc>
      </w:tr>
      <w:tr w:rsidR="004D58F8" w14:paraId="1691285D" w14:textId="77777777" w:rsidTr="000E34E1">
        <w:tc>
          <w:tcPr>
            <w:tcW w:w="2268" w:type="dxa"/>
            <w:gridSpan w:val="2"/>
            <w:tcBorders>
              <w:left w:val="single" w:sz="4" w:space="0" w:color="auto"/>
              <w:bottom w:val="single" w:sz="4" w:space="0" w:color="auto"/>
            </w:tcBorders>
          </w:tcPr>
          <w:p w14:paraId="64F7021B" w14:textId="77777777" w:rsidR="004D58F8" w:rsidRDefault="004D58F8" w:rsidP="000E34E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318B97F" w14:textId="77777777" w:rsidR="004D58F8" w:rsidRDefault="004D58F8" w:rsidP="000E34E1">
            <w:pPr>
              <w:pStyle w:val="CRCoverPage"/>
              <w:spacing w:after="0"/>
              <w:ind w:left="100"/>
              <w:rPr>
                <w:noProof/>
              </w:rPr>
            </w:pPr>
            <w:r>
              <w:rPr>
                <w:noProof/>
              </w:rPr>
              <w:t xml:space="preserve">Incomplete support </w:t>
            </w:r>
            <w:r w:rsidR="002E0937">
              <w:rPr>
                <w:noProof/>
              </w:rPr>
              <w:t xml:space="preserve">for </w:t>
            </w:r>
            <w:r w:rsidR="002E0937" w:rsidRPr="00D03BF7">
              <w:t>Rel-15 Further NB-IoT enhancements</w:t>
            </w:r>
            <w:r w:rsidR="002E0937">
              <w:t>.</w:t>
            </w:r>
          </w:p>
        </w:tc>
      </w:tr>
      <w:tr w:rsidR="004D58F8" w14:paraId="3473176B" w14:textId="77777777" w:rsidTr="000E34E1">
        <w:tc>
          <w:tcPr>
            <w:tcW w:w="2268" w:type="dxa"/>
            <w:gridSpan w:val="2"/>
          </w:tcPr>
          <w:p w14:paraId="59C62890" w14:textId="77777777" w:rsidR="004D58F8" w:rsidRDefault="004D58F8" w:rsidP="000E34E1">
            <w:pPr>
              <w:pStyle w:val="CRCoverPage"/>
              <w:spacing w:after="0"/>
              <w:rPr>
                <w:b/>
                <w:i/>
                <w:noProof/>
                <w:sz w:val="8"/>
                <w:szCs w:val="8"/>
              </w:rPr>
            </w:pPr>
          </w:p>
        </w:tc>
        <w:tc>
          <w:tcPr>
            <w:tcW w:w="7373" w:type="dxa"/>
            <w:gridSpan w:val="9"/>
          </w:tcPr>
          <w:p w14:paraId="220EFFAB" w14:textId="77777777" w:rsidR="004D58F8" w:rsidRDefault="004D58F8" w:rsidP="000E34E1">
            <w:pPr>
              <w:pStyle w:val="CRCoverPage"/>
              <w:spacing w:after="0"/>
              <w:rPr>
                <w:noProof/>
                <w:sz w:val="8"/>
                <w:szCs w:val="8"/>
              </w:rPr>
            </w:pPr>
          </w:p>
        </w:tc>
      </w:tr>
      <w:tr w:rsidR="004D58F8" w14:paraId="3DBFCD67" w14:textId="77777777" w:rsidTr="000E34E1">
        <w:tc>
          <w:tcPr>
            <w:tcW w:w="2268" w:type="dxa"/>
            <w:gridSpan w:val="2"/>
            <w:tcBorders>
              <w:top w:val="single" w:sz="4" w:space="0" w:color="auto"/>
              <w:left w:val="single" w:sz="4" w:space="0" w:color="auto"/>
            </w:tcBorders>
          </w:tcPr>
          <w:p w14:paraId="3E56249C" w14:textId="77777777" w:rsidR="004D58F8" w:rsidRDefault="004D58F8" w:rsidP="000E34E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9C74C1E" w14:textId="39C0BA02" w:rsidR="004D58F8" w:rsidRDefault="0070259A" w:rsidP="00ED6BC9">
            <w:pPr>
              <w:pStyle w:val="CRCoverPage"/>
              <w:spacing w:after="0"/>
              <w:ind w:left="100"/>
              <w:rPr>
                <w:noProof/>
              </w:rPr>
            </w:pPr>
            <w:r>
              <w:rPr>
                <w:noProof/>
              </w:rPr>
              <w:t xml:space="preserve">16.3.2, </w:t>
            </w:r>
            <w:r w:rsidR="00ED6BC9">
              <w:rPr>
                <w:noProof/>
              </w:rPr>
              <w:t xml:space="preserve">16.3.3, 16.4, </w:t>
            </w:r>
            <w:r w:rsidR="00FF62A5">
              <w:rPr>
                <w:noProof/>
              </w:rPr>
              <w:t xml:space="preserve">16.4.1, </w:t>
            </w:r>
            <w:bookmarkStart w:id="2" w:name="_GoBack"/>
            <w:bookmarkEnd w:id="2"/>
            <w:r w:rsidR="00ED6BC9">
              <w:rPr>
                <w:noProof/>
              </w:rPr>
              <w:t xml:space="preserve">16.4.1.3, </w:t>
            </w:r>
            <w:r w:rsidR="00FF62A5">
              <w:rPr>
                <w:noProof/>
              </w:rPr>
              <w:t xml:space="preserve">16.4.1.4, </w:t>
            </w:r>
            <w:r w:rsidR="00ED6BC9">
              <w:rPr>
                <w:noProof/>
              </w:rPr>
              <w:t>16.4.1.5.2, 16.4.2</w:t>
            </w:r>
            <w:r w:rsidR="00EA7174">
              <w:rPr>
                <w:noProof/>
              </w:rPr>
              <w:t xml:space="preserve">, </w:t>
            </w:r>
            <w:r w:rsidR="00FF62A5">
              <w:rPr>
                <w:noProof/>
              </w:rPr>
              <w:t xml:space="preserve">16.5.1, 16.5.1.2, 16.5.3, </w:t>
            </w:r>
            <w:r w:rsidR="00EA7174">
              <w:rPr>
                <w:noProof/>
              </w:rPr>
              <w:t>16.6</w:t>
            </w:r>
            <w:r>
              <w:rPr>
                <w:noProof/>
              </w:rPr>
              <w:t>, 16.6.1, 16.6.3</w:t>
            </w:r>
          </w:p>
        </w:tc>
      </w:tr>
      <w:tr w:rsidR="004D58F8" w14:paraId="526730D7" w14:textId="77777777" w:rsidTr="000E34E1">
        <w:tc>
          <w:tcPr>
            <w:tcW w:w="2268" w:type="dxa"/>
            <w:gridSpan w:val="2"/>
            <w:tcBorders>
              <w:left w:val="single" w:sz="4" w:space="0" w:color="auto"/>
            </w:tcBorders>
          </w:tcPr>
          <w:p w14:paraId="0237AC3B" w14:textId="77777777" w:rsidR="004D58F8" w:rsidRDefault="004D58F8" w:rsidP="000E34E1">
            <w:pPr>
              <w:pStyle w:val="CRCoverPage"/>
              <w:spacing w:after="0"/>
              <w:rPr>
                <w:b/>
                <w:i/>
                <w:noProof/>
                <w:sz w:val="8"/>
                <w:szCs w:val="8"/>
              </w:rPr>
            </w:pPr>
          </w:p>
        </w:tc>
        <w:tc>
          <w:tcPr>
            <w:tcW w:w="7373" w:type="dxa"/>
            <w:gridSpan w:val="9"/>
            <w:tcBorders>
              <w:right w:val="single" w:sz="4" w:space="0" w:color="auto"/>
            </w:tcBorders>
          </w:tcPr>
          <w:p w14:paraId="2CD715AC" w14:textId="77777777" w:rsidR="004D58F8" w:rsidRDefault="004D58F8" w:rsidP="000E34E1">
            <w:pPr>
              <w:pStyle w:val="CRCoverPage"/>
              <w:spacing w:after="0"/>
              <w:rPr>
                <w:noProof/>
                <w:sz w:val="8"/>
                <w:szCs w:val="8"/>
              </w:rPr>
            </w:pPr>
          </w:p>
        </w:tc>
      </w:tr>
      <w:tr w:rsidR="004D58F8" w14:paraId="3DE7F3A6" w14:textId="77777777" w:rsidTr="000E34E1">
        <w:tc>
          <w:tcPr>
            <w:tcW w:w="2268" w:type="dxa"/>
            <w:gridSpan w:val="2"/>
            <w:tcBorders>
              <w:left w:val="single" w:sz="4" w:space="0" w:color="auto"/>
            </w:tcBorders>
          </w:tcPr>
          <w:p w14:paraId="5BC99247" w14:textId="77777777" w:rsidR="004D58F8" w:rsidRDefault="004D58F8" w:rsidP="000E3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D9664" w14:textId="77777777" w:rsidR="004D58F8" w:rsidRDefault="004D58F8" w:rsidP="000E3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F6A0C" w14:textId="77777777" w:rsidR="004D58F8" w:rsidRDefault="004D58F8" w:rsidP="000E34E1">
            <w:pPr>
              <w:pStyle w:val="CRCoverPage"/>
              <w:spacing w:after="0"/>
              <w:jc w:val="center"/>
              <w:rPr>
                <w:b/>
                <w:caps/>
                <w:noProof/>
              </w:rPr>
            </w:pPr>
            <w:r>
              <w:rPr>
                <w:b/>
                <w:caps/>
                <w:noProof/>
              </w:rPr>
              <w:t>N</w:t>
            </w:r>
          </w:p>
        </w:tc>
        <w:tc>
          <w:tcPr>
            <w:tcW w:w="2977" w:type="dxa"/>
            <w:gridSpan w:val="3"/>
          </w:tcPr>
          <w:p w14:paraId="50142187" w14:textId="77777777" w:rsidR="004D58F8" w:rsidRDefault="004D58F8" w:rsidP="000E34E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F5729B6" w14:textId="77777777" w:rsidR="004D58F8" w:rsidRDefault="004D58F8" w:rsidP="000E34E1">
            <w:pPr>
              <w:pStyle w:val="CRCoverPage"/>
              <w:spacing w:after="0"/>
              <w:ind w:left="99"/>
              <w:rPr>
                <w:noProof/>
              </w:rPr>
            </w:pPr>
          </w:p>
        </w:tc>
      </w:tr>
      <w:tr w:rsidR="004D58F8" w14:paraId="7B12307D" w14:textId="77777777" w:rsidTr="000E34E1">
        <w:tc>
          <w:tcPr>
            <w:tcW w:w="2268" w:type="dxa"/>
            <w:gridSpan w:val="2"/>
            <w:tcBorders>
              <w:left w:val="single" w:sz="4" w:space="0" w:color="auto"/>
            </w:tcBorders>
          </w:tcPr>
          <w:p w14:paraId="067AFA8E" w14:textId="77777777" w:rsidR="004D58F8" w:rsidRDefault="004D58F8" w:rsidP="000E3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AC57F" w14:textId="77777777" w:rsidR="004D58F8" w:rsidRDefault="004D58F8" w:rsidP="000E34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75D8B" w14:textId="77777777" w:rsidR="004D58F8" w:rsidRDefault="004D58F8" w:rsidP="000E34E1">
            <w:pPr>
              <w:pStyle w:val="CRCoverPage"/>
              <w:spacing w:after="0"/>
              <w:jc w:val="center"/>
              <w:rPr>
                <w:b/>
                <w:caps/>
                <w:noProof/>
              </w:rPr>
            </w:pPr>
          </w:p>
        </w:tc>
        <w:tc>
          <w:tcPr>
            <w:tcW w:w="2977" w:type="dxa"/>
            <w:gridSpan w:val="3"/>
          </w:tcPr>
          <w:p w14:paraId="1ABC977B" w14:textId="77777777" w:rsidR="004D58F8" w:rsidRDefault="004D58F8" w:rsidP="000E34E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0C186F" w14:textId="77777777" w:rsidR="004D58F8" w:rsidRDefault="004D58F8" w:rsidP="000E34E1">
            <w:pPr>
              <w:pStyle w:val="CRCoverPage"/>
              <w:spacing w:after="0"/>
              <w:ind w:left="99"/>
              <w:rPr>
                <w:noProof/>
              </w:rPr>
            </w:pPr>
            <w:r>
              <w:rPr>
                <w:noProof/>
              </w:rPr>
              <w:t xml:space="preserve">36.211, 36.212  </w:t>
            </w:r>
          </w:p>
        </w:tc>
      </w:tr>
      <w:tr w:rsidR="004D58F8" w14:paraId="04765027" w14:textId="77777777" w:rsidTr="000E34E1">
        <w:tc>
          <w:tcPr>
            <w:tcW w:w="2268" w:type="dxa"/>
            <w:gridSpan w:val="2"/>
            <w:tcBorders>
              <w:left w:val="single" w:sz="4" w:space="0" w:color="auto"/>
            </w:tcBorders>
          </w:tcPr>
          <w:p w14:paraId="03DB2745" w14:textId="77777777" w:rsidR="004D58F8" w:rsidRDefault="004D58F8" w:rsidP="000E3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E3F49" w14:textId="77777777" w:rsidR="004D58F8" w:rsidRDefault="004D58F8" w:rsidP="000E3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E965B" w14:textId="77777777" w:rsidR="004D58F8" w:rsidRDefault="004D58F8" w:rsidP="000E34E1">
            <w:pPr>
              <w:pStyle w:val="CRCoverPage"/>
              <w:spacing w:after="0"/>
              <w:jc w:val="center"/>
              <w:rPr>
                <w:b/>
                <w:caps/>
                <w:noProof/>
              </w:rPr>
            </w:pPr>
            <w:r>
              <w:rPr>
                <w:b/>
                <w:caps/>
                <w:noProof/>
              </w:rPr>
              <w:t>x</w:t>
            </w:r>
          </w:p>
        </w:tc>
        <w:tc>
          <w:tcPr>
            <w:tcW w:w="2977" w:type="dxa"/>
            <w:gridSpan w:val="3"/>
          </w:tcPr>
          <w:p w14:paraId="20EAFBCD" w14:textId="77777777" w:rsidR="004D58F8" w:rsidRDefault="004D58F8" w:rsidP="000E34E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1CA99AC" w14:textId="77777777" w:rsidR="004D58F8" w:rsidRDefault="004D58F8" w:rsidP="000E34E1">
            <w:pPr>
              <w:pStyle w:val="CRCoverPage"/>
              <w:spacing w:after="0"/>
              <w:ind w:left="99"/>
              <w:rPr>
                <w:noProof/>
              </w:rPr>
            </w:pPr>
          </w:p>
        </w:tc>
      </w:tr>
      <w:tr w:rsidR="004D58F8" w14:paraId="663BA78D" w14:textId="77777777" w:rsidTr="000E34E1">
        <w:tc>
          <w:tcPr>
            <w:tcW w:w="2268" w:type="dxa"/>
            <w:gridSpan w:val="2"/>
            <w:tcBorders>
              <w:left w:val="single" w:sz="4" w:space="0" w:color="auto"/>
            </w:tcBorders>
          </w:tcPr>
          <w:p w14:paraId="49ED949A" w14:textId="77777777" w:rsidR="004D58F8" w:rsidRDefault="004D58F8" w:rsidP="000E3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AA6C5" w14:textId="77777777" w:rsidR="004D58F8" w:rsidRDefault="004D58F8" w:rsidP="000E3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CB0B4" w14:textId="77777777" w:rsidR="004D58F8" w:rsidRDefault="004D58F8" w:rsidP="000E34E1">
            <w:pPr>
              <w:pStyle w:val="CRCoverPage"/>
              <w:spacing w:after="0"/>
              <w:jc w:val="center"/>
              <w:rPr>
                <w:b/>
                <w:caps/>
                <w:noProof/>
              </w:rPr>
            </w:pPr>
            <w:r>
              <w:rPr>
                <w:b/>
                <w:caps/>
                <w:noProof/>
              </w:rPr>
              <w:t>x</w:t>
            </w:r>
          </w:p>
        </w:tc>
        <w:tc>
          <w:tcPr>
            <w:tcW w:w="2977" w:type="dxa"/>
            <w:gridSpan w:val="3"/>
          </w:tcPr>
          <w:p w14:paraId="3863BAC3" w14:textId="77777777" w:rsidR="004D58F8" w:rsidRDefault="004D58F8" w:rsidP="000E34E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500AEB8" w14:textId="77777777" w:rsidR="004D58F8" w:rsidRDefault="004D58F8" w:rsidP="000E34E1">
            <w:pPr>
              <w:pStyle w:val="CRCoverPage"/>
              <w:spacing w:after="0"/>
              <w:ind w:left="99"/>
              <w:rPr>
                <w:noProof/>
              </w:rPr>
            </w:pPr>
          </w:p>
        </w:tc>
      </w:tr>
      <w:tr w:rsidR="004D58F8" w14:paraId="0D0D7E34" w14:textId="77777777" w:rsidTr="000E34E1">
        <w:tc>
          <w:tcPr>
            <w:tcW w:w="2268" w:type="dxa"/>
            <w:gridSpan w:val="2"/>
            <w:tcBorders>
              <w:left w:val="single" w:sz="4" w:space="0" w:color="auto"/>
            </w:tcBorders>
          </w:tcPr>
          <w:p w14:paraId="1997BCD8" w14:textId="77777777" w:rsidR="004D58F8" w:rsidRDefault="004D58F8" w:rsidP="000E34E1">
            <w:pPr>
              <w:pStyle w:val="CRCoverPage"/>
              <w:spacing w:after="0"/>
              <w:rPr>
                <w:b/>
                <w:i/>
                <w:noProof/>
              </w:rPr>
            </w:pPr>
          </w:p>
        </w:tc>
        <w:tc>
          <w:tcPr>
            <w:tcW w:w="7373" w:type="dxa"/>
            <w:gridSpan w:val="9"/>
            <w:tcBorders>
              <w:right w:val="single" w:sz="4" w:space="0" w:color="auto"/>
            </w:tcBorders>
          </w:tcPr>
          <w:p w14:paraId="6D345E2B" w14:textId="77777777" w:rsidR="004D58F8" w:rsidRDefault="004D58F8" w:rsidP="000E34E1">
            <w:pPr>
              <w:pStyle w:val="CRCoverPage"/>
              <w:spacing w:after="0"/>
              <w:rPr>
                <w:noProof/>
              </w:rPr>
            </w:pPr>
          </w:p>
        </w:tc>
      </w:tr>
      <w:tr w:rsidR="004D58F8" w14:paraId="434A4F44" w14:textId="77777777" w:rsidTr="000E34E1">
        <w:tc>
          <w:tcPr>
            <w:tcW w:w="2268" w:type="dxa"/>
            <w:gridSpan w:val="2"/>
            <w:tcBorders>
              <w:left w:val="single" w:sz="4" w:space="0" w:color="auto"/>
              <w:bottom w:val="single" w:sz="4" w:space="0" w:color="auto"/>
            </w:tcBorders>
          </w:tcPr>
          <w:p w14:paraId="59AF37A1" w14:textId="77777777" w:rsidR="004D58F8" w:rsidRDefault="004D58F8" w:rsidP="000E34E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1F5F1CF" w14:textId="77777777" w:rsidR="004D58F8" w:rsidRDefault="004D58F8" w:rsidP="000E34E1">
            <w:pPr>
              <w:pStyle w:val="CRCoverPage"/>
              <w:spacing w:after="0"/>
              <w:ind w:left="100"/>
              <w:rPr>
                <w:noProof/>
              </w:rPr>
            </w:pPr>
          </w:p>
        </w:tc>
      </w:tr>
    </w:tbl>
    <w:p w14:paraId="14CFBEF8" w14:textId="77777777" w:rsidR="004D58F8" w:rsidRDefault="004D58F8" w:rsidP="004D58F8">
      <w:pPr>
        <w:pStyle w:val="CRCoverPage"/>
        <w:spacing w:after="0"/>
        <w:rPr>
          <w:noProof/>
          <w:sz w:val="8"/>
          <w:szCs w:val="8"/>
        </w:rPr>
      </w:pPr>
    </w:p>
    <w:p w14:paraId="00DDECB7" w14:textId="77777777" w:rsidR="004D58F8" w:rsidRDefault="004D58F8" w:rsidP="004D58F8">
      <w:pPr>
        <w:rPr>
          <w:noProof/>
        </w:rPr>
      </w:pPr>
    </w:p>
    <w:p w14:paraId="5CCED9EF" w14:textId="77777777" w:rsidR="004D58F8" w:rsidRDefault="004D58F8">
      <w:pPr>
        <w:overflowPunct/>
        <w:autoSpaceDE/>
        <w:autoSpaceDN/>
        <w:adjustRightInd/>
        <w:spacing w:after="0"/>
        <w:textAlignment w:val="auto"/>
        <w:rPr>
          <w:rFonts w:ascii="Arial" w:hAnsi="Arial"/>
          <w:bCs/>
          <w:sz w:val="36"/>
        </w:rPr>
      </w:pPr>
      <w:r>
        <w:rPr>
          <w:bCs/>
        </w:rPr>
        <w:br w:type="page"/>
      </w:r>
    </w:p>
    <w:p w14:paraId="068B7B2C" w14:textId="77777777" w:rsidR="006F2B6C" w:rsidRPr="004D58F8" w:rsidRDefault="004D58F8" w:rsidP="004D58F8">
      <w:pPr>
        <w:overflowPunct/>
        <w:autoSpaceDE/>
        <w:autoSpaceDN/>
        <w:adjustRightInd/>
        <w:spacing w:after="0"/>
        <w:jc w:val="center"/>
        <w:textAlignment w:val="auto"/>
        <w:rPr>
          <w:color w:val="FF0000"/>
          <w:sz w:val="36"/>
        </w:rPr>
      </w:pPr>
      <w:r>
        <w:rPr>
          <w:color w:val="FF0000"/>
          <w:sz w:val="36"/>
        </w:rPr>
        <w:lastRenderedPageBreak/>
        <w:t xml:space="preserve">&lt;Section </w:t>
      </w:r>
      <w:r w:rsidR="006D583C">
        <w:rPr>
          <w:color w:val="FF0000"/>
          <w:sz w:val="36"/>
        </w:rPr>
        <w:t>14 and 15 are</w:t>
      </w:r>
      <w:r>
        <w:rPr>
          <w:color w:val="FF0000"/>
          <w:sz w:val="36"/>
        </w:rPr>
        <w:t xml:space="preserve"> omitted&gt;</w:t>
      </w:r>
    </w:p>
    <w:p w14:paraId="300101A8" w14:textId="77777777" w:rsidR="0089639F" w:rsidRPr="001A7C01" w:rsidRDefault="0089639F" w:rsidP="0089639F">
      <w:pPr>
        <w:pStyle w:val="Heading1"/>
      </w:pPr>
      <w:r w:rsidRPr="001A7C01">
        <w:t>16</w:t>
      </w:r>
      <w:r w:rsidRPr="001A7C01">
        <w:tab/>
        <w:t>UE Procedures related to narrowband IoT</w:t>
      </w:r>
    </w:p>
    <w:p w14:paraId="31A94620" w14:textId="77777777" w:rsidR="0089639F" w:rsidRPr="001A7C01" w:rsidRDefault="0089639F" w:rsidP="0089639F">
      <w:pPr>
        <w:pStyle w:val="Heading2"/>
      </w:pPr>
      <w:r w:rsidRPr="001A7C01">
        <w:t>16.1</w:t>
      </w:r>
      <w:r w:rsidRPr="001A7C01">
        <w:rPr>
          <w:rFonts w:hint="eastAsia"/>
        </w:rPr>
        <w:tab/>
      </w:r>
      <w:r w:rsidRPr="001A7C01">
        <w:t>Synchronization procedures</w:t>
      </w:r>
    </w:p>
    <w:p w14:paraId="45F40707" w14:textId="77777777" w:rsidR="0089639F" w:rsidRPr="001A7C01" w:rsidRDefault="0089639F" w:rsidP="0089639F">
      <w:pPr>
        <w:pStyle w:val="Heading3"/>
      </w:pPr>
      <w:r w:rsidRPr="001A7C01">
        <w:t>16.1.1</w:t>
      </w:r>
      <w:r w:rsidRPr="001A7C01">
        <w:tab/>
        <w:t>Cell search</w:t>
      </w:r>
    </w:p>
    <w:p w14:paraId="3DBE635F" w14:textId="77777777" w:rsidR="0089639F" w:rsidRPr="001A7C01" w:rsidRDefault="0089639F" w:rsidP="0089639F">
      <w:r w:rsidRPr="001A7C01">
        <w:t xml:space="preserve">Cell search is the procedure by which a UE acquires time and frequency synchronization with a cell and detects the narrowband physical layer Cell ID. </w:t>
      </w:r>
    </w:p>
    <w:p w14:paraId="4BF70675" w14:textId="6524F9B0"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14:paraId="5EBF9343" w14:textId="77777777"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14:paraId="76816C98" w14:textId="77777777"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14:paraId="5E2FFBB4" w14:textId="77777777" w:rsidR="0089639F" w:rsidRPr="001A7C01" w:rsidRDefault="0089639F" w:rsidP="0089639F">
      <w:pPr>
        <w:pStyle w:val="Heading3"/>
      </w:pPr>
      <w:r w:rsidRPr="001A7C01">
        <w:t>16.1.2</w:t>
      </w:r>
      <w:r w:rsidRPr="001A7C01">
        <w:tab/>
        <w:t>Timing synchronization</w:t>
      </w:r>
    </w:p>
    <w:p w14:paraId="71D80539" w14:textId="77777777"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Pr="001A7C01">
        <w:rPr>
          <w:rFonts w:eastAsia="MS Mincho"/>
        </w:rPr>
        <w:t xml:space="preserve"> based on the received timing advance command</w:t>
      </w:r>
      <w:r w:rsidRPr="001A7C01">
        <w:t>.</w:t>
      </w:r>
    </w:p>
    <w:p w14:paraId="074D5DF0" w14:textId="77777777"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w14:anchorId="3935E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25pt" o:ole="">
            <v:imagedata r:id="rId8" o:title=""/>
          </v:shape>
          <o:OLEObject Type="Embed" ProgID="Equation.3" ShapeID="_x0000_i1025" DrawAspect="Content" ObjectID="_1589879886" r:id="rId9"/>
        </w:object>
      </w:r>
      <w:r w:rsidRPr="001A7C01">
        <w:t>.</w:t>
      </w:r>
      <w:r w:rsidRPr="001A7C01">
        <w:rPr>
          <w:rFonts w:eastAsia="MS Mincho" w:hint="eastAsia"/>
        </w:rPr>
        <w:t xml:space="preserve"> The start timing of the random access preamble is specified in [3]</w:t>
      </w:r>
      <w:r w:rsidRPr="001A7C01">
        <w:rPr>
          <w:rFonts w:eastAsia="MS Mincho"/>
        </w:rPr>
        <w:t>.</w:t>
      </w:r>
    </w:p>
    <w:p w14:paraId="3E1967FA" w14:textId="77777777"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1282,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6FB6A69A" w14:textId="77777777"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4D225868" w14:textId="77777777"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39A66E5D" w14:textId="77777777"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40E4C4CB" w14:textId="77777777" w:rsidR="0089639F" w:rsidRPr="001A7C01" w:rsidRDefault="0089639F" w:rsidP="0089639F">
      <w:pPr>
        <w:pStyle w:val="Heading2"/>
      </w:pPr>
      <w:r w:rsidRPr="001A7C01">
        <w:t>16.2</w:t>
      </w:r>
      <w:r w:rsidRPr="001A7C01">
        <w:tab/>
        <w:t>Power control</w:t>
      </w:r>
    </w:p>
    <w:p w14:paraId="235E85E0" w14:textId="77777777" w:rsidR="0089639F" w:rsidRPr="001A7C01" w:rsidRDefault="0089639F" w:rsidP="0089639F">
      <w:pPr>
        <w:pStyle w:val="Heading3"/>
      </w:pPr>
      <w:r w:rsidRPr="001A7C01">
        <w:t>16.2.1</w:t>
      </w:r>
      <w:r w:rsidRPr="001A7C01">
        <w:tab/>
        <w:t>Uplink power control</w:t>
      </w:r>
    </w:p>
    <w:p w14:paraId="7C42ABF4" w14:textId="77777777" w:rsidR="0089639F" w:rsidRPr="001A7C01" w:rsidRDefault="0089639F" w:rsidP="0089639F">
      <w:r w:rsidRPr="001A7C01">
        <w:t>Uplink power control controls the transmit power of the different uplink physical channels.</w:t>
      </w:r>
    </w:p>
    <w:p w14:paraId="24CB97B8" w14:textId="77777777"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31882CDC" w14:textId="77777777"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502DC48B" w14:textId="77777777"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If the UE is capable of enhanced random access power control [12], and it is configured by higher layers, then enhanced random access power control shall be applied for a UE which started the random access procedure in the first or second configured NPRACH repetition level.</w:t>
      </w:r>
    </w:p>
    <w:p w14:paraId="06D9F36C" w14:textId="77777777" w:rsidR="0089639F" w:rsidRPr="001A7C01" w:rsidRDefault="0089639F" w:rsidP="0089639F">
      <w:r w:rsidRPr="001A7C01">
        <w:rPr>
          <w:rFonts w:eastAsia="SimSun" w:hint="eastAsia"/>
          <w:lang w:eastAsia="zh-CN"/>
        </w:rPr>
        <w:lastRenderedPageBreak/>
        <w:t>T</w:t>
      </w:r>
      <w:r w:rsidRPr="001A7C01">
        <w:t xml:space="preserve">he UE transmit power </w:t>
      </w:r>
      <w:r w:rsidRPr="001A7C01">
        <w:rPr>
          <w:position w:val="-14"/>
        </w:rPr>
        <w:object w:dxaOrig="1140" w:dyaOrig="380" w14:anchorId="645E3EDD">
          <v:shape id="_x0000_i1026" type="#_x0000_t75" style="width:57.25pt;height:18.55pt" o:ole="">
            <v:imagedata r:id="rId10" o:title=""/>
          </v:shape>
          <o:OLEObject Type="Embed" ProgID="Equation.3" ShapeID="_x0000_i1026" DrawAspect="Content" ObjectID="_1589879887" r:id="rId11"/>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w14:anchorId="0E9E87B8">
          <v:shape id="_x0000_i1027" type="#_x0000_t75" style="width:9.25pt;height:10.35pt" o:ole="">
            <v:imagedata r:id="rId12" o:title=""/>
          </v:shape>
          <o:OLEObject Type="Embed" ProgID="Equation.DSMT4" ShapeID="_x0000_i1027" DrawAspect="Content" ObjectID="_1589879888" r:id="rId13"/>
        </w:object>
      </w:r>
      <w:r w:rsidRPr="001A7C01">
        <w:t>is given by</w:t>
      </w:r>
      <w:r w:rsidR="007622D2" w:rsidRPr="001A7C01">
        <w:t>:</w:t>
      </w:r>
    </w:p>
    <w:p w14:paraId="725C316D" w14:textId="77777777"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B235DE">
        <w:t>,</w:t>
      </w:r>
      <w:r w:rsidRPr="001A7C01">
        <w:t xml:space="preserve"> when </w:t>
      </w:r>
      <w:r w:rsidR="0089639F" w:rsidRPr="001A7C01">
        <w:t>the number of repetitions of the allocated NPUSCH RUs is greater than 2</w:t>
      </w:r>
      <w:r w:rsidRPr="001A7C01">
        <w:t>:</w:t>
      </w:r>
    </w:p>
    <w:p w14:paraId="55E10F78" w14:textId="77777777" w:rsidR="0089639F" w:rsidRPr="001A7C01" w:rsidRDefault="0089639F" w:rsidP="00407830">
      <w:pPr>
        <w:pStyle w:val="EQ"/>
        <w:jc w:val="center"/>
      </w:pPr>
      <w:r w:rsidRPr="001A7C01">
        <w:rPr>
          <w:position w:val="-14"/>
        </w:rPr>
        <w:object w:dxaOrig="2280" w:dyaOrig="380" w14:anchorId="72C952BE">
          <v:shape id="_x0000_i1028" type="#_x0000_t75" style="width:114pt;height:18.55pt" o:ole="">
            <v:imagedata r:id="rId14" o:title=""/>
          </v:shape>
          <o:OLEObject Type="Embed" ProgID="Equation.DSMT4" ShapeID="_x0000_i1028" DrawAspect="Content" ObjectID="_1589879889" r:id="rId15"/>
        </w:object>
      </w:r>
      <w:r w:rsidRPr="001A7C01">
        <w:t>[dBm]</w:t>
      </w:r>
    </w:p>
    <w:p w14:paraId="361B4596" w14:textId="77777777" w:rsidR="0089639F" w:rsidRPr="001A7C01" w:rsidRDefault="0089639F" w:rsidP="008E1978">
      <w:pPr>
        <w:pStyle w:val="B1"/>
        <w:ind w:firstLine="0"/>
        <w:rPr>
          <w:noProof/>
        </w:rPr>
      </w:pPr>
      <w:r w:rsidRPr="001A7C01">
        <w:rPr>
          <w:noProof/>
        </w:rPr>
        <w:t>otherwise</w:t>
      </w:r>
    </w:p>
    <w:p w14:paraId="4F4960E9" w14:textId="77777777" w:rsidR="0089639F" w:rsidRPr="001A7C01" w:rsidRDefault="0089639F" w:rsidP="00407830">
      <w:pPr>
        <w:pStyle w:val="EQ"/>
        <w:jc w:val="center"/>
      </w:pPr>
      <w:r w:rsidRPr="001A7C01">
        <w:rPr>
          <w:position w:val="-34"/>
        </w:rPr>
        <w:object w:dxaOrig="6780" w:dyaOrig="800" w14:anchorId="30782601">
          <v:shape id="_x0000_i1029" type="#_x0000_t75" style="width:339.25pt;height:40.35pt" o:ole="">
            <v:imagedata r:id="rId16" o:title=""/>
          </v:shape>
          <o:OLEObject Type="Embed" ProgID="Equation.DSMT4" ShapeID="_x0000_i1029" DrawAspect="Content" ObjectID="_1589879890" r:id="rId17"/>
        </w:object>
      </w:r>
      <w:r w:rsidRPr="001A7C01">
        <w:t xml:space="preserve"> [dBm]</w:t>
      </w:r>
    </w:p>
    <w:p w14:paraId="4D17A72E" w14:textId="77777777" w:rsidR="0089639F" w:rsidRPr="001A7C01" w:rsidRDefault="0089639F" w:rsidP="0089639F">
      <w:r w:rsidRPr="001A7C01">
        <w:t>where,</w:t>
      </w:r>
    </w:p>
    <w:p w14:paraId="1F757611" w14:textId="77777777" w:rsidR="0089639F" w:rsidRPr="001A7C01" w:rsidRDefault="0089639F" w:rsidP="00407830">
      <w:pPr>
        <w:pStyle w:val="B1"/>
        <w:rPr>
          <w:rFonts w:eastAsia="SimSun"/>
          <w:lang w:eastAsia="zh-CN"/>
        </w:rPr>
      </w:pPr>
      <w:r w:rsidRPr="001A7C01">
        <w:t>-</w:t>
      </w:r>
      <w:r w:rsidRPr="001A7C01">
        <w:tab/>
      </w:r>
      <w:r w:rsidR="00B46AE8">
        <w:rPr>
          <w:position w:val="-12"/>
        </w:rPr>
        <w:pict w14:anchorId="0C56CC42">
          <v:shape id="_x0000_i1030" type="#_x0000_t75" style="width:50.2pt;height:15.25pt">
            <v:imagedata r:id="rId18"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w14:anchorId="78E6B5EC">
          <v:shape id="_x0000_i1031" type="#_x0000_t75" style="width:9.25pt;height:10.35pt" o:ole="">
            <v:imagedata r:id="rId12" o:title=""/>
          </v:shape>
          <o:OLEObject Type="Embed" ProgID="Equation.DSMT4" ShapeID="_x0000_i1031" DrawAspect="Content" ObjectID="_1589879891" r:id="rId19"/>
        </w:object>
      </w:r>
      <w:r w:rsidRPr="001A7C01">
        <w:t>.</w:t>
      </w:r>
    </w:p>
    <w:p w14:paraId="783F224B" w14:textId="77777777" w:rsidR="0089639F" w:rsidRPr="001A7C01" w:rsidRDefault="0089639F" w:rsidP="00407830">
      <w:pPr>
        <w:pStyle w:val="B1"/>
        <w:rPr>
          <w:rFonts w:eastAsia="SimSun"/>
          <w:lang w:eastAsia="zh-CN"/>
        </w:rPr>
      </w:pPr>
      <w:r w:rsidRPr="001A7C01">
        <w:t>-</w:t>
      </w:r>
      <w:r w:rsidRPr="001A7C01">
        <w:tab/>
      </w:r>
      <w:r w:rsidRPr="001A7C01">
        <w:rPr>
          <w:position w:val="-14"/>
        </w:rPr>
        <w:object w:dxaOrig="1219" w:dyaOrig="380" w14:anchorId="45DE168B">
          <v:shape id="_x0000_i1032" type="#_x0000_t75" style="width:60.55pt;height:18.55pt" o:ole="">
            <v:imagedata r:id="rId20" o:title=""/>
          </v:shape>
          <o:OLEObject Type="Embed" ProgID="Equation.3" ShapeID="_x0000_i1032" DrawAspect="Content" ObjectID="_1589879892" r:id="rId21"/>
        </w:object>
      </w:r>
      <w:r w:rsidRPr="001A7C01">
        <w:t>is {1/4} for 3.75 kHz subcarrier spacing and {1, 3, 6, 12}for 15kHz subcarrier spacing</w:t>
      </w:r>
    </w:p>
    <w:p w14:paraId="29139953" w14:textId="77777777" w:rsidR="0089639F" w:rsidRPr="001A7C01" w:rsidRDefault="0089639F" w:rsidP="00EE7D29">
      <w:pPr>
        <w:pStyle w:val="B1"/>
        <w:rPr>
          <w:rFonts w:eastAsia="SimSun"/>
          <w:lang w:eastAsia="zh-CN"/>
        </w:rPr>
      </w:pPr>
      <w:r w:rsidRPr="001A7C01">
        <w:t>-</w:t>
      </w:r>
      <w:r w:rsidRPr="001A7C01">
        <w:tab/>
      </w:r>
      <w:r w:rsidRPr="001A7C01">
        <w:rPr>
          <w:position w:val="-14"/>
        </w:rPr>
        <w:object w:dxaOrig="1340" w:dyaOrig="380" w14:anchorId="7413BD6A">
          <v:shape id="_x0000_i1033" type="#_x0000_t75" style="width:67.1pt;height:18.55pt" o:ole="">
            <v:imagedata r:id="rId22" o:title=""/>
          </v:shape>
          <o:OLEObject Type="Embed" ProgID="Equation.3" ShapeID="_x0000_i1033" DrawAspect="Content" ObjectID="_1589879893" r:id="rId23"/>
        </w:object>
      </w:r>
      <w:r w:rsidRPr="001A7C01">
        <w:t xml:space="preserve">is a parameter composed of the sum of a component </w:t>
      </w:r>
      <w:r w:rsidRPr="001A7C01">
        <w:rPr>
          <w:position w:val="-14"/>
        </w:rPr>
        <w:object w:dxaOrig="2060" w:dyaOrig="380" w14:anchorId="3456936E">
          <v:shape id="_x0000_i1034" type="#_x0000_t75" style="width:102.55pt;height:18.55pt" o:ole="">
            <v:imagedata r:id="rId24" o:title=""/>
          </v:shape>
          <o:OLEObject Type="Embed" ProgID="Equation.DSMT4" ShapeID="_x0000_i1034" DrawAspect="Content" ObjectID="_1589879894" r:id="rId25"/>
        </w:object>
      </w:r>
      <w:r w:rsidRPr="001A7C01">
        <w:t xml:space="preserve"> provided from higher layers and a component </w:t>
      </w:r>
      <w:r w:rsidRPr="001A7C01">
        <w:rPr>
          <w:position w:val="-14"/>
        </w:rPr>
        <w:object w:dxaOrig="1600" w:dyaOrig="380" w14:anchorId="7862A99D">
          <v:shape id="_x0000_i1035" type="#_x0000_t75" style="width:80.2pt;height:18.55pt" o:ole="">
            <v:imagedata r:id="rId26" o:title=""/>
          </v:shape>
          <o:OLEObject Type="Embed" ProgID="Equation.3" ShapeID="_x0000_i1035" DrawAspect="Content" ObjectID="_1589879895" r:id="rId27"/>
        </w:object>
      </w:r>
      <w:r w:rsidRPr="001A7C01">
        <w:t xml:space="preserve"> provided by higher layers for </w:t>
      </w:r>
      <w:r w:rsidRPr="001A7C01">
        <w:rPr>
          <w:i/>
        </w:rPr>
        <w:t>j=1</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w14:anchorId="7C11F740">
          <v:shape id="_x0000_i1036" type="#_x0000_t75" style="width:9.25pt;height:10.35pt" o:ole="">
            <v:imagedata r:id="rId12" o:title=""/>
          </v:shape>
          <o:OLEObject Type="Embed" ProgID="Equation.DSMT4" ShapeID="_x0000_i1036" DrawAspect="Content" ObjectID="_1589879896" r:id="rId28"/>
        </w:object>
      </w:r>
      <w:r w:rsidRPr="001A7C01">
        <w:t xml:space="preserve"> where </w:t>
      </w:r>
      <w:r w:rsidRPr="001A7C01">
        <w:rPr>
          <w:position w:val="-10"/>
        </w:rPr>
        <w:object w:dxaOrig="820" w:dyaOrig="340" w14:anchorId="58473EF8">
          <v:shape id="_x0000_i1037" type="#_x0000_t75" style="width:36.55pt;height:14.75pt" o:ole="">
            <v:imagedata r:id="rId29" o:title=""/>
          </v:shape>
          <o:OLEObject Type="Embed" ProgID="Equation.3" ShapeID="_x0000_i1037" DrawAspect="Content" ObjectID="_1589879897" r:id="rId30"/>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then </w:t>
      </w:r>
      <w:r w:rsidRPr="001A7C01">
        <w:rPr>
          <w:i/>
        </w:rPr>
        <w:t>j=1</w:t>
      </w:r>
      <w:r w:rsidRPr="001A7C01">
        <w:t xml:space="preserve"> and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Pr="001A7C01">
        <w:t xml:space="preserve">. </w:t>
      </w:r>
      <w:r w:rsidRPr="001A7C01">
        <w:rPr>
          <w:position w:val="-14"/>
        </w:rPr>
        <w:object w:dxaOrig="1960" w:dyaOrig="380" w14:anchorId="40479F83">
          <v:shape id="_x0000_i1038" type="#_x0000_t75" style="width:98.2pt;height:18.55pt" o:ole="">
            <v:imagedata r:id="rId31" o:title=""/>
          </v:shape>
          <o:OLEObject Type="Embed" ProgID="Equation.3" ShapeID="_x0000_i1038" DrawAspect="Content" ObjectID="_1589879898" r:id="rId32"/>
        </w:object>
      </w:r>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w:r w:rsidRPr="001A7C01">
        <w:rPr>
          <w:position w:val="-14"/>
        </w:rPr>
        <w:object w:dxaOrig="4480" w:dyaOrig="380" w14:anchorId="16BF4241">
          <v:shape id="_x0000_i1039" type="#_x0000_t75" style="width:223.65pt;height:18.55pt" o:ole="">
            <v:imagedata r:id="rId33" o:title=""/>
          </v:shape>
          <o:OLEObject Type="Embed" ProgID="Equation.3" ShapeID="_x0000_i1039" DrawAspect="Content" ObjectID="_1589879899" r:id="rId34"/>
        </w:object>
      </w:r>
      <w:r w:rsidRPr="001A7C01">
        <w:t xml:space="preserve">, where the parameter </w:t>
      </w:r>
      <w:r w:rsidRPr="001A7C01">
        <w:rPr>
          <w:i/>
        </w:rPr>
        <w:t>preambleInitialReceivedTargetPower</w:t>
      </w:r>
      <w:r w:rsidRPr="001A7C01" w:rsidDel="0093274D">
        <w:t xml:space="preserve"> </w:t>
      </w:r>
      <w:r w:rsidRPr="001A7C01">
        <w:t>[8] (</w:t>
      </w:r>
      <w:r w:rsidR="00B46AE8">
        <w:rPr>
          <w:position w:val="-14"/>
        </w:rPr>
        <w:pict w14:anchorId="425D6D0A">
          <v:shape id="_x0000_i1040" type="#_x0000_t75" style="width:31.65pt;height:19.65pt">
            <v:imagedata r:id="rId35" o:title=""/>
          </v:shape>
        </w:pict>
      </w:r>
      <w:r w:rsidRPr="001A7C01">
        <w:t xml:space="preserve">) and </w:t>
      </w:r>
      <w:r w:rsidRPr="001A7C01">
        <w:rPr>
          <w:position w:val="-14"/>
        </w:rPr>
        <w:object w:dxaOrig="1359" w:dyaOrig="380" w14:anchorId="152CDFAB">
          <v:shape id="_x0000_i1041" type="#_x0000_t75" style="width:68.2pt;height:18.55pt" o:ole="">
            <v:imagedata r:id="rId36" o:title=""/>
          </v:shape>
          <o:OLEObject Type="Embed" ProgID="Equation.DSMT4" ShapeID="_x0000_i1041" DrawAspect="Content" ObjectID="_1589879900" r:id="rId37"/>
        </w:object>
      </w:r>
      <w:r w:rsidRPr="001A7C01">
        <w:t xml:space="preserve"> are signalled from higher layers for serving cell </w:t>
      </w:r>
      <w:r w:rsidRPr="001A7C01">
        <w:rPr>
          <w:position w:val="-6"/>
        </w:rPr>
        <w:object w:dxaOrig="180" w:dyaOrig="220" w14:anchorId="758D5E16">
          <v:shape id="_x0000_i1042" type="#_x0000_t75" style="width:9.25pt;height:10.35pt" o:ole="">
            <v:imagedata r:id="rId12" o:title=""/>
          </v:shape>
          <o:OLEObject Type="Embed" ProgID="Equation.DSMT4" ShapeID="_x0000_i1042" DrawAspect="Content" ObjectID="_1589879901" r:id="rId38"/>
        </w:object>
      </w:r>
      <w:r w:rsidRPr="001A7C01">
        <w:t xml:space="preserve">. </w:t>
      </w:r>
      <w:r w:rsidR="00EE7D29" w:rsidRPr="001A7C01">
        <w:rPr>
          <w:lang w:eastAsia="zh-CN"/>
        </w:rPr>
        <w:t xml:space="preserve">If enhanced random access power control is applied, </w:t>
      </w:r>
      <w:r w:rsidR="00EE7D29" w:rsidRPr="001A7C01">
        <w:rPr>
          <w:position w:val="-12"/>
          <w:lang w:eastAsia="zh-CN"/>
        </w:rPr>
        <w:object w:dxaOrig="8340" w:dyaOrig="320" w14:anchorId="4B5F7052">
          <v:shape id="_x0000_i1043" type="#_x0000_t75" style="width:452.2pt;height:17.45pt" o:ole="">
            <v:imagedata r:id="rId39" o:title=""/>
          </v:shape>
          <o:OLEObject Type="Embed" ProgID="Equation.3" ShapeID="_x0000_i1043" DrawAspect="Content" ObjectID="_1589879902" r:id="rId40"/>
        </w:object>
      </w:r>
    </w:p>
    <w:p w14:paraId="6FEDC537" w14:textId="77777777"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w14:anchorId="2764DD39">
          <v:shape id="_x0000_i1044" type="#_x0000_t75" style="width:30.55pt;height:18pt" o:ole="">
            <v:imagedata r:id="rId41" o:title=""/>
          </v:shape>
          <o:OLEObject Type="Embed" ProgID="Equation.3" ShapeID="_x0000_i1044" DrawAspect="Content" ObjectID="_1589879903" r:id="rId42"/>
        </w:object>
      </w:r>
      <w:r w:rsidRPr="001A7C01">
        <w:t xml:space="preserve">=1; for NPUSCH format 1, </w:t>
      </w:r>
      <w:r w:rsidRPr="001A7C01">
        <w:rPr>
          <w:position w:val="-12"/>
        </w:rPr>
        <w:object w:dxaOrig="620" w:dyaOrig="360" w14:anchorId="6387889B">
          <v:shape id="_x0000_i1045" type="#_x0000_t75" style="width:30.55pt;height:18pt" o:ole="">
            <v:imagedata r:id="rId41" o:title=""/>
          </v:shape>
          <o:OLEObject Type="Embed" ProgID="Equation.3" ShapeID="_x0000_i1045" DrawAspect="Content" ObjectID="_1589879904" r:id="rId43"/>
        </w:object>
      </w:r>
      <w:r w:rsidRPr="001A7C01">
        <w:t>is provided by higher layers for serving cell</w:t>
      </w:r>
      <w:r w:rsidRPr="001A7C01">
        <w:rPr>
          <w:i/>
        </w:rPr>
        <w:t xml:space="preserve"> </w:t>
      </w:r>
      <w:r w:rsidRPr="001A7C01">
        <w:rPr>
          <w:position w:val="-6"/>
        </w:rPr>
        <w:object w:dxaOrig="180" w:dyaOrig="220" w14:anchorId="6190854A">
          <v:shape id="_x0000_i1046" type="#_x0000_t75" style="width:9.25pt;height:10.35pt" o:ole="">
            <v:imagedata r:id="rId12" o:title=""/>
          </v:shape>
          <o:OLEObject Type="Embed" ProgID="Equation.DSMT4" ShapeID="_x0000_i1046" DrawAspect="Content" ObjectID="_1589879905" r:id="rId44"/>
        </w:object>
      </w:r>
      <w:r w:rsidRPr="001A7C01">
        <w:t xml:space="preserve">. For </w:t>
      </w:r>
      <w:r w:rsidRPr="001A7C01">
        <w:rPr>
          <w:i/>
        </w:rPr>
        <w:t>j</w:t>
      </w:r>
      <w:r w:rsidRPr="001A7C01">
        <w:t xml:space="preserve">=2, </w:t>
      </w:r>
      <w:r w:rsidR="00B46AE8">
        <w:rPr>
          <w:position w:val="-10"/>
        </w:rPr>
        <w:pict w14:anchorId="00563FB4">
          <v:shape id="_x0000_i1047" type="#_x0000_t75" style="width:45.25pt;height:15.25pt">
            <v:imagedata r:id="rId45" o:title=""/>
          </v:shape>
        </w:pict>
      </w:r>
    </w:p>
    <w:p w14:paraId="0FB3B470" w14:textId="77777777"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w14:anchorId="07D68B60">
          <v:shape id="_x0000_i1048" type="#_x0000_t75" style="width:21.25pt;height:18pt" o:ole="">
            <v:imagedata r:id="rId46" o:title=""/>
          </v:shape>
          <o:OLEObject Type="Embed" ProgID="Equation.DSMT4" ShapeID="_x0000_i1048" DrawAspect="Content" ObjectID="_1589879906" r:id="rId47"/>
        </w:object>
      </w:r>
      <w:r w:rsidRPr="001A7C01">
        <w:t xml:space="preserve"> is the downlink path loss estimate calculated in the UE for serving cell </w:t>
      </w:r>
      <w:r w:rsidRPr="001A7C01">
        <w:rPr>
          <w:position w:val="-6"/>
        </w:rPr>
        <w:object w:dxaOrig="180" w:dyaOrig="220" w14:anchorId="4CAD9115">
          <v:shape id="_x0000_i1049" type="#_x0000_t75" style="width:9.25pt;height:10.35pt" o:ole="">
            <v:imagedata r:id="rId12" o:title=""/>
          </v:shape>
          <o:OLEObject Type="Embed" ProgID="Equation.DSMT4" ShapeID="_x0000_i1049" DrawAspect="Content" ObjectID="_1589879907" r:id="rId48"/>
        </w:object>
      </w:r>
      <w:r w:rsidRPr="001A7C01">
        <w:rPr>
          <w:rFonts w:eastAsia="MS Mincho"/>
        </w:rPr>
        <w:t xml:space="preserve"> in dB and </w:t>
      </w:r>
      <w:r w:rsidRPr="001A7C01">
        <w:rPr>
          <w:noProof/>
          <w:position w:val="-12"/>
        </w:rPr>
        <w:object w:dxaOrig="420" w:dyaOrig="360" w14:anchorId="39A3A51E">
          <v:shape id="_x0000_i1050" type="#_x0000_t75" style="width:21.25pt;height:18pt" o:ole="">
            <v:imagedata r:id="rId46" o:title=""/>
          </v:shape>
          <o:OLEObject Type="Embed" ProgID="Equation.DSMT4" ShapeID="_x0000_i1050" DrawAspect="Content" ObjectID="_1589879908" r:id="rId49"/>
        </w:obje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rPr>
        <w:t xml:space="preserve"> nrs-Power</w:t>
      </w:r>
      <w:r w:rsidR="004218EE" w:rsidRPr="001A7C01">
        <w:rPr>
          <w:i/>
        </w:rPr>
        <w:t>Offset</w:t>
      </w:r>
      <w:r w:rsidR="004218EE" w:rsidRPr="001A7C01">
        <w:rPr>
          <w:rFonts w:hint="eastAsia"/>
          <w:i/>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w14:anchorId="560239ED">
          <v:shape id="_x0000_i1051" type="#_x0000_t75" style="width:9.25pt;height:10.35pt" o:ole="">
            <v:imagedata r:id="rId12" o:title=""/>
          </v:shape>
          <o:OLEObject Type="Embed" ProgID="Equation.DSMT4" ShapeID="_x0000_i1051" DrawAspect="Content" ObjectID="_1589879909" r:id="rId50"/>
        </w:object>
      </w:r>
      <w:r w:rsidRPr="001A7C01">
        <w:rPr>
          <w:rFonts w:eastAsia="MS Mincho"/>
        </w:rPr>
        <w:t>.</w:t>
      </w:r>
    </w:p>
    <w:p w14:paraId="7C1DDE10" w14:textId="77777777"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14:paraId="20DD008E" w14:textId="77777777" w:rsidR="0089639F" w:rsidRPr="001A7C01" w:rsidRDefault="0089639F" w:rsidP="0089639F">
      <w:r w:rsidRPr="001A7C01">
        <w:t xml:space="preserve">If the UE transmits NPUSCH in NB-IoT UL slot </w:t>
      </w:r>
      <w:r w:rsidRPr="001A7C01">
        <w:rPr>
          <w:position w:val="-6"/>
        </w:rPr>
        <w:object w:dxaOrig="139" w:dyaOrig="240" w14:anchorId="2E75249F">
          <v:shape id="_x0000_i1052" type="#_x0000_t75" style="width:6.55pt;height:12pt" o:ole="">
            <v:imagedata r:id="rId51" o:title=""/>
          </v:shape>
          <o:OLEObject Type="Embed" ProgID="Equation.3" ShapeID="_x0000_i1052" DrawAspect="Content" ObjectID="_1589879910" r:id="rId52"/>
        </w:object>
      </w:r>
      <w:r w:rsidRPr="001A7C01">
        <w:t xml:space="preserve"> for serving cell </w:t>
      </w:r>
      <w:r w:rsidRPr="001A7C01">
        <w:rPr>
          <w:position w:val="-6"/>
        </w:rPr>
        <w:object w:dxaOrig="160" w:dyaOrig="200" w14:anchorId="5F0AB456">
          <v:shape id="_x0000_i1053" type="#_x0000_t75" style="width:8.2pt;height:9.8pt" o:ole="">
            <v:imagedata r:id="rId53" o:title=""/>
          </v:shape>
          <o:OLEObject Type="Embed" ProgID="Equation.3" ShapeID="_x0000_i1053" DrawAspect="Content" ObjectID="_1589879911" r:id="rId54"/>
        </w:object>
      </w:r>
      <w:r w:rsidRPr="001A7C01">
        <w:t xml:space="preserve">, power headroom is computed using </w:t>
      </w:r>
    </w:p>
    <w:p w14:paraId="596AFB0F" w14:textId="77777777" w:rsidR="0089639F" w:rsidRPr="001A7C01" w:rsidRDefault="0089639F" w:rsidP="00407830">
      <w:pPr>
        <w:pStyle w:val="EQ"/>
        <w:jc w:val="center"/>
      </w:pPr>
      <w:r w:rsidRPr="001A7C01">
        <w:rPr>
          <w:position w:val="-18"/>
        </w:rPr>
        <w:object w:dxaOrig="5060" w:dyaOrig="499" w14:anchorId="38B53982">
          <v:shape id="_x0000_i1054" type="#_x0000_t75" style="width:252pt;height:25.1pt" o:ole="">
            <v:imagedata r:id="rId55" o:title=""/>
          </v:shape>
          <o:OLEObject Type="Embed" ProgID="Equation.DSMT4" ShapeID="_x0000_i1054" DrawAspect="Content" ObjectID="_1589879912" r:id="rId56"/>
        </w:object>
      </w:r>
      <w:r w:rsidRPr="001A7C01">
        <w:t xml:space="preserve"> [dB]</w:t>
      </w:r>
    </w:p>
    <w:p w14:paraId="782E667B" w14:textId="77777777" w:rsidR="0089639F" w:rsidRPr="001A7C01" w:rsidRDefault="0089639F" w:rsidP="0089639F">
      <w:r w:rsidRPr="001A7C01">
        <w:t xml:space="preserve">where, </w:t>
      </w:r>
      <w:r w:rsidR="00B46AE8">
        <w:rPr>
          <w:position w:val="-14"/>
        </w:rPr>
        <w:pict w14:anchorId="1B6C0A25">
          <v:shape id="_x0000_i1055" type="#_x0000_t75" style="width:45.25pt;height:17.45pt">
            <v:imagedata r:id="rId57" o:title=""/>
          </v:shape>
        </w:pict>
      </w:r>
      <w:r w:rsidRPr="001A7C01">
        <w:t xml:space="preserve">, </w:t>
      </w:r>
      <w:r w:rsidRPr="001A7C01">
        <w:rPr>
          <w:position w:val="-14"/>
        </w:rPr>
        <w:object w:dxaOrig="1280" w:dyaOrig="380" w14:anchorId="1ACDDFB9">
          <v:shape id="_x0000_i1056" type="#_x0000_t75" style="width:63.8pt;height:18.55pt" o:ole="">
            <v:imagedata r:id="rId58" o:title=""/>
          </v:shape>
          <o:OLEObject Type="Embed" ProgID="Equation.DSMT4" ShapeID="_x0000_i1056" DrawAspect="Content" ObjectID="_1589879913" r:id="rId59"/>
        </w:object>
      </w:r>
      <w:r w:rsidRPr="001A7C01">
        <w:t xml:space="preserve">, </w:t>
      </w:r>
      <w:r w:rsidRPr="001A7C01">
        <w:rPr>
          <w:position w:val="-12"/>
        </w:rPr>
        <w:object w:dxaOrig="560" w:dyaOrig="360" w14:anchorId="670C6B1C">
          <v:shape id="_x0000_i1057" type="#_x0000_t75" style="width:26.75pt;height:18pt" o:ole="">
            <v:imagedata r:id="rId60" o:title=""/>
          </v:shape>
          <o:OLEObject Type="Embed" ProgID="Equation.DSMT4" ShapeID="_x0000_i1057" DrawAspect="Content" ObjectID="_1589879914" r:id="rId61"/>
        </w:object>
      </w:r>
      <w:r w:rsidRPr="001A7C01">
        <w:t>, and</w:t>
      </w:r>
      <w:r w:rsidRPr="001A7C01">
        <w:rPr>
          <w:noProof/>
          <w:position w:val="-12"/>
        </w:rPr>
        <w:object w:dxaOrig="420" w:dyaOrig="360" w14:anchorId="62760622">
          <v:shape id="_x0000_i1058" type="#_x0000_t75" style="width:21.25pt;height:18pt" o:ole="">
            <v:imagedata r:id="rId46" o:title=""/>
          </v:shape>
          <o:OLEObject Type="Embed" ProgID="Equation.DSMT4" ShapeID="_x0000_i1058" DrawAspect="Content" ObjectID="_1589879915" r:id="rId62"/>
        </w:obje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14:paraId="271E7C70" w14:textId="77777777" w:rsidR="0089639F" w:rsidRPr="001A7C01" w:rsidRDefault="0089639F" w:rsidP="0089639F">
      <w:pPr>
        <w:rPr>
          <w:rFonts w:eastAsia="SimSun"/>
          <w:lang w:eastAsia="zh-CN"/>
        </w:rPr>
      </w:pPr>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as defined in [10] </w:t>
      </w:r>
      <w:r w:rsidRPr="001A7C01">
        <w:rPr>
          <w:rFonts w:eastAsia="MS Mincho" w:hint="eastAsia"/>
        </w:rPr>
        <w:t xml:space="preserve">and </w:t>
      </w:r>
      <w:r w:rsidRPr="001A7C01">
        <w:t>is delivered by the physical layer to higher layers.</w:t>
      </w:r>
    </w:p>
    <w:p w14:paraId="5798A2FD" w14:textId="77777777" w:rsidR="0089639F" w:rsidRPr="001A7C01" w:rsidRDefault="0089639F" w:rsidP="0089639F">
      <w:pPr>
        <w:pStyle w:val="Heading3"/>
      </w:pPr>
      <w:r w:rsidRPr="001A7C01">
        <w:t>16.2.2</w:t>
      </w:r>
      <w:r w:rsidRPr="001A7C01">
        <w:tab/>
        <w:t>Downlink power allocation</w:t>
      </w:r>
    </w:p>
    <w:p w14:paraId="15B196A2" w14:textId="77777777" w:rsidR="0089639F" w:rsidRPr="001A7C01" w:rsidRDefault="0089639F" w:rsidP="0089639F">
      <w:r w:rsidRPr="001A7C01">
        <w:t>The eNodeB determines the downlink transmit energy per resource element.</w:t>
      </w:r>
    </w:p>
    <w:p w14:paraId="58EC8CB5" w14:textId="77777777" w:rsidR="0089639F" w:rsidRPr="001A7C01" w:rsidRDefault="0089639F" w:rsidP="0089639F">
      <w:r w:rsidRPr="001A7C01">
        <w:lastRenderedPageBreak/>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14:paraId="05DEDD04" w14:textId="77777777" w:rsidR="0089639F" w:rsidRPr="001A7C01" w:rsidRDefault="0089639F" w:rsidP="0089639F">
      <w:pPr>
        <w:rPr>
          <w:rFonts w:eastAsia="SimSun"/>
          <w:lang w:eastAsia="zh-CN"/>
        </w:rPr>
      </w:pPr>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p>
    <w:p w14:paraId="51D18D16"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14:paraId="6F1E6C64"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7D312BA4"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62642165" w14:textId="77777777" w:rsidR="0089639F" w:rsidRPr="001A7C01" w:rsidRDefault="0089639F" w:rsidP="0089639F">
      <w:pPr>
        <w:rPr>
          <w:rFonts w:eastAsia="SimSun"/>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14:paraId="36621268" w14:textId="77777777" w:rsidR="0089639F" w:rsidRPr="001A7C01" w:rsidRDefault="0089639F" w:rsidP="0089639F">
      <w:pPr>
        <w:pStyle w:val="Heading2"/>
      </w:pPr>
      <w:r w:rsidRPr="001A7C01">
        <w:t>16.3</w:t>
      </w:r>
      <w:r w:rsidRPr="001A7C01">
        <w:tab/>
        <w:t>Random access procedure</w:t>
      </w:r>
    </w:p>
    <w:p w14:paraId="6B68FD24" w14:textId="77777777" w:rsidR="0089639F" w:rsidRPr="001A7C01" w:rsidRDefault="0089639F" w:rsidP="0089639F">
      <w:r w:rsidRPr="001A7C01">
        <w:t>Prior to initiation of the non-synchronized physical random access procedure, Layer 1 shall receive the following information from the higher layers:</w:t>
      </w:r>
    </w:p>
    <w:p w14:paraId="35C4345B" w14:textId="77777777" w:rsidR="0089639F" w:rsidRPr="001A7C01" w:rsidRDefault="0089639F" w:rsidP="0089639F">
      <w:pPr>
        <w:pStyle w:val="B1"/>
      </w:pPr>
      <w:r w:rsidRPr="001A7C01">
        <w:t>-</w:t>
      </w:r>
      <w:r w:rsidRPr="001A7C01">
        <w:tab/>
        <w:t>Narrowband Random access channel parameters (NPRACH configuration)</w:t>
      </w:r>
    </w:p>
    <w:p w14:paraId="43195EA6" w14:textId="77777777"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14:paraId="3F50ED1B" w14:textId="77777777"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14:paraId="1EA506BE" w14:textId="77777777" w:rsidR="0089639F" w:rsidRPr="001A7C01" w:rsidRDefault="0089639F" w:rsidP="0089639F">
      <w:r w:rsidRPr="001A7C01">
        <w:t>The following steps are required for the L1 random access procedure:</w:t>
      </w:r>
    </w:p>
    <w:p w14:paraId="3C006A03" w14:textId="77777777" w:rsidR="0089639F" w:rsidRPr="001A7C01" w:rsidRDefault="0089639F" w:rsidP="0089639F">
      <w:pPr>
        <w:pStyle w:val="B1"/>
      </w:pPr>
      <w:r w:rsidRPr="001A7C01">
        <w:t>-</w:t>
      </w:r>
      <w:r w:rsidRPr="001A7C01">
        <w:tab/>
        <w:t>Layer 1 procedure is triggered upon request of a narrowband preamble transmission by higher layers.</w:t>
      </w:r>
    </w:p>
    <w:p w14:paraId="76EFB766" w14:textId="77777777"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14:paraId="655BBABD" w14:textId="77777777"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w14:anchorId="64D634F2">
          <v:shape id="_x0000_i1059" type="#_x0000_t75" style="width:49.65pt;height:18.55pt" o:ole="">
            <v:imagedata r:id="rId63" o:title=""/>
          </v:shape>
          <o:OLEObject Type="Embed" ProgID="Equation.DSMT4" ShapeID="_x0000_i1059" DrawAspect="Content" ObjectID="_1589879916" r:id="rId64"/>
        </w:object>
      </w:r>
      <w:r w:rsidRPr="001A7C01">
        <w:t>,</w:t>
      </w:r>
      <w:r w:rsidR="008E1978" w:rsidRPr="001A7C01">
        <w:t xml:space="preserve"> </w:t>
      </w:r>
      <w:r w:rsidRPr="001A7C01">
        <w:t xml:space="preserve">NARROWBAND_PREAMBLE_RECEIVED_TARGET_POWER + </w:t>
      </w:r>
      <w:r w:rsidRPr="001A7C01">
        <w:rPr>
          <w:position w:val="-10"/>
        </w:rPr>
        <w:object w:dxaOrig="380" w:dyaOrig="300" w14:anchorId="08BA05A7">
          <v:shape id="_x0000_i1060" type="#_x0000_t75" style="width:19.65pt;height:15.25pt" o:ole="">
            <v:imagedata r:id="rId65" o:title=""/>
          </v:shape>
          <o:OLEObject Type="Embed" ProgID="Equation.3" ShapeID="_x0000_i1060" DrawAspect="Content" ObjectID="_1589879917" r:id="rId66"/>
        </w:object>
      </w:r>
      <w:r w:rsidRPr="001A7C01" w:rsidDel="0070603B">
        <w:t xml:space="preserve"> </w:t>
      </w:r>
      <w:r w:rsidRPr="001A7C01">
        <w:t xml:space="preserve">}_[dBm], where </w:t>
      </w:r>
      <w:r w:rsidRPr="001A7C01">
        <w:rPr>
          <w:position w:val="-14"/>
        </w:rPr>
        <w:object w:dxaOrig="980" w:dyaOrig="380" w14:anchorId="6377940F">
          <v:shape id="_x0000_i1061" type="#_x0000_t75" style="width:49.65pt;height:18.55pt" o:ole="">
            <v:imagedata r:id="rId67" o:title=""/>
          </v:shape>
          <o:OLEObject Type="Embed" ProgID="Equation.DSMT4" ShapeID="_x0000_i1061" DrawAspect="Content" ObjectID="_1589879918" r:id="rId68"/>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w14:anchorId="7D77ECB8">
          <v:shape id="_x0000_i1062" type="#_x0000_t75" style="width:8.2pt;height:9.8pt" o:ole="">
            <v:imagedata r:id="rId53" o:title=""/>
          </v:shape>
          <o:OLEObject Type="Embed" ProgID="Equation.3" ShapeID="_x0000_i1062" DrawAspect="Content" ObjectID="_1589879919" r:id="rId69"/>
        </w:object>
      </w:r>
      <w:r w:rsidRPr="001A7C01">
        <w:t xml:space="preserve"> and </w:t>
      </w:r>
      <w:r w:rsidRPr="001A7C01">
        <w:rPr>
          <w:position w:val="-10"/>
        </w:rPr>
        <w:object w:dxaOrig="380" w:dyaOrig="300" w14:anchorId="7CC156E9">
          <v:shape id="_x0000_i1063" type="#_x0000_t75" style="width:19.65pt;height:15.25pt" o:ole="">
            <v:imagedata r:id="rId70" o:title=""/>
          </v:shape>
          <o:OLEObject Type="Embed" ProgID="Equation.3" ShapeID="_x0000_i1063" DrawAspect="Content" ObjectID="_1589879920" r:id="rId71"/>
        </w:object>
      </w:r>
      <w:r w:rsidRPr="001A7C01">
        <w:t xml:space="preserve"> is the downlink path loss estimate calculated in the UE for serving cell </w:t>
      </w:r>
      <w:r w:rsidRPr="001A7C01">
        <w:rPr>
          <w:position w:val="-6"/>
        </w:rPr>
        <w:object w:dxaOrig="160" w:dyaOrig="200" w14:anchorId="20302374">
          <v:shape id="_x0000_i1064" type="#_x0000_t75" style="width:8.2pt;height:9.8pt" o:ole="">
            <v:imagedata r:id="rId53" o:title=""/>
          </v:shape>
          <o:OLEObject Type="Embed" ProgID="Equation.3" ShapeID="_x0000_i1064" DrawAspect="Content" ObjectID="_1589879921" r:id="rId72"/>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w14:anchorId="71CCE7E3">
          <v:shape id="_x0000_i1065" type="#_x0000_t75" style="width:49.65pt;height:18.55pt" o:ole="">
            <v:imagedata r:id="rId73" o:title=""/>
          </v:shape>
          <o:OLEObject Type="Embed" ProgID="Equation.DSMT4" ShapeID="_x0000_i1065" DrawAspect="Content" ObjectID="_1589879922" r:id="rId74"/>
        </w:object>
      </w:r>
      <w:r w:rsidRPr="001A7C01">
        <w:t>.</w:t>
      </w:r>
    </w:p>
    <w:p w14:paraId="0B17DA14" w14:textId="77777777"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14:paraId="2D15D695" w14:textId="77777777" w:rsidR="0089639F" w:rsidRPr="001A7C01" w:rsidRDefault="0089639F" w:rsidP="0089639F">
      <w:pPr>
        <w:pStyle w:val="B1"/>
        <w:numPr>
          <w:ilvl w:val="0"/>
          <w:numId w:val="18"/>
        </w:numPr>
        <w:ind w:left="576" w:hanging="288"/>
      </w:pPr>
      <w:r w:rsidRPr="001A7C01">
        <w:lastRenderedPageBreak/>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14:paraId="39D5D723" w14:textId="77777777" w:rsidR="0089639F" w:rsidRPr="001A7C01" w:rsidRDefault="0089639F" w:rsidP="0089639F">
      <w:pPr>
        <w:pStyle w:val="Heading3"/>
      </w:pPr>
      <w:r w:rsidRPr="001A7C01">
        <w:t>16.3.2</w:t>
      </w:r>
      <w:r w:rsidRPr="001A7C01">
        <w:tab/>
        <w:t>Timing</w:t>
      </w:r>
    </w:p>
    <w:p w14:paraId="5BAB3EB8" w14:textId="77777777"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14:paraId="5391ECFD" w14:textId="77777777"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14:paraId="203D7F14" w14:textId="77777777"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14:paraId="7240DB95" w14:textId="77777777"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3D34E19C" w14:textId="77777777"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7FAF6209" w14:textId="1C9E7170" w:rsidR="0072538A" w:rsidRDefault="0089639F" w:rsidP="0089639F">
      <w:pPr>
        <w:rPr>
          <w:ins w:id="3" w:author="MM7" w:date="2018-06-01T12:47:00Z"/>
        </w:rPr>
      </w:pPr>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B46AE8">
        <w:rPr>
          <w:position w:val="-10"/>
          <w:sz w:val="19"/>
          <w:szCs w:val="19"/>
        </w:rPr>
        <w:pict w14:anchorId="5CE8EBFF">
          <v:shape id="_x0000_i1066" type="#_x0000_t75" style="width:27.25pt;height:15.25pt">
            <v:imagedata r:id="rId75" o:title=""/>
          </v:shape>
        </w:pict>
      </w:r>
      <w:r w:rsidRPr="001A7C01">
        <w:t xml:space="preserve">, </w:t>
      </w:r>
      <w:r w:rsidRPr="001A7C01">
        <w:rPr>
          <w:position w:val="-10"/>
        </w:rPr>
        <w:object w:dxaOrig="639" w:dyaOrig="340" w14:anchorId="6EB26B47">
          <v:shape id="_x0000_i1067" type="#_x0000_t75" style="width:27.8pt;height:14.75pt" o:ole="">
            <v:imagedata r:id="rId76" o:title=""/>
          </v:shape>
          <o:OLEObject Type="Embed" ProgID="Equation.3" ShapeID="_x0000_i1067" DrawAspect="Content" ObjectID="_1589879923" r:id="rId77"/>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14:paraId="30BFE887" w14:textId="2D632469"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14:paraId="4D484820" w14:textId="77777777"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w14:anchorId="4DCA743C">
          <v:shape id="_x0000_i1068" type="#_x0000_t75" style="width:37.65pt;height:15.8pt" o:ole="">
            <v:imagedata r:id="rId78" o:title=""/>
          </v:shape>
          <o:OLEObject Type="Embed" ProgID="Equation.3" ShapeID="_x0000_i1068" DrawAspect="Content" ObjectID="_1589879924" r:id="rId79"/>
        </w:object>
      </w:r>
      <w:r w:rsidRPr="001A7C01">
        <w:t>where</w:t>
      </w:r>
      <w:r w:rsidRPr="001A7C01">
        <w:rPr>
          <w:rFonts w:eastAsia="SimSun"/>
          <w:lang w:eastAsia="zh-CN"/>
        </w:rPr>
        <w:t xml:space="preserve"> </w:t>
      </w:r>
      <w:r w:rsidRPr="001A7C01">
        <w:rPr>
          <w:position w:val="-10"/>
        </w:rPr>
        <w:object w:dxaOrig="279" w:dyaOrig="300" w14:anchorId="6AD9FBEF">
          <v:shape id="_x0000_i1069" type="#_x0000_t75" style="width:14.75pt;height:15.25pt" o:ole="">
            <v:imagedata r:id="rId80" o:title=""/>
          </v:shape>
          <o:OLEObject Type="Embed" ProgID="Equation.3" ShapeID="_x0000_i1069" DrawAspect="Content" ObjectID="_1589879925" r:id="rId81"/>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w14:anchorId="47A2ED5F">
          <v:shape id="_x0000_i1070" type="#_x0000_t75" style="width:70.35pt;height:15.25pt" o:ole="">
            <v:imagedata r:id="rId82" o:title=""/>
          </v:shape>
          <o:OLEObject Type="Embed" ProgID="Equation.3" ShapeID="_x0000_i1070" DrawAspect="Content" ObjectID="_1589879926" r:id="rId83"/>
        </w:object>
      </w:r>
      <w:r w:rsidRPr="001A7C01">
        <w:t xml:space="preserve">is reserved. </w:t>
      </w:r>
    </w:p>
    <w:p w14:paraId="2A9DBF81" w14:textId="41BD7880" w:rsidR="009E23E0" w:rsidRPr="001A7C01" w:rsidRDefault="00454BAE" w:rsidP="009E23E0">
      <w:pPr>
        <w:pStyle w:val="B1"/>
        <w:rPr>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50791E91">
          <v:shape id="_x0000_i1071" type="#_x0000_t75" style="width:22.35pt;height:18.55pt" o:ole="">
            <v:imagedata r:id="rId84" o:title=""/>
          </v:shape>
          <o:OLEObject Type="Embed" ProgID="Equation.3" ShapeID="_x0000_i1071" DrawAspect="Content" ObjectID="_1589879927" r:id="rId85"/>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51967E56">
          <v:shape id="_x0000_i1072" type="#_x0000_t75" style="width:19.65pt;height:18.55pt" o:ole="">
            <v:imagedata r:id="rId86" o:title=""/>
          </v:shape>
          <o:OLEObject Type="Embed" ProgID="Equation.3" ShapeID="_x0000_i1072" DrawAspect="Content" ObjectID="_1589879928" r:id="rId87"/>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r w:rsidR="009E23E0" w:rsidRPr="001D0890">
        <w:rPr>
          <w:highlight w:val="yellow"/>
        </w:rPr>
        <w:fldChar w:fldCharType="begin"/>
      </w:r>
      <w:r w:rsidR="009E23E0" w:rsidRPr="001D0890">
        <w:rPr>
          <w:highlight w:val="yellow"/>
        </w:rPr>
        <w:fldChar w:fldCharType="end"/>
      </w:r>
      <w:r w:rsidR="009E23E0" w:rsidRPr="001D0890">
        <w:rPr>
          <w:highlight w:val="yellow"/>
        </w:rPr>
        <w:fldChar w:fldCharType="begin"/>
      </w:r>
      <w:r w:rsidR="009E23E0" w:rsidRPr="001D0890">
        <w:rPr>
          <w:highlight w:val="yellow"/>
        </w:rPr>
        <w:fldChar w:fldCharType="end"/>
      </w:r>
      <w:r w:rsidR="009E23E0" w:rsidRPr="001D0890">
        <w:rPr>
          <w:highlight w:val="yellow"/>
        </w:rPr>
        <w:fldChar w:fldCharType="begin"/>
      </w:r>
      <w:r w:rsidR="009E23E0" w:rsidRPr="001D0890">
        <w:rPr>
          <w:highlight w:val="yellow"/>
        </w:rPr>
        <w:fldChar w:fldCharType="end"/>
      </w:r>
      <w:r w:rsidR="009E23E0" w:rsidRPr="001D0890">
        <w:rPr>
          <w:highlight w:val="yellow"/>
        </w:rPr>
        <w:fldChar w:fldCharType="begin"/>
      </w:r>
      <w:r w:rsidR="009E23E0" w:rsidRPr="001D0890">
        <w:rPr>
          <w:highlight w:val="yellow"/>
        </w:rPr>
        <w:fldChar w:fldCharType="end"/>
      </w:r>
      <w:r w:rsidR="009E23E0" w:rsidRPr="001D0890">
        <w:rPr>
          <w:highlight w:val="yellow"/>
        </w:rPr>
        <w:fldChar w:fldCharType="begin"/>
      </w:r>
      <w:r w:rsidR="009E23E0" w:rsidRPr="001D0890">
        <w:rPr>
          <w:highlight w:val="yellow"/>
        </w:rPr>
        <w:fldChar w:fldCharType="end"/>
      </w:r>
    </w:p>
    <w:p w14:paraId="54A5C09B" w14:textId="77777777"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w14:anchorId="15798508">
          <v:shape id="_x0000_i1073" type="#_x0000_t75" style="width:22.35pt;height:18.55pt" o:ole="">
            <v:imagedata r:id="rId84" o:title=""/>
          </v:shape>
          <o:OLEObject Type="Embed" ProgID="Equation.3" ShapeID="_x0000_i1073" DrawAspect="Content" ObjectID="_1589879929" r:id="rId88"/>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14:paraId="3A85854C" w14:textId="77777777"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75DAD3D8" w14:textId="77777777" w:rsidR="00454BAE" w:rsidRPr="001A7C01" w:rsidRDefault="00454BAE" w:rsidP="00A84F0F">
            <w:pPr>
              <w:keepNext/>
              <w:keepLines/>
              <w:spacing w:after="0"/>
              <w:jc w:val="center"/>
              <w:rPr>
                <w:b/>
              </w:rPr>
            </w:pPr>
            <w:r w:rsidRPr="001A7C01">
              <w:rPr>
                <w:position w:val="-14"/>
              </w:rPr>
              <w:object w:dxaOrig="400" w:dyaOrig="380" w14:anchorId="71F14AF0">
                <v:shape id="_x0000_i1074" type="#_x0000_t75" style="width:19.65pt;height:18.55pt" o:ole="">
                  <v:imagedata r:id="rId89" o:title=""/>
                </v:shape>
                <o:OLEObject Type="Embed" ProgID="Equation.3" ShapeID="_x0000_i1074" DrawAspect="Content" ObjectID="_1589879930" r:id="rId90"/>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66FE07FE" w14:textId="77777777"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w14:anchorId="50D4BA85">
                <v:shape id="_x0000_i1075" type="#_x0000_t75" style="width:22.35pt;height:18.55pt" o:ole="">
                  <v:imagedata r:id="rId84" o:title=""/>
                </v:shape>
                <o:OLEObject Type="Embed" ProgID="Equation.3" ShapeID="_x0000_i1075" DrawAspect="Content" ObjectID="_1589879931" r:id="rId91"/>
              </w:object>
            </w:r>
          </w:p>
        </w:tc>
      </w:tr>
      <w:tr w:rsidR="00454BAE" w:rsidRPr="001A7C01" w14:paraId="6991D8F6"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F578F46" w14:textId="77777777"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4D204207" w14:textId="77777777"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14:paraId="1F962971"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B3D4E14"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19E920A5"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14:paraId="13454287"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EC0A32C"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1F40C7FF"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14:paraId="39490176"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315F40E"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5C40B412"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14:paraId="40C9ED6D" w14:textId="77777777" w:rsidR="00F77397" w:rsidRPr="001A7C01" w:rsidRDefault="00F77397" w:rsidP="00F77397">
      <w:pPr>
        <w:rPr>
          <w:rFonts w:eastAsia="MS Mincho"/>
        </w:rPr>
      </w:pPr>
    </w:p>
    <w:p w14:paraId="1DA6351C" w14:textId="40F53010" w:rsidR="0089639F" w:rsidRPr="001A7C01" w:rsidRDefault="00F77397" w:rsidP="00A6559B">
      <w:pPr>
        <w:rPr>
          <w:rFonts w:eastAsia="MS Mincho"/>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p>
    <w:p w14:paraId="0C5023BB" w14:textId="77777777"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14:paraId="79776504" w14:textId="77777777"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14:paraId="746B5179" w14:textId="77777777" w:rsidR="0089639F" w:rsidRPr="001A7C01" w:rsidRDefault="0089639F" w:rsidP="0089639F">
      <w:r w:rsidRPr="001A7C01">
        <w:lastRenderedPageBreak/>
        <w:t>Nr-bit =15, and the content of these 15 bits starting with the MSB and ending with the LSB are as follows:</w:t>
      </w:r>
    </w:p>
    <w:p w14:paraId="54217515" w14:textId="77777777" w:rsidR="0089639F" w:rsidRPr="001A7C01" w:rsidRDefault="00946C17" w:rsidP="00407830">
      <w:pPr>
        <w:pStyle w:val="B1"/>
      </w:pPr>
      <w:r w:rsidRPr="001A7C01">
        <w:t>-</w:t>
      </w:r>
      <w:r w:rsidRPr="001A7C01">
        <w:tab/>
      </w:r>
      <w:r w:rsidR="0089639F" w:rsidRPr="001A7C01">
        <w:t xml:space="preserve">Uplink subcarrier spacing </w:t>
      </w:r>
      <w:r w:rsidR="0089639F" w:rsidRPr="001A7C01">
        <w:rPr>
          <w:position w:val="-10"/>
        </w:rPr>
        <w:object w:dxaOrig="340" w:dyaOrig="320" w14:anchorId="0C04585C">
          <v:shape id="_x0000_i1076" type="#_x0000_t75" style="width:14.75pt;height:15.25pt" o:ole="">
            <v:imagedata r:id="rId92" o:title=""/>
          </v:shape>
          <o:OLEObject Type="Embed" ProgID="Equation.DSMT4" ShapeID="_x0000_i1076" DrawAspect="Content" ObjectID="_1589879932" r:id="rId93"/>
        </w:obje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14:paraId="229596A6" w14:textId="77777777"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w14:anchorId="1DBE854F">
          <v:shape id="_x0000_i1077" type="#_x0000_t75" style="width:14.75pt;height:15.25pt" o:ole="">
            <v:imagedata r:id="rId80" o:title=""/>
          </v:shape>
          <o:OLEObject Type="Embed" ProgID="Equation.3" ShapeID="_x0000_i1077" DrawAspect="Content" ObjectID="_1589879933" r:id="rId94"/>
        </w:obje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14:paraId="5FC126FC" w14:textId="77777777"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w14:anchorId="310CF0E8">
          <v:shape id="_x0000_i1078" type="#_x0000_t75" style="width:26.2pt;height:18.55pt" o:ole="">
            <v:imagedata r:id="rId95" o:title=""/>
          </v:shape>
          <o:OLEObject Type="Embed" ProgID="Equation.3" ShapeID="_x0000_i1078" DrawAspect="Content" ObjectID="_1589879934" r:id="rId96"/>
        </w:obje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14:paraId="100172BB" w14:textId="7081A2F7" w:rsidR="0089639F" w:rsidRPr="001A7C01" w:rsidRDefault="00946C17" w:rsidP="00407830">
      <w:pPr>
        <w:pStyle w:val="B1"/>
      </w:pPr>
      <w:r w:rsidRPr="001A7C01">
        <w:rPr>
          <w:rFonts w:ascii="Times" w:eastAsia="MS Mincho" w:hAnsi="Times" w:cs="Times"/>
        </w:rPr>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w14:anchorId="5882B984">
          <v:shape id="_x0000_i1079" type="#_x0000_t75" style="width:22.35pt;height:18.55pt" o:ole="">
            <v:imagedata r:id="rId84" o:title=""/>
          </v:shape>
          <o:OLEObject Type="Embed" ProgID="Equation.3" ShapeID="_x0000_i1079" DrawAspect="Content" ObjectID="_1589879935" r:id="rId97"/>
        </w:object>
      </w:r>
      <w:r w:rsidR="0089639F" w:rsidRPr="001A7C01">
        <w:rPr>
          <w:rFonts w:ascii="Times" w:eastAsia="MS Mincho" w:hAnsi="Times" w:cs="Times"/>
        </w:rPr>
        <w:t xml:space="preserve"> </w:t>
      </w:r>
      <w:r w:rsidR="0089639F" w:rsidRPr="001A7C01">
        <w:rPr>
          <w:rFonts w:ascii="Times" w:eastAsia="MS Mincho" w:hAnsi="Times" w:cs="Times"/>
          <w:lang w:val="en-US"/>
        </w:rPr>
        <w:t>as determine</w:t>
      </w:r>
      <w:ins w:id="4" w:author="MM6a" w:date="2018-06-01T02:33:00Z">
        <w:r w:rsidR="0070259A">
          <w:rPr>
            <w:rFonts w:ascii="Times" w:eastAsia="MS Mincho" w:hAnsi="Times" w:cs="Times"/>
            <w:lang w:val="en-US"/>
          </w:rPr>
          <w:t>d</w:t>
        </w:r>
      </w:ins>
      <w:r w:rsidR="0089639F" w:rsidRPr="001A7C01">
        <w:rPr>
          <w:rFonts w:ascii="Times" w:eastAsia="MS Mincho" w:hAnsi="Times" w:cs="Times"/>
          <w:lang w:val="en-US"/>
        </w:rPr>
        <w:t xml:space="preserv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14:paraId="229B39F7" w14:textId="77777777" w:rsidR="0089639F" w:rsidRPr="001A7C01" w:rsidRDefault="00946C17" w:rsidP="00407830">
      <w:pPr>
        <w:pStyle w:val="B1"/>
      </w:pPr>
      <w:r w:rsidRPr="001A7C01">
        <w:t>-</w:t>
      </w:r>
      <w:r w:rsidRPr="001A7C01">
        <w:tab/>
      </w:r>
      <w:r w:rsidR="0089639F" w:rsidRPr="001A7C01">
        <w:t>MCS index indicating TBS, modulation, and number of RUs for Msg3</w:t>
      </w:r>
      <w:ins w:id="5" w:author="MM6" w:date="2018-05-17T09:16:00Z">
        <w:r w:rsidR="00412261">
          <w:t xml:space="preserve"> </w:t>
        </w:r>
      </w:ins>
      <w:del w:id="6" w:author="MM6" w:date="2018-05-17T09:16:00Z">
        <w:r w:rsidR="0089639F" w:rsidRPr="001A7C01" w:rsidDel="00412261">
          <w:delText xml:space="preserve"> according to Table 16.3.3-1 </w:delText>
        </w:r>
      </w:del>
      <w:r w:rsidR="0089639F" w:rsidRPr="001A7C01">
        <w:t>– 3 bits</w:t>
      </w:r>
    </w:p>
    <w:p w14:paraId="380B7DE4" w14:textId="77777777" w:rsidR="0089639F" w:rsidRPr="001A7C01" w:rsidRDefault="0089639F" w:rsidP="00407830">
      <w:r w:rsidRPr="001A7C01">
        <w:t>The redundancy version for the first transmission of Msg3 is 0.</w:t>
      </w:r>
    </w:p>
    <w:p w14:paraId="2BE96068" w14:textId="203ED5C0" w:rsidR="00412261" w:rsidRDefault="00412261" w:rsidP="00412261">
      <w:pPr>
        <w:rPr>
          <w:ins w:id="7" w:author="MM6" w:date="2018-05-17T09:15:00Z"/>
        </w:rPr>
      </w:pPr>
      <w:ins w:id="8" w:author="MM6" w:date="2018-05-17T09:15:00Z">
        <w:r>
          <w:t>If the UE is not configured with</w:t>
        </w:r>
        <w:r w:rsidRPr="0080044E">
          <w:t xml:space="preserve"> higher layer parameter</w:t>
        </w:r>
        <w:r>
          <w:t xml:space="preserve"> </w:t>
        </w:r>
        <w:r w:rsidRPr="00E150BA">
          <w:rPr>
            <w:i/>
          </w:rPr>
          <w:t>edt-parameters</w:t>
        </w:r>
        <w:r>
          <w:t>, or the UE is configured with</w:t>
        </w:r>
        <w:r w:rsidRPr="0080044E">
          <w:t xml:space="preserve"> higher layer parameter</w:t>
        </w:r>
        <w:r>
          <w:t xml:space="preserve"> </w:t>
        </w:r>
        <w:r w:rsidRPr="00E150BA">
          <w:rPr>
            <w:i/>
          </w:rPr>
          <w:t>edt-parameters</w:t>
        </w:r>
        <w:r>
          <w:rPr>
            <w:i/>
          </w:rPr>
          <w:t xml:space="preserve"> </w:t>
        </w:r>
        <w:r>
          <w:t xml:space="preserve">and </w:t>
        </w:r>
      </w:ins>
      <w:ins w:id="9" w:author="MM6" w:date="2018-05-17T09:15:00Z">
        <w:r w:rsidRPr="00662942">
          <w:rPr>
            <w:position w:val="-12"/>
          </w:rPr>
          <w:object w:dxaOrig="1200" w:dyaOrig="380" w14:anchorId="2A13D080">
            <v:shape id="_x0000_i1080" type="#_x0000_t75" style="width:54.55pt;height:17.45pt" o:ole="">
              <v:imagedata r:id="rId98" o:title=""/>
            </v:shape>
            <o:OLEObject Type="Embed" ProgID="Equation.DSMT4" ShapeID="_x0000_i1080" DrawAspect="Content" ObjectID="_1589879936" r:id="rId99"/>
          </w:object>
        </w:r>
      </w:ins>
      <w:ins w:id="10" w:author="MM6" w:date="2018-05-17T09:15:00Z">
        <w:r>
          <w:t>,</w:t>
        </w:r>
      </w:ins>
    </w:p>
    <w:p w14:paraId="082754D9" w14:textId="065E1144" w:rsidR="00D4611A" w:rsidRDefault="00412261" w:rsidP="00D4611A">
      <w:pPr>
        <w:pStyle w:val="B1"/>
        <w:rPr>
          <w:ins w:id="11" w:author="MM6" w:date="2018-05-17T09:15:00Z"/>
        </w:rPr>
      </w:pPr>
      <w:ins w:id="12" w:author="MM6" w:date="2018-05-17T09:15:00Z">
        <w:r w:rsidRPr="001A7C01">
          <w:rPr>
            <w:rFonts w:ascii="Times" w:eastAsia="MS Mincho" w:hAnsi="Times" w:cs="Times"/>
          </w:rPr>
          <w:t>-</w:t>
        </w:r>
        <w:r w:rsidRPr="001A7C01">
          <w:rPr>
            <w:rFonts w:ascii="Times" w:eastAsia="MS Mincho" w:hAnsi="Times" w:cs="Times"/>
          </w:rPr>
          <w:tab/>
        </w:r>
        <w:r>
          <w:rPr>
            <w:rFonts w:ascii="Times" w:eastAsia="MS Mincho" w:hAnsi="Times" w:cs="Times"/>
          </w:rPr>
          <w:t xml:space="preserve">the </w:t>
        </w:r>
        <w:r w:rsidRPr="0080044E">
          <w:rPr>
            <w:rFonts w:ascii="Times" w:eastAsia="MS Mincho" w:hAnsi="Times" w:cs="Times"/>
          </w:rPr>
          <w:t xml:space="preserve">TBS, modulation, and number of RUs for Msg3 </w:t>
        </w:r>
        <w:r>
          <w:rPr>
            <w:rFonts w:ascii="Times" w:eastAsia="MS Mincho" w:hAnsi="Times" w:cs="Times"/>
          </w:rPr>
          <w:t>are</w:t>
        </w:r>
        <w:r w:rsidRPr="0080044E">
          <w:rPr>
            <w:rFonts w:ascii="Times" w:eastAsia="MS Mincho" w:hAnsi="Times" w:cs="Times"/>
          </w:rPr>
          <w:t xml:space="preserve"> determined according to Table 16.3.3-</w:t>
        </w:r>
        <w:r>
          <w:rPr>
            <w:rFonts w:ascii="Times" w:eastAsia="MS Mincho" w:hAnsi="Times" w:cs="Times"/>
          </w:rPr>
          <w:t>1</w:t>
        </w:r>
      </w:ins>
    </w:p>
    <w:p w14:paraId="10F8B07E" w14:textId="77777777" w:rsidR="00412261" w:rsidRDefault="00412261" w:rsidP="00412261">
      <w:pPr>
        <w:pStyle w:val="B1"/>
        <w:ind w:left="0" w:firstLine="0"/>
        <w:rPr>
          <w:ins w:id="13" w:author="MM6" w:date="2018-05-17T09:15:00Z"/>
        </w:rPr>
      </w:pPr>
      <w:ins w:id="14" w:author="MM6" w:date="2018-05-17T09:15:00Z">
        <w:r w:rsidRPr="00837DE0">
          <w:t>otherwise,</w:t>
        </w:r>
      </w:ins>
    </w:p>
    <w:p w14:paraId="2F97840D" w14:textId="70FF2461" w:rsidR="00412261" w:rsidRDefault="00412261" w:rsidP="00412261">
      <w:pPr>
        <w:pStyle w:val="B1"/>
        <w:rPr>
          <w:ins w:id="15" w:author="MM6" w:date="2018-05-17T09:15:00Z"/>
          <w:rFonts w:ascii="Times" w:eastAsia="MS Mincho" w:hAnsi="Times" w:cs="Times"/>
        </w:rPr>
      </w:pPr>
      <w:ins w:id="16" w:author="MM6" w:date="2018-05-17T09:15:00Z">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configured with higher layer parameter </w:t>
        </w:r>
        <w:r w:rsidRPr="0080044E">
          <w:rPr>
            <w:rFonts w:ascii="Times" w:eastAsia="MS Mincho" w:hAnsi="Times" w:cs="Times"/>
            <w:i/>
          </w:rPr>
          <w:t>edt-smallTBS</w:t>
        </w:r>
      </w:ins>
      <w:ins w:id="17" w:author="MM6a" w:date="2018-06-01T01:44:00Z">
        <w:r w:rsidR="0070259A">
          <w:rPr>
            <w:rFonts w:ascii="Times" w:eastAsia="MS Mincho" w:hAnsi="Times" w:cs="Times"/>
            <w:i/>
          </w:rPr>
          <w:t>-Enabled</w:t>
        </w:r>
      </w:ins>
      <w:ins w:id="18" w:author="MM6a" w:date="2018-06-01T01:45:00Z">
        <w:r w:rsidR="009C698D">
          <w:rPr>
            <w:rFonts w:ascii="Times" w:eastAsia="MS Mincho" w:hAnsi="Times" w:cs="Times"/>
            <w:i/>
          </w:rPr>
          <w:t xml:space="preserve"> </w:t>
        </w:r>
        <w:r w:rsidR="009C698D" w:rsidRPr="00490B02">
          <w:rPr>
            <w:rFonts w:ascii="Times" w:eastAsia="MS Mincho" w:hAnsi="Times" w:cs="Times"/>
          </w:rPr>
          <w:t xml:space="preserve">set to </w:t>
        </w:r>
      </w:ins>
      <w:ins w:id="19" w:author="MM6a" w:date="2018-06-07T07:54:00Z">
        <w:r w:rsidR="009C698D" w:rsidRPr="00490B02">
          <w:rPr>
            <w:rFonts w:ascii="Times" w:eastAsia="MS Mincho" w:hAnsi="Times" w:cs="Times"/>
          </w:rPr>
          <w:t>‘false’</w:t>
        </w:r>
      </w:ins>
      <w:ins w:id="20" w:author="MM6" w:date="2018-05-17T09:15:00Z">
        <w:r>
          <w:rPr>
            <w:rFonts w:ascii="Times" w:eastAsia="MS Mincho" w:hAnsi="Times" w:cs="Times"/>
          </w:rPr>
          <w:t>,</w:t>
        </w:r>
      </w:ins>
    </w:p>
    <w:p w14:paraId="2B3CAAAD" w14:textId="79DD9F09" w:rsidR="00696C04" w:rsidRDefault="00412261" w:rsidP="00C5419E">
      <w:pPr>
        <w:pStyle w:val="B1"/>
        <w:ind w:firstLine="0"/>
        <w:rPr>
          <w:ins w:id="21" w:author="MM6" w:date="2018-05-17T09:15:00Z"/>
          <w:rFonts w:ascii="Times" w:eastAsia="MS Mincho" w:hAnsi="Times" w:cs="Times"/>
          <w:i/>
        </w:rPr>
      </w:pPr>
      <w:ins w:id="22" w:author="MM6" w:date="2018-05-17T09:15:00Z">
        <w:r>
          <w:rPr>
            <w:rFonts w:ascii="Times" w:eastAsia="MS Mincho" w:hAnsi="Times" w:cs="Times"/>
          </w:rPr>
          <w:t>-</w:t>
        </w:r>
        <w:r>
          <w:rPr>
            <w:rFonts w:ascii="Times" w:eastAsia="MS Mincho" w:hAnsi="Times" w:cs="Times"/>
          </w:rPr>
          <w:tab/>
          <w:t xml:space="preserve">the </w:t>
        </w:r>
        <w:r w:rsidRPr="0080044E">
          <w:rPr>
            <w:rFonts w:ascii="Times" w:eastAsia="MS Mincho" w:hAnsi="Times" w:cs="Times"/>
          </w:rPr>
          <w:t xml:space="preserve">TBS is given by higher layer parameter </w:t>
        </w:r>
        <w:r w:rsidRPr="00662942">
          <w:rPr>
            <w:rFonts w:ascii="Times" w:eastAsia="MS Mincho" w:hAnsi="Times" w:cs="Times"/>
            <w:i/>
          </w:rPr>
          <w:t>edt-TBS</w:t>
        </w:r>
      </w:ins>
    </w:p>
    <w:p w14:paraId="631B186F" w14:textId="77777777" w:rsidR="0070259A" w:rsidRDefault="00412261" w:rsidP="0070259A">
      <w:pPr>
        <w:pStyle w:val="B2"/>
        <w:ind w:left="576" w:hanging="288"/>
        <w:rPr>
          <w:ins w:id="23" w:author="MM6a" w:date="2018-06-01T01:51:00Z"/>
          <w:rFonts w:ascii="Times" w:eastAsia="MS Mincho" w:hAnsi="Times" w:cs="Times"/>
        </w:rPr>
      </w:pPr>
      <w:ins w:id="24" w:author="MM6" w:date="2018-05-17T09:15:00Z">
        <w:r w:rsidRPr="001A7C01">
          <w:rPr>
            <w:rFonts w:ascii="Times" w:eastAsia="MS Mincho" w:hAnsi="Times" w:cs="Times"/>
          </w:rPr>
          <w:t>-</w:t>
        </w:r>
        <w:r w:rsidRPr="001A7C01">
          <w:rPr>
            <w:rFonts w:ascii="Times" w:eastAsia="MS Mincho" w:hAnsi="Times" w:cs="Times"/>
          </w:rPr>
          <w:tab/>
        </w:r>
        <w:r>
          <w:rPr>
            <w:rFonts w:ascii="Times" w:eastAsia="MS Mincho" w:hAnsi="Times" w:cs="Times"/>
          </w:rPr>
          <w:t xml:space="preserve">otherwise, </w:t>
        </w:r>
      </w:ins>
    </w:p>
    <w:p w14:paraId="5785CDDF" w14:textId="04D7849C" w:rsidR="00412261" w:rsidRPr="0070259A" w:rsidRDefault="00412261" w:rsidP="0070259A">
      <w:pPr>
        <w:pStyle w:val="B2"/>
        <w:numPr>
          <w:ilvl w:val="0"/>
          <w:numId w:val="18"/>
        </w:numPr>
        <w:ind w:left="864" w:hanging="288"/>
        <w:rPr>
          <w:ins w:id="25" w:author="MM6a" w:date="2018-06-01T01:51:00Z"/>
          <w:rFonts w:eastAsia="MS Mincho"/>
        </w:rPr>
      </w:pPr>
      <w:ins w:id="26" w:author="MM6" w:date="2018-05-17T09:15:00Z">
        <w:r w:rsidRPr="0070259A">
          <w:rPr>
            <w:rFonts w:eastAsia="MS Mincho"/>
          </w:rPr>
          <w:t>the UE selects a TBS from the allowed TBS values according to Table 16.3.3-2</w:t>
        </w:r>
      </w:ins>
    </w:p>
    <w:p w14:paraId="3845FA85" w14:textId="4F50BF28" w:rsidR="0070259A" w:rsidRPr="0070259A" w:rsidRDefault="0070259A" w:rsidP="0070259A">
      <w:pPr>
        <w:pStyle w:val="B2"/>
        <w:numPr>
          <w:ilvl w:val="0"/>
          <w:numId w:val="18"/>
        </w:numPr>
        <w:ind w:left="864" w:hanging="288"/>
        <w:rPr>
          <w:ins w:id="27" w:author="MM6a" w:date="2018-06-01T01:51:00Z"/>
        </w:rPr>
      </w:pPr>
      <w:ins w:id="28" w:author="MM6a" w:date="2018-06-01T01:51:00Z">
        <w:r w:rsidRPr="0070259A">
          <w:t xml:space="preserve">the repetition number for Msg3 is </w:t>
        </w:r>
        <w:r w:rsidR="009C698D">
          <w:t xml:space="preserve">the smallest </w:t>
        </w:r>
      </w:ins>
      <w:ins w:id="29" w:author="MM6a" w:date="2018-06-07T07:55:00Z">
        <w:r w:rsidR="009C698D">
          <w:t xml:space="preserve">integer number of </w:t>
        </w:r>
        <w:r w:rsidR="009C698D" w:rsidRPr="00490B02">
          <w:rPr>
            <w:i/>
          </w:rPr>
          <w:t>L</w:t>
        </w:r>
        <w:r w:rsidR="009C698D">
          <w:t xml:space="preserve"> </w:t>
        </w:r>
      </w:ins>
      <w:ins w:id="30" w:author="MM6a" w:date="2018-06-01T01:51:00Z">
        <w:r w:rsidR="009C698D">
          <w:t xml:space="preserve">value </w:t>
        </w:r>
        <w:r w:rsidRPr="0070259A">
          <w:rPr>
            <w:rFonts w:eastAsia="MS Mincho"/>
            <w:lang w:eastAsia="ja-JP"/>
          </w:rPr>
          <w:t>that is equal to or larger than</w:t>
        </w:r>
      </w:ins>
      <w:ins w:id="31" w:author="MM6a" w:date="2018-06-01T01:51:00Z">
        <w:r w:rsidRPr="0070259A">
          <w:rPr>
            <w:position w:val="-14"/>
          </w:rPr>
          <w:object w:dxaOrig="2340" w:dyaOrig="340" w14:anchorId="36355DF9">
            <v:shape id="_x0000_i1081" type="#_x0000_t75" style="width:117.25pt;height:17.45pt" o:ole="">
              <v:imagedata r:id="rId100" o:title=""/>
            </v:shape>
            <o:OLEObject Type="Embed" ProgID="Equation.DSMT4" ShapeID="_x0000_i1081" DrawAspect="Content" ObjectID="_1589879937" r:id="rId101"/>
          </w:object>
        </w:r>
      </w:ins>
      <w:ins w:id="32" w:author="MM6a" w:date="2018-06-01T01:51:00Z">
        <w:r w:rsidRPr="0070259A">
          <w:t xml:space="preserve"> where </w:t>
        </w:r>
      </w:ins>
      <w:ins w:id="33" w:author="MM6a" w:date="2018-06-01T01:51:00Z">
        <w:r w:rsidRPr="0070259A">
          <w:rPr>
            <w:position w:val="-14"/>
          </w:rPr>
          <w:object w:dxaOrig="720" w:dyaOrig="340" w14:anchorId="3862DA59">
            <v:shape id="_x0000_i1082" type="#_x0000_t75" style="width:36.55pt;height:17.45pt" o:ole="">
              <v:imagedata r:id="rId102" o:title=""/>
            </v:shape>
            <o:OLEObject Type="Embed" ProgID="Equation.DSMT4" ShapeID="_x0000_i1082" DrawAspect="Content" ObjectID="_1589879938" r:id="rId103"/>
          </w:object>
        </w:r>
      </w:ins>
      <w:ins w:id="34" w:author="MM6a" w:date="2018-06-01T01:51:00Z">
        <w:r w:rsidRPr="0070259A">
          <w:t xml:space="preserve"> is the selected TBS for Msg3, and </w:t>
        </w:r>
      </w:ins>
      <w:ins w:id="35" w:author="MM6a" w:date="2018-06-01T01:51:00Z">
        <w:r w:rsidRPr="0070259A">
          <w:rPr>
            <w:position w:val="-14"/>
          </w:rPr>
          <w:object w:dxaOrig="1020" w:dyaOrig="340" w14:anchorId="435F4759">
            <v:shape id="_x0000_i1083" type="#_x0000_t75" style="width:51.25pt;height:17.45pt" o:ole="">
              <v:imagedata r:id="rId104" o:title=""/>
            </v:shape>
            <o:OLEObject Type="Embed" ProgID="Equation.DSMT4" ShapeID="_x0000_i1083" DrawAspect="Content" ObjectID="_1589879939" r:id="rId105"/>
          </w:object>
        </w:r>
      </w:ins>
      <w:ins w:id="36" w:author="MM6a" w:date="2018-06-01T01:51:00Z">
        <w:r w:rsidRPr="0070259A">
          <w:t xml:space="preserve"> is </w:t>
        </w:r>
      </w:ins>
      <w:ins w:id="37" w:author="MM6a" w:date="2018-06-05T15:36:00Z">
        <w:r w:rsidR="009E23E0" w:rsidRPr="0028331E">
          <w:t>given by</w:t>
        </w:r>
      </w:ins>
      <w:ins w:id="38" w:author="MM6a" w:date="2018-06-01T01:51:00Z">
        <w:r w:rsidRPr="0070259A">
          <w:t xml:space="preserve"> higher layer parameter </w:t>
        </w:r>
        <w:r w:rsidR="009C698D">
          <w:rPr>
            <w:i/>
          </w:rPr>
          <w:t>edt-TBS</w:t>
        </w:r>
        <w:r w:rsidRPr="0070259A">
          <w:t>.</w:t>
        </w:r>
      </w:ins>
    </w:p>
    <w:p w14:paraId="0EC3D013" w14:textId="361BACD1" w:rsidR="0072538A" w:rsidRDefault="0072538A" w:rsidP="00151948">
      <w:pPr>
        <w:pStyle w:val="B2"/>
        <w:rPr>
          <w:ins w:id="39" w:author="MM7" w:date="2018-06-01T12:48:00Z"/>
          <w:rFonts w:eastAsia="MS Mincho"/>
          <w:lang w:val="en-US"/>
        </w:rPr>
      </w:pPr>
      <w:ins w:id="40" w:author="MM7" w:date="2018-06-01T12:48:00Z">
        <w:r>
          <w:t>-</w:t>
        </w:r>
        <w:r>
          <w:tab/>
        </w:r>
      </w:ins>
      <w:ins w:id="41" w:author="MM6a" w:date="2018-06-01T01:51:00Z">
        <w:r w:rsidR="0070259A" w:rsidRPr="0070259A">
          <w:rPr>
            <w:position w:val="-4"/>
          </w:rPr>
          <w:object w:dxaOrig="499" w:dyaOrig="220" w14:anchorId="3940F1F5">
            <v:shape id="_x0000_i1084" type="#_x0000_t75" style="width:25.1pt;height:10.35pt" o:ole="">
              <v:imagedata r:id="rId106" o:title=""/>
            </v:shape>
            <o:OLEObject Type="Embed" ProgID="Equation.DSMT4" ShapeID="_x0000_i1084" DrawAspect="Content" ObjectID="_1589879940" r:id="rId107"/>
          </w:object>
        </w:r>
      </w:ins>
      <w:ins w:id="42" w:author="MM6a" w:date="2018-06-01T01:51:00Z">
        <w:r w:rsidR="0070259A" w:rsidRPr="0070259A">
          <w:t xml:space="preserve"> if </w:t>
        </w:r>
      </w:ins>
      <w:ins w:id="43" w:author="MM6a" w:date="2018-06-01T01:51:00Z">
        <w:r w:rsidR="0070259A" w:rsidRPr="0070259A">
          <w:rPr>
            <w:position w:val="-14"/>
          </w:rPr>
          <w:object w:dxaOrig="780" w:dyaOrig="380" w14:anchorId="0B8F0891">
            <v:shape id="_x0000_i1085" type="#_x0000_t75" style="width:39.25pt;height:19.65pt" o:ole="">
              <v:imagedata r:id="rId108" o:title=""/>
            </v:shape>
            <o:OLEObject Type="Embed" ProgID="Equation.DSMT4" ShapeID="_x0000_i1085" DrawAspect="Content" ObjectID="_1589879941" r:id="rId109"/>
          </w:object>
        </w:r>
      </w:ins>
      <w:ins w:id="44" w:author="MM6a" w:date="2018-06-01T01:51:00Z">
        <w:r w:rsidR="0070259A" w:rsidRPr="0070259A">
          <w:t xml:space="preserve">, </w:t>
        </w:r>
      </w:ins>
      <w:ins w:id="45" w:author="MM6a" w:date="2018-06-01T01:51:00Z">
        <w:r w:rsidR="0070259A" w:rsidRPr="0070259A">
          <w:rPr>
            <w:position w:val="-4"/>
          </w:rPr>
          <w:object w:dxaOrig="480" w:dyaOrig="220" w14:anchorId="09485DDF">
            <v:shape id="_x0000_i1086" type="#_x0000_t75" style="width:24pt;height:10.35pt" o:ole="">
              <v:imagedata r:id="rId110" o:title=""/>
            </v:shape>
            <o:OLEObject Type="Embed" ProgID="Equation.3" ShapeID="_x0000_i1086" DrawAspect="Content" ObjectID="_1589879942" r:id="rId111"/>
          </w:object>
        </w:r>
      </w:ins>
      <w:ins w:id="46" w:author="MM6a" w:date="2018-06-01T01:51:00Z">
        <w:r w:rsidR="0070259A" w:rsidRPr="0070259A">
          <w:t xml:space="preserve">otherwise, is used in </w:t>
        </w:r>
        <w:r w:rsidR="0070259A" w:rsidRPr="0070259A">
          <w:rPr>
            <w:rFonts w:eastAsia="MS Mincho"/>
            <w:lang w:val="en-US"/>
          </w:rPr>
          <w:t>subclause 16.5.1.</w:t>
        </w:r>
        <w:r w:rsidR="009C698D">
          <w:rPr>
            <w:rFonts w:eastAsia="MS Mincho"/>
            <w:lang w:val="en-US"/>
          </w:rPr>
          <w:t>2</w:t>
        </w:r>
      </w:ins>
    </w:p>
    <w:p w14:paraId="4A15F589" w14:textId="47C66AEF" w:rsidR="0028331E" w:rsidRDefault="00666C04" w:rsidP="00412261">
      <w:pPr>
        <w:pStyle w:val="B1"/>
        <w:rPr>
          <w:ins w:id="47" w:author="MM6a" w:date="2018-06-06T11:03:00Z"/>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00A40FFF" w:rsidRPr="001A7C01">
        <w:fldChar w:fldCharType="begin"/>
      </w:r>
      <w:r w:rsidR="00A40FFF" w:rsidRPr="001A7C01">
        <w:fldChar w:fldCharType="end"/>
      </w:r>
      <w:r w:rsidR="00A40FFF" w:rsidRPr="00A3443A">
        <w:fldChar w:fldCharType="begin"/>
      </w:r>
      <w:r w:rsidR="00A40FFF" w:rsidRPr="00A3443A">
        <w:fldChar w:fldCharType="end"/>
      </w:r>
      <w:r w:rsidR="00A40FFF" w:rsidRPr="001A7C01">
        <w:fldChar w:fldCharType="begin"/>
      </w:r>
      <w:r w:rsidR="00A40FFF" w:rsidRPr="001A7C01">
        <w:fldChar w:fldCharType="end"/>
      </w:r>
      <w:ins w:id="48" w:author="MM6" w:date="2018-05-17T09:15:00Z">
        <w:r w:rsidR="00412261" w:rsidRPr="000A7FBA">
          <w:rPr>
            <w:rFonts w:ascii="Times" w:eastAsia="MS Mincho" w:hAnsi="Times" w:cs="Times"/>
          </w:rPr>
          <w:t>-</w:t>
        </w:r>
        <w:r w:rsidR="00412261" w:rsidRPr="00405E88">
          <w:rPr>
            <w:rFonts w:ascii="Times" w:eastAsia="MS Mincho" w:hAnsi="Times" w:cs="Times"/>
          </w:rPr>
          <w:tab/>
        </w:r>
        <w:r w:rsidR="00412261" w:rsidRPr="000A7FBA">
          <w:rPr>
            <w:rFonts w:ascii="Times" w:eastAsia="MS Mincho" w:hAnsi="Times" w:cs="Times"/>
          </w:rPr>
          <w:t xml:space="preserve">the number of RUs for Msg3 </w:t>
        </w:r>
        <w:r w:rsidR="00412261">
          <w:rPr>
            <w:rFonts w:ascii="Times" w:eastAsia="MS Mincho" w:hAnsi="Times" w:cs="Times"/>
          </w:rPr>
          <w:t>are</w:t>
        </w:r>
        <w:r w:rsidR="00412261" w:rsidRPr="000A7FBA">
          <w:rPr>
            <w:rFonts w:ascii="Times" w:eastAsia="MS Mincho" w:hAnsi="Times" w:cs="Times"/>
          </w:rPr>
          <w:t xml:space="preserve"> determined according to Table 16.3.3-</w:t>
        </w:r>
        <w:r w:rsidR="00412261">
          <w:rPr>
            <w:rFonts w:ascii="Times" w:eastAsia="MS Mincho" w:hAnsi="Times" w:cs="Times"/>
          </w:rPr>
          <w:t>3</w:t>
        </w:r>
      </w:ins>
      <w:ins w:id="49" w:author="MM6a" w:date="2018-06-05T19:11:00Z">
        <w:r w:rsidR="001D0890">
          <w:rPr>
            <w:rFonts w:ascii="Times" w:eastAsia="MS Mincho" w:hAnsi="Times" w:cs="Times"/>
          </w:rPr>
          <w:t xml:space="preserve"> </w:t>
        </w:r>
      </w:ins>
    </w:p>
    <w:p w14:paraId="51C02D7C" w14:textId="4A5272E1" w:rsidR="00696C04" w:rsidRPr="00662942" w:rsidRDefault="00FD0837" w:rsidP="0028331E">
      <w:pPr>
        <w:pStyle w:val="B1"/>
        <w:numPr>
          <w:ilvl w:val="0"/>
          <w:numId w:val="67"/>
        </w:numPr>
        <w:ind w:left="576" w:hanging="288"/>
        <w:rPr>
          <w:ins w:id="50" w:author="MM6" w:date="2018-05-17T09:15:00Z"/>
          <w:rFonts w:ascii="Times" w:eastAsia="MS Mincho" w:hAnsi="Times" w:cs="Times"/>
        </w:rPr>
      </w:pPr>
      <w:ins w:id="51" w:author="MM6a" w:date="2018-06-06T12:30:00Z">
        <w:r>
          <w:t xml:space="preserve">π/4 QPSK </w:t>
        </w:r>
      </w:ins>
      <w:ins w:id="52" w:author="MM6a" w:date="2018-06-06T11:04:00Z">
        <w:r w:rsidR="0028331E">
          <w:rPr>
            <w:rFonts w:ascii="Times" w:eastAsia="MS Mincho" w:hAnsi="Times" w:cs="Times"/>
          </w:rPr>
          <w:t xml:space="preserve">modulation for </w:t>
        </w:r>
      </w:ins>
      <w:ins w:id="53" w:author="MM6a" w:date="2018-06-06T11:04:00Z">
        <w:r w:rsidR="0028331E" w:rsidRPr="0028331E">
          <w:rPr>
            <w:position w:val="-10"/>
          </w:rPr>
          <w:object w:dxaOrig="1219" w:dyaOrig="300" w14:anchorId="5A908502">
            <v:shape id="_x0000_i1087" type="#_x0000_t75" style="width:54pt;height:12.55pt" o:ole="">
              <v:imagedata r:id="rId112" o:title=""/>
            </v:shape>
            <o:OLEObject Type="Embed" ProgID="Equation.3" ShapeID="_x0000_i1087" DrawAspect="Content" ObjectID="_1589879943" r:id="rId113"/>
          </w:object>
        </w:r>
      </w:ins>
      <w:ins w:id="54" w:author="MM6a" w:date="2018-06-06T11:04:00Z">
        <w:r w:rsidR="0028331E" w:rsidRPr="0028331E">
          <w:t xml:space="preserve"> or </w:t>
        </w:r>
      </w:ins>
      <w:ins w:id="55" w:author="MM6a" w:date="2018-06-06T11:04:00Z">
        <w:r w:rsidR="0028331E" w:rsidRPr="0028331E">
          <w:rPr>
            <w:position w:val="-10"/>
          </w:rPr>
          <w:object w:dxaOrig="1280" w:dyaOrig="320" w14:anchorId="754B965C">
            <v:shape id="_x0000_i1088" type="#_x0000_t75" style="width:48.55pt;height:11.45pt" o:ole="">
              <v:imagedata r:id="rId114" o:title=""/>
            </v:shape>
            <o:OLEObject Type="Embed" ProgID="Equation.DSMT4" ShapeID="_x0000_i1088" DrawAspect="Content" ObjectID="_1589879944" r:id="rId115"/>
          </w:object>
        </w:r>
      </w:ins>
      <w:ins w:id="56" w:author="MM6a" w:date="2018-06-06T11:04:00Z">
        <w:r w:rsidR="0028331E" w:rsidRPr="0028331E">
          <w:t>and</w:t>
        </w:r>
      </w:ins>
      <w:ins w:id="57" w:author="MM6a" w:date="2018-06-06T11:04:00Z">
        <w:r w:rsidR="0028331E" w:rsidRPr="0028331E">
          <w:rPr>
            <w:position w:val="-12"/>
          </w:rPr>
          <w:object w:dxaOrig="1380" w:dyaOrig="360" w14:anchorId="6FD43231">
            <v:shape id="_x0000_i1089" type="#_x0000_t75" style="width:56.2pt;height:14.75pt" o:ole="">
              <v:imagedata r:id="rId116" o:title=""/>
            </v:shape>
            <o:OLEObject Type="Embed" ProgID="Equation.DSMT4" ShapeID="_x0000_i1089" DrawAspect="Content" ObjectID="_1589879945" r:id="rId117"/>
          </w:object>
        </w:r>
      </w:ins>
      <w:ins w:id="58" w:author="MM6a" w:date="2018-06-06T11:04:00Z">
        <w:r w:rsidR="0028331E">
          <w:t>; QPSK modulation for</w:t>
        </w:r>
      </w:ins>
      <w:ins w:id="59" w:author="MM6a" w:date="2018-06-06T11:04:00Z">
        <w:r w:rsidR="0028331E" w:rsidRPr="0028331E">
          <w:rPr>
            <w:position w:val="-10"/>
          </w:rPr>
          <w:object w:dxaOrig="1280" w:dyaOrig="320" w14:anchorId="2AA1B7D9">
            <v:shape id="_x0000_i1090" type="#_x0000_t75" style="width:48.55pt;height:11.45pt" o:ole="">
              <v:imagedata r:id="rId114" o:title=""/>
            </v:shape>
            <o:OLEObject Type="Embed" ProgID="Equation.DSMT4" ShapeID="_x0000_i1090" DrawAspect="Content" ObjectID="_1589879946" r:id="rId118"/>
          </w:object>
        </w:r>
      </w:ins>
      <w:ins w:id="60" w:author="MM6a" w:date="2018-06-06T11:04:00Z">
        <w:r w:rsidR="0028331E" w:rsidRPr="0028331E">
          <w:t>and</w:t>
        </w:r>
      </w:ins>
      <w:ins w:id="61" w:author="MM6a" w:date="2018-06-06T11:04:00Z">
        <w:r w:rsidR="0028331E" w:rsidRPr="0028331E">
          <w:rPr>
            <w:position w:val="-12"/>
          </w:rPr>
          <w:object w:dxaOrig="760" w:dyaOrig="360" w14:anchorId="1916B82E">
            <v:shape id="_x0000_i1091" type="#_x0000_t75" style="width:31.1pt;height:14.75pt" o:ole="">
              <v:imagedata r:id="rId119" o:title=""/>
            </v:shape>
            <o:OLEObject Type="Embed" ProgID="Equation.DSMT4" ShapeID="_x0000_i1091" DrawAspect="Content" ObjectID="_1589879947" r:id="rId120"/>
          </w:object>
        </w:r>
      </w:ins>
      <w:ins w:id="62" w:author="MM6" w:date="2018-05-17T09:15:00Z">
        <w:del w:id="63" w:author="MM6a" w:date="2018-06-06T11:04:00Z">
          <w:r w:rsidR="00412261" w:rsidRPr="000A7FBA" w:rsidDel="0028331E">
            <w:rPr>
              <w:rFonts w:ascii="Times" w:eastAsia="MS Mincho" w:hAnsi="Times" w:cs="Times"/>
            </w:rPr>
            <w:delText>.</w:delText>
          </w:r>
        </w:del>
      </w:ins>
    </w:p>
    <w:p w14:paraId="4F97620B" w14:textId="77777777" w:rsidR="0089639F" w:rsidRPr="001A7C01" w:rsidRDefault="0089639F" w:rsidP="00407830"/>
    <w:p w14:paraId="7D9922C0" w14:textId="77777777"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14:paraId="5C529337" w14:textId="77777777" w:rsidTr="009F74B1">
        <w:trPr>
          <w:cantSplit/>
        </w:trPr>
        <w:tc>
          <w:tcPr>
            <w:tcW w:w="810" w:type="dxa"/>
            <w:tcBorders>
              <w:bottom w:val="double" w:sz="4" w:space="0" w:color="auto"/>
              <w:right w:val="double" w:sz="4" w:space="0" w:color="auto"/>
            </w:tcBorders>
            <w:shd w:val="clear" w:color="auto" w:fill="E0E0E0"/>
            <w:vAlign w:val="center"/>
          </w:tcPr>
          <w:p w14:paraId="76D70905" w14:textId="77777777"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w14:anchorId="55328648">
                <v:shape id="_x0000_i1092" type="#_x0000_t75" style="width:21.8pt;height:15.8pt" o:ole="">
                  <v:imagedata r:id="rId121" o:title=""/>
                </v:shape>
                <o:OLEObject Type="Embed" ProgID="Equation.3" ShapeID="_x0000_i1092" DrawAspect="Content" ObjectID="_1589879948" r:id="rId122"/>
              </w:object>
            </w:r>
          </w:p>
        </w:tc>
        <w:tc>
          <w:tcPr>
            <w:tcW w:w="4230" w:type="dxa"/>
            <w:tcBorders>
              <w:left w:val="double" w:sz="4" w:space="0" w:color="auto"/>
              <w:bottom w:val="double" w:sz="4" w:space="0" w:color="auto"/>
            </w:tcBorders>
            <w:shd w:val="clear" w:color="auto" w:fill="E0E0E0"/>
            <w:vAlign w:val="center"/>
          </w:tcPr>
          <w:p w14:paraId="32820CF6" w14:textId="77777777" w:rsidR="0089639F" w:rsidRPr="001A7C01" w:rsidRDefault="0089639F" w:rsidP="009F74B1">
            <w:pPr>
              <w:pStyle w:val="TAH"/>
              <w:rPr>
                <w:bCs/>
                <w:lang w:val="en-US"/>
              </w:rPr>
            </w:pPr>
            <w:r w:rsidRPr="001A7C01">
              <w:rPr>
                <w:bCs/>
                <w:lang w:val="en-US"/>
              </w:rPr>
              <w:t>Modulation</w:t>
            </w:r>
          </w:p>
          <w:p w14:paraId="423814DB" w14:textId="77777777" w:rsidR="0089639F" w:rsidRPr="001A7C01" w:rsidRDefault="0089639F" w:rsidP="009F74B1">
            <w:pPr>
              <w:pStyle w:val="TAH"/>
              <w:rPr>
                <w:bCs/>
                <w:lang w:val="en-US"/>
              </w:rPr>
            </w:pPr>
          </w:p>
          <w:p w14:paraId="7C84E714" w14:textId="77777777" w:rsidR="0089639F" w:rsidRPr="001A7C01" w:rsidRDefault="0089639F" w:rsidP="009F74B1">
            <w:pPr>
              <w:pStyle w:val="TAH"/>
              <w:rPr>
                <w:bCs/>
                <w:lang w:val="en-US"/>
              </w:rPr>
            </w:pPr>
            <w:r w:rsidRPr="001A7C01">
              <w:rPr>
                <w:position w:val="-10"/>
              </w:rPr>
              <w:object w:dxaOrig="1219" w:dyaOrig="300" w14:anchorId="0E565273">
                <v:shape id="_x0000_i1093" type="#_x0000_t75" style="width:54pt;height:12.55pt" o:ole="">
                  <v:imagedata r:id="rId112" o:title=""/>
                </v:shape>
                <o:OLEObject Type="Embed" ProgID="Equation.3" ShapeID="_x0000_i1093" DrawAspect="Content" ObjectID="_1589879949" r:id="rId123"/>
              </w:object>
            </w:r>
            <w:r w:rsidRPr="001A7C01">
              <w:t xml:space="preserve"> or </w:t>
            </w:r>
            <w:r w:rsidRPr="001A7C01">
              <w:rPr>
                <w:position w:val="-10"/>
              </w:rPr>
              <w:object w:dxaOrig="1280" w:dyaOrig="320" w14:anchorId="20A5B489">
                <v:shape id="_x0000_i1094" type="#_x0000_t75" style="width:48.55pt;height:11.45pt" o:ole="">
                  <v:imagedata r:id="rId114" o:title=""/>
                </v:shape>
                <o:OLEObject Type="Embed" ProgID="Equation.DSMT4" ShapeID="_x0000_i1094" DrawAspect="Content" ObjectID="_1589879950" r:id="rId124"/>
              </w:object>
            </w:r>
            <w:r w:rsidRPr="001A7C01">
              <w:t>and</w:t>
            </w:r>
            <w:r w:rsidRPr="001A7C01">
              <w:rPr>
                <w:position w:val="-12"/>
              </w:rPr>
              <w:object w:dxaOrig="1380" w:dyaOrig="360" w14:anchorId="100BAC70">
                <v:shape id="_x0000_i1095" type="#_x0000_t75" style="width:56.2pt;height:14.75pt" o:ole="">
                  <v:imagedata r:id="rId116" o:title=""/>
                </v:shape>
                <o:OLEObject Type="Embed" ProgID="Equation.DSMT4" ShapeID="_x0000_i1095" DrawAspect="Content" ObjectID="_1589879951" r:id="rId125"/>
              </w:object>
            </w:r>
          </w:p>
        </w:tc>
        <w:tc>
          <w:tcPr>
            <w:tcW w:w="2250" w:type="dxa"/>
            <w:tcBorders>
              <w:bottom w:val="double" w:sz="4" w:space="0" w:color="auto"/>
            </w:tcBorders>
            <w:shd w:val="clear" w:color="auto" w:fill="E0E0E0"/>
            <w:vAlign w:val="center"/>
          </w:tcPr>
          <w:p w14:paraId="11A1DC16" w14:textId="77777777" w:rsidR="0089639F" w:rsidRPr="001A7C01" w:rsidRDefault="0089639F" w:rsidP="009F74B1">
            <w:pPr>
              <w:pStyle w:val="TAH"/>
              <w:rPr>
                <w:bCs/>
                <w:lang w:val="en-US"/>
              </w:rPr>
            </w:pPr>
            <w:r w:rsidRPr="001A7C01">
              <w:rPr>
                <w:bCs/>
                <w:lang w:val="en-US"/>
              </w:rPr>
              <w:t>Modulation</w:t>
            </w:r>
          </w:p>
          <w:p w14:paraId="0984E82D" w14:textId="77777777" w:rsidR="0089639F" w:rsidRPr="001A7C01" w:rsidRDefault="0089639F" w:rsidP="009F74B1">
            <w:pPr>
              <w:pStyle w:val="TAH"/>
              <w:rPr>
                <w:bCs/>
                <w:lang w:val="en-US"/>
              </w:rPr>
            </w:pPr>
          </w:p>
          <w:p w14:paraId="4ACBB1F5" w14:textId="77777777" w:rsidR="0089639F" w:rsidRPr="001A7C01" w:rsidRDefault="0089639F" w:rsidP="009F74B1">
            <w:pPr>
              <w:pStyle w:val="TAH"/>
              <w:rPr>
                <w:bCs/>
                <w:lang w:val="en-US"/>
              </w:rPr>
            </w:pPr>
            <w:r w:rsidRPr="001A7C01">
              <w:rPr>
                <w:position w:val="-10"/>
              </w:rPr>
              <w:object w:dxaOrig="1280" w:dyaOrig="320" w14:anchorId="2AE2EECC">
                <v:shape id="_x0000_i1096" type="#_x0000_t75" style="width:48.55pt;height:11.45pt" o:ole="">
                  <v:imagedata r:id="rId114" o:title=""/>
                </v:shape>
                <o:OLEObject Type="Embed" ProgID="Equation.DSMT4" ShapeID="_x0000_i1096" DrawAspect="Content" ObjectID="_1589879952" r:id="rId126"/>
              </w:object>
            </w:r>
            <w:r w:rsidRPr="001A7C01">
              <w:t>and</w:t>
            </w:r>
            <w:r w:rsidRPr="001A7C01">
              <w:rPr>
                <w:position w:val="-12"/>
              </w:rPr>
              <w:object w:dxaOrig="760" w:dyaOrig="360" w14:anchorId="5EEFE518">
                <v:shape id="_x0000_i1097" type="#_x0000_t75" style="width:30pt;height:14.75pt" o:ole="">
                  <v:imagedata r:id="rId127" o:title=""/>
                </v:shape>
                <o:OLEObject Type="Embed" ProgID="Equation.DSMT4" ShapeID="_x0000_i1097" DrawAspect="Content" ObjectID="_1589879953" r:id="rId128"/>
              </w:object>
            </w:r>
          </w:p>
        </w:tc>
        <w:tc>
          <w:tcPr>
            <w:tcW w:w="990" w:type="dxa"/>
            <w:tcBorders>
              <w:bottom w:val="double" w:sz="4" w:space="0" w:color="auto"/>
            </w:tcBorders>
            <w:shd w:val="clear" w:color="auto" w:fill="E0E0E0"/>
            <w:vAlign w:val="center"/>
          </w:tcPr>
          <w:p w14:paraId="0376D2E8" w14:textId="77777777" w:rsidR="0089639F" w:rsidRPr="001A7C01" w:rsidRDefault="0089639F" w:rsidP="009F74B1">
            <w:pPr>
              <w:pStyle w:val="TAH"/>
              <w:rPr>
                <w:bCs/>
                <w:lang w:val="en-US"/>
              </w:rPr>
            </w:pPr>
            <w:r w:rsidRPr="001A7C01">
              <w:rPr>
                <w:bCs/>
                <w:lang w:val="en-US"/>
              </w:rPr>
              <w:t>Number of RUs</w:t>
            </w:r>
          </w:p>
          <w:p w14:paraId="0085CC07" w14:textId="77777777" w:rsidR="0089639F" w:rsidRPr="001A7C01" w:rsidRDefault="0089639F" w:rsidP="009F74B1">
            <w:pPr>
              <w:pStyle w:val="TAH"/>
              <w:rPr>
                <w:bCs/>
                <w:lang w:val="en-US"/>
              </w:rPr>
            </w:pPr>
            <w:r w:rsidRPr="001A7C01">
              <w:rPr>
                <w:position w:val="-12"/>
              </w:rPr>
              <w:object w:dxaOrig="460" w:dyaOrig="360" w14:anchorId="3434B385">
                <v:shape id="_x0000_i1098" type="#_x0000_t75" style="width:20.75pt;height:15.8pt" o:ole="">
                  <v:imagedata r:id="rId129" o:title=""/>
                </v:shape>
                <o:OLEObject Type="Embed" ProgID="Equation.DSMT4" ShapeID="_x0000_i1098" DrawAspect="Content" ObjectID="_1589879954" r:id="rId130"/>
              </w:object>
            </w:r>
          </w:p>
        </w:tc>
        <w:tc>
          <w:tcPr>
            <w:tcW w:w="990" w:type="dxa"/>
            <w:tcBorders>
              <w:bottom w:val="double" w:sz="4" w:space="0" w:color="auto"/>
            </w:tcBorders>
            <w:shd w:val="clear" w:color="auto" w:fill="E0E0E0"/>
            <w:vAlign w:val="center"/>
          </w:tcPr>
          <w:p w14:paraId="27F0CF6F" w14:textId="77777777" w:rsidR="0089639F" w:rsidRPr="001A7C01" w:rsidRDefault="0089639F" w:rsidP="009F74B1">
            <w:pPr>
              <w:pStyle w:val="TAH"/>
              <w:rPr>
                <w:bCs/>
                <w:lang w:val="en-US"/>
              </w:rPr>
            </w:pPr>
            <w:r w:rsidRPr="001A7C01">
              <w:rPr>
                <w:bCs/>
                <w:lang w:val="en-US"/>
              </w:rPr>
              <w:t>TBS</w:t>
            </w:r>
          </w:p>
        </w:tc>
      </w:tr>
      <w:tr w:rsidR="0089639F" w:rsidRPr="001A7C01" w14:paraId="6E6FD3A1" w14:textId="77777777" w:rsidTr="009F74B1">
        <w:trPr>
          <w:cantSplit/>
        </w:trPr>
        <w:tc>
          <w:tcPr>
            <w:tcW w:w="810" w:type="dxa"/>
            <w:tcBorders>
              <w:top w:val="double" w:sz="4" w:space="0" w:color="auto"/>
              <w:right w:val="double" w:sz="4" w:space="0" w:color="auto"/>
            </w:tcBorders>
            <w:shd w:val="clear" w:color="auto" w:fill="auto"/>
            <w:vAlign w:val="center"/>
          </w:tcPr>
          <w:p w14:paraId="66E68BAB" w14:textId="77777777" w:rsidR="0089639F" w:rsidRPr="001A7C01" w:rsidRDefault="008E1978" w:rsidP="009F74B1">
            <w:pPr>
              <w:pStyle w:val="TAC"/>
              <w:rPr>
                <w:lang w:val="en-US"/>
              </w:rPr>
            </w:pPr>
            <w:r w:rsidRPr="001A7C01">
              <w:rPr>
                <w:lang w:val="en-US"/>
              </w:rPr>
              <w:t>'</w:t>
            </w:r>
            <w:r w:rsidR="0089639F" w:rsidRPr="001A7C01">
              <w:rPr>
                <w:lang w:val="en-US"/>
              </w:rPr>
              <w:t>000</w:t>
            </w:r>
            <w:r w:rsidRPr="001A7C01">
              <w:rPr>
                <w:lang w:val="en-US"/>
              </w:rPr>
              <w:t>'</w:t>
            </w:r>
          </w:p>
        </w:tc>
        <w:tc>
          <w:tcPr>
            <w:tcW w:w="4230" w:type="dxa"/>
            <w:tcBorders>
              <w:top w:val="double" w:sz="4" w:space="0" w:color="auto"/>
              <w:left w:val="double" w:sz="4" w:space="0" w:color="auto"/>
            </w:tcBorders>
            <w:vAlign w:val="center"/>
          </w:tcPr>
          <w:p w14:paraId="358909D2" w14:textId="77777777" w:rsidR="0089639F" w:rsidRPr="001A7C01" w:rsidRDefault="0089639F" w:rsidP="009F74B1">
            <w:pPr>
              <w:pStyle w:val="TAC"/>
              <w:rPr>
                <w:lang w:val="en-US"/>
              </w:rPr>
            </w:pPr>
            <w:r w:rsidRPr="001A7C01">
              <w:rPr>
                <w:lang w:val="en-US"/>
              </w:rPr>
              <w:t>pi/2 BPSK</w:t>
            </w:r>
          </w:p>
        </w:tc>
        <w:tc>
          <w:tcPr>
            <w:tcW w:w="2250" w:type="dxa"/>
            <w:tcBorders>
              <w:top w:val="double" w:sz="4" w:space="0" w:color="auto"/>
            </w:tcBorders>
            <w:vAlign w:val="center"/>
          </w:tcPr>
          <w:p w14:paraId="654A89F0" w14:textId="77777777" w:rsidR="0089639F" w:rsidRPr="001A7C01" w:rsidRDefault="0089639F" w:rsidP="009F74B1">
            <w:pPr>
              <w:pStyle w:val="TAC"/>
              <w:rPr>
                <w:lang w:val="en-US"/>
              </w:rPr>
            </w:pPr>
            <w:r w:rsidRPr="001A7C01">
              <w:rPr>
                <w:lang w:val="en-US"/>
              </w:rPr>
              <w:t>QPSK</w:t>
            </w:r>
          </w:p>
        </w:tc>
        <w:tc>
          <w:tcPr>
            <w:tcW w:w="990" w:type="dxa"/>
            <w:tcBorders>
              <w:top w:val="double" w:sz="4" w:space="0" w:color="auto"/>
            </w:tcBorders>
            <w:vAlign w:val="center"/>
          </w:tcPr>
          <w:p w14:paraId="779AB56B" w14:textId="77777777" w:rsidR="0089639F" w:rsidRPr="001A7C01" w:rsidRDefault="0089639F" w:rsidP="009F74B1">
            <w:pPr>
              <w:pStyle w:val="TAC"/>
              <w:rPr>
                <w:lang w:val="en-US"/>
              </w:rPr>
            </w:pPr>
            <w:r w:rsidRPr="001A7C01">
              <w:rPr>
                <w:lang w:val="en-US"/>
              </w:rPr>
              <w:t>4</w:t>
            </w:r>
          </w:p>
        </w:tc>
        <w:tc>
          <w:tcPr>
            <w:tcW w:w="990" w:type="dxa"/>
            <w:tcBorders>
              <w:top w:val="double" w:sz="4" w:space="0" w:color="auto"/>
            </w:tcBorders>
            <w:vAlign w:val="center"/>
          </w:tcPr>
          <w:p w14:paraId="052EC608" w14:textId="77777777" w:rsidR="0089639F" w:rsidRPr="001A7C01" w:rsidRDefault="0089639F" w:rsidP="009F74B1">
            <w:pPr>
              <w:pStyle w:val="TAC"/>
              <w:rPr>
                <w:lang w:val="en-US"/>
              </w:rPr>
            </w:pPr>
            <w:r w:rsidRPr="001A7C01">
              <w:rPr>
                <w:lang w:val="en-US"/>
              </w:rPr>
              <w:t>88 bits</w:t>
            </w:r>
          </w:p>
        </w:tc>
      </w:tr>
      <w:tr w:rsidR="0089639F" w:rsidRPr="001A7C01" w14:paraId="7168E445" w14:textId="77777777" w:rsidTr="009F74B1">
        <w:trPr>
          <w:cantSplit/>
        </w:trPr>
        <w:tc>
          <w:tcPr>
            <w:tcW w:w="810" w:type="dxa"/>
            <w:tcBorders>
              <w:right w:val="double" w:sz="4" w:space="0" w:color="auto"/>
            </w:tcBorders>
            <w:shd w:val="clear" w:color="auto" w:fill="auto"/>
            <w:vAlign w:val="center"/>
          </w:tcPr>
          <w:p w14:paraId="5316C691" w14:textId="77777777" w:rsidR="0089639F" w:rsidRPr="001A7C01" w:rsidRDefault="008E1978" w:rsidP="009F74B1">
            <w:pPr>
              <w:pStyle w:val="TAC"/>
              <w:rPr>
                <w:lang w:val="en-US"/>
              </w:rPr>
            </w:pPr>
            <w:r w:rsidRPr="001A7C01">
              <w:rPr>
                <w:lang w:val="en-US"/>
              </w:rPr>
              <w:t>'</w:t>
            </w:r>
            <w:r w:rsidR="0089639F" w:rsidRPr="001A7C01">
              <w:rPr>
                <w:lang w:val="en-US"/>
              </w:rPr>
              <w:t>001</w:t>
            </w:r>
            <w:r w:rsidRPr="001A7C01">
              <w:rPr>
                <w:lang w:val="en-US"/>
              </w:rPr>
              <w:t>'</w:t>
            </w:r>
          </w:p>
        </w:tc>
        <w:tc>
          <w:tcPr>
            <w:tcW w:w="4230" w:type="dxa"/>
            <w:tcBorders>
              <w:left w:val="double" w:sz="4" w:space="0" w:color="auto"/>
            </w:tcBorders>
            <w:vAlign w:val="center"/>
          </w:tcPr>
          <w:p w14:paraId="2BCC84EA" w14:textId="77777777" w:rsidR="0089639F" w:rsidRPr="001A7C01" w:rsidRDefault="0089639F" w:rsidP="009F74B1">
            <w:pPr>
              <w:pStyle w:val="TAC"/>
              <w:rPr>
                <w:lang w:val="en-US"/>
              </w:rPr>
            </w:pPr>
            <w:r w:rsidRPr="001A7C01">
              <w:rPr>
                <w:lang w:val="en-US"/>
              </w:rPr>
              <w:t>pi/4 QPSK</w:t>
            </w:r>
          </w:p>
        </w:tc>
        <w:tc>
          <w:tcPr>
            <w:tcW w:w="2250" w:type="dxa"/>
            <w:vAlign w:val="center"/>
          </w:tcPr>
          <w:p w14:paraId="6013CF7C" w14:textId="77777777" w:rsidR="0089639F" w:rsidRPr="001A7C01" w:rsidRDefault="0089639F" w:rsidP="009F74B1">
            <w:pPr>
              <w:pStyle w:val="TAC"/>
              <w:rPr>
                <w:lang w:val="en-US"/>
              </w:rPr>
            </w:pPr>
            <w:r w:rsidRPr="001A7C01">
              <w:rPr>
                <w:lang w:val="en-US"/>
              </w:rPr>
              <w:t>QPSK</w:t>
            </w:r>
          </w:p>
        </w:tc>
        <w:tc>
          <w:tcPr>
            <w:tcW w:w="990" w:type="dxa"/>
            <w:vAlign w:val="center"/>
          </w:tcPr>
          <w:p w14:paraId="730BB703" w14:textId="77777777" w:rsidR="0089639F" w:rsidRPr="001A7C01" w:rsidRDefault="0089639F" w:rsidP="009F74B1">
            <w:pPr>
              <w:pStyle w:val="TAC"/>
              <w:rPr>
                <w:lang w:val="en-US"/>
              </w:rPr>
            </w:pPr>
            <w:r w:rsidRPr="001A7C01">
              <w:rPr>
                <w:lang w:val="en-US"/>
              </w:rPr>
              <w:t>3</w:t>
            </w:r>
          </w:p>
        </w:tc>
        <w:tc>
          <w:tcPr>
            <w:tcW w:w="990" w:type="dxa"/>
            <w:vAlign w:val="center"/>
          </w:tcPr>
          <w:p w14:paraId="2378EEAB" w14:textId="77777777" w:rsidR="0089639F" w:rsidRPr="001A7C01" w:rsidRDefault="0089639F" w:rsidP="009F74B1">
            <w:pPr>
              <w:pStyle w:val="TAC"/>
              <w:rPr>
                <w:lang w:val="en-US"/>
              </w:rPr>
            </w:pPr>
            <w:r w:rsidRPr="001A7C01">
              <w:rPr>
                <w:lang w:val="en-US"/>
              </w:rPr>
              <w:t>88 bits</w:t>
            </w:r>
          </w:p>
        </w:tc>
      </w:tr>
      <w:tr w:rsidR="0089639F" w:rsidRPr="001A7C01" w14:paraId="1E01C1B2" w14:textId="77777777" w:rsidTr="009F74B1">
        <w:trPr>
          <w:cantSplit/>
        </w:trPr>
        <w:tc>
          <w:tcPr>
            <w:tcW w:w="810" w:type="dxa"/>
            <w:tcBorders>
              <w:right w:val="double" w:sz="4" w:space="0" w:color="auto"/>
            </w:tcBorders>
            <w:shd w:val="clear" w:color="auto" w:fill="auto"/>
            <w:vAlign w:val="center"/>
          </w:tcPr>
          <w:p w14:paraId="600A1636" w14:textId="77777777" w:rsidR="0089639F" w:rsidRPr="001A7C01" w:rsidRDefault="008E1978" w:rsidP="009F74B1">
            <w:pPr>
              <w:pStyle w:val="TAC"/>
            </w:pPr>
            <w:r w:rsidRPr="001A7C01">
              <w:t>'</w:t>
            </w:r>
            <w:r w:rsidR="0089639F" w:rsidRPr="001A7C01">
              <w:t>010</w:t>
            </w:r>
            <w:r w:rsidRPr="001A7C01">
              <w:t>'</w:t>
            </w:r>
          </w:p>
        </w:tc>
        <w:tc>
          <w:tcPr>
            <w:tcW w:w="4230" w:type="dxa"/>
            <w:tcBorders>
              <w:left w:val="double" w:sz="4" w:space="0" w:color="auto"/>
            </w:tcBorders>
            <w:vAlign w:val="center"/>
          </w:tcPr>
          <w:p w14:paraId="7E030C3A" w14:textId="77777777" w:rsidR="0089639F" w:rsidRPr="001A7C01" w:rsidRDefault="0089639F" w:rsidP="009F74B1">
            <w:pPr>
              <w:pStyle w:val="TAC"/>
            </w:pPr>
            <w:r w:rsidRPr="001A7C01">
              <w:t>pi/4 QPSK</w:t>
            </w:r>
          </w:p>
        </w:tc>
        <w:tc>
          <w:tcPr>
            <w:tcW w:w="2250" w:type="dxa"/>
            <w:vAlign w:val="center"/>
          </w:tcPr>
          <w:p w14:paraId="55F8FB83" w14:textId="77777777" w:rsidR="0089639F" w:rsidRPr="001A7C01" w:rsidRDefault="0089639F" w:rsidP="009F74B1">
            <w:pPr>
              <w:pStyle w:val="TAC"/>
            </w:pPr>
            <w:r w:rsidRPr="001A7C01">
              <w:t>QPSK</w:t>
            </w:r>
          </w:p>
        </w:tc>
        <w:tc>
          <w:tcPr>
            <w:tcW w:w="990" w:type="dxa"/>
            <w:vAlign w:val="center"/>
          </w:tcPr>
          <w:p w14:paraId="4BD5C6E7" w14:textId="77777777" w:rsidR="0089639F" w:rsidRPr="001A7C01" w:rsidRDefault="0089639F" w:rsidP="009F74B1">
            <w:pPr>
              <w:pStyle w:val="TAC"/>
            </w:pPr>
            <w:r w:rsidRPr="001A7C01">
              <w:t>1</w:t>
            </w:r>
          </w:p>
        </w:tc>
        <w:tc>
          <w:tcPr>
            <w:tcW w:w="990" w:type="dxa"/>
            <w:vAlign w:val="center"/>
          </w:tcPr>
          <w:p w14:paraId="633C5E7D" w14:textId="77777777" w:rsidR="0089639F" w:rsidRPr="001A7C01" w:rsidRDefault="0089639F" w:rsidP="009F74B1">
            <w:pPr>
              <w:pStyle w:val="TAC"/>
            </w:pPr>
            <w:r w:rsidRPr="001A7C01">
              <w:t>88 bits</w:t>
            </w:r>
          </w:p>
        </w:tc>
      </w:tr>
      <w:tr w:rsidR="0089639F" w:rsidRPr="001A7C01" w14:paraId="235ADEC8" w14:textId="77777777" w:rsidTr="009F74B1">
        <w:trPr>
          <w:cantSplit/>
        </w:trPr>
        <w:tc>
          <w:tcPr>
            <w:tcW w:w="810" w:type="dxa"/>
            <w:tcBorders>
              <w:right w:val="double" w:sz="4" w:space="0" w:color="auto"/>
            </w:tcBorders>
            <w:shd w:val="clear" w:color="auto" w:fill="auto"/>
            <w:vAlign w:val="center"/>
          </w:tcPr>
          <w:p w14:paraId="44708CCD" w14:textId="77777777" w:rsidR="0089639F" w:rsidRPr="001A7C01" w:rsidRDefault="008E1978" w:rsidP="009F74B1">
            <w:pPr>
              <w:pStyle w:val="TAC"/>
            </w:pPr>
            <w:r w:rsidRPr="001A7C01">
              <w:t>'</w:t>
            </w:r>
            <w:r w:rsidR="0089639F" w:rsidRPr="001A7C01">
              <w:t>011</w:t>
            </w:r>
            <w:r w:rsidRPr="001A7C01">
              <w:t>'</w:t>
            </w:r>
          </w:p>
        </w:tc>
        <w:tc>
          <w:tcPr>
            <w:tcW w:w="4230" w:type="dxa"/>
            <w:tcBorders>
              <w:left w:val="double" w:sz="4" w:space="0" w:color="auto"/>
            </w:tcBorders>
            <w:vAlign w:val="center"/>
          </w:tcPr>
          <w:p w14:paraId="2CD664B9" w14:textId="77777777" w:rsidR="0089639F" w:rsidRPr="001A7C01" w:rsidRDefault="0089639F" w:rsidP="009F74B1">
            <w:pPr>
              <w:pStyle w:val="TAC"/>
            </w:pPr>
            <w:r w:rsidRPr="001A7C01">
              <w:t>reserved</w:t>
            </w:r>
          </w:p>
        </w:tc>
        <w:tc>
          <w:tcPr>
            <w:tcW w:w="2250" w:type="dxa"/>
            <w:vAlign w:val="center"/>
          </w:tcPr>
          <w:p w14:paraId="37E2D54A" w14:textId="77777777" w:rsidR="0089639F" w:rsidRPr="001A7C01" w:rsidRDefault="0089639F" w:rsidP="009F74B1">
            <w:pPr>
              <w:pStyle w:val="TAC"/>
            </w:pPr>
            <w:r w:rsidRPr="001A7C01">
              <w:t>reserved</w:t>
            </w:r>
          </w:p>
        </w:tc>
        <w:tc>
          <w:tcPr>
            <w:tcW w:w="990" w:type="dxa"/>
            <w:vAlign w:val="center"/>
          </w:tcPr>
          <w:p w14:paraId="141D47AF" w14:textId="77777777" w:rsidR="0089639F" w:rsidRPr="001A7C01" w:rsidRDefault="0089639F" w:rsidP="009F74B1">
            <w:pPr>
              <w:pStyle w:val="TAC"/>
            </w:pPr>
            <w:r w:rsidRPr="001A7C01">
              <w:t>reserved</w:t>
            </w:r>
          </w:p>
        </w:tc>
        <w:tc>
          <w:tcPr>
            <w:tcW w:w="990" w:type="dxa"/>
            <w:vAlign w:val="center"/>
          </w:tcPr>
          <w:p w14:paraId="4253C935" w14:textId="77777777" w:rsidR="0089639F" w:rsidRPr="001A7C01" w:rsidRDefault="0089639F" w:rsidP="009F74B1">
            <w:pPr>
              <w:pStyle w:val="TAC"/>
            </w:pPr>
            <w:r w:rsidRPr="001A7C01">
              <w:t>reserved</w:t>
            </w:r>
          </w:p>
        </w:tc>
      </w:tr>
      <w:tr w:rsidR="0089639F" w:rsidRPr="001A7C01" w14:paraId="646C4910" w14:textId="77777777" w:rsidTr="009F74B1">
        <w:trPr>
          <w:cantSplit/>
        </w:trPr>
        <w:tc>
          <w:tcPr>
            <w:tcW w:w="810" w:type="dxa"/>
            <w:tcBorders>
              <w:right w:val="double" w:sz="4" w:space="0" w:color="auto"/>
            </w:tcBorders>
            <w:shd w:val="clear" w:color="auto" w:fill="auto"/>
            <w:vAlign w:val="center"/>
          </w:tcPr>
          <w:p w14:paraId="7021610A" w14:textId="77777777" w:rsidR="0089639F" w:rsidRPr="001A7C01" w:rsidRDefault="008E1978" w:rsidP="009F74B1">
            <w:pPr>
              <w:pStyle w:val="TAC"/>
            </w:pPr>
            <w:r w:rsidRPr="001A7C01">
              <w:t>'</w:t>
            </w:r>
            <w:r w:rsidR="0089639F" w:rsidRPr="001A7C01">
              <w:t>100</w:t>
            </w:r>
            <w:r w:rsidRPr="001A7C01">
              <w:t>'</w:t>
            </w:r>
          </w:p>
        </w:tc>
        <w:tc>
          <w:tcPr>
            <w:tcW w:w="4230" w:type="dxa"/>
            <w:tcBorders>
              <w:left w:val="double" w:sz="4" w:space="0" w:color="auto"/>
            </w:tcBorders>
            <w:vAlign w:val="center"/>
          </w:tcPr>
          <w:p w14:paraId="4B94BA4A" w14:textId="77777777" w:rsidR="0089639F" w:rsidRPr="001A7C01" w:rsidRDefault="0089639F" w:rsidP="009F74B1">
            <w:pPr>
              <w:pStyle w:val="TAC"/>
            </w:pPr>
            <w:r w:rsidRPr="001A7C01">
              <w:t>reserved</w:t>
            </w:r>
          </w:p>
        </w:tc>
        <w:tc>
          <w:tcPr>
            <w:tcW w:w="2250" w:type="dxa"/>
            <w:vAlign w:val="center"/>
          </w:tcPr>
          <w:p w14:paraId="23BB73E3" w14:textId="77777777" w:rsidR="0089639F" w:rsidRPr="001A7C01" w:rsidRDefault="0089639F" w:rsidP="009F74B1">
            <w:pPr>
              <w:pStyle w:val="TAC"/>
            </w:pPr>
            <w:r w:rsidRPr="001A7C01">
              <w:t>reserved</w:t>
            </w:r>
          </w:p>
        </w:tc>
        <w:tc>
          <w:tcPr>
            <w:tcW w:w="990" w:type="dxa"/>
            <w:vAlign w:val="center"/>
          </w:tcPr>
          <w:p w14:paraId="69599E7C" w14:textId="77777777" w:rsidR="0089639F" w:rsidRPr="001A7C01" w:rsidRDefault="0089639F" w:rsidP="009F74B1">
            <w:pPr>
              <w:pStyle w:val="TAC"/>
            </w:pPr>
            <w:r w:rsidRPr="001A7C01">
              <w:t>reserved</w:t>
            </w:r>
          </w:p>
        </w:tc>
        <w:tc>
          <w:tcPr>
            <w:tcW w:w="990" w:type="dxa"/>
            <w:vAlign w:val="center"/>
          </w:tcPr>
          <w:p w14:paraId="2E21DEC7" w14:textId="77777777" w:rsidR="0089639F" w:rsidRPr="001A7C01" w:rsidRDefault="0089639F" w:rsidP="009F74B1">
            <w:pPr>
              <w:pStyle w:val="TAC"/>
            </w:pPr>
            <w:r w:rsidRPr="001A7C01">
              <w:t>reserved</w:t>
            </w:r>
          </w:p>
        </w:tc>
      </w:tr>
      <w:tr w:rsidR="0089639F" w:rsidRPr="001A7C01" w14:paraId="024444C5" w14:textId="77777777" w:rsidTr="009F74B1">
        <w:trPr>
          <w:cantSplit/>
        </w:trPr>
        <w:tc>
          <w:tcPr>
            <w:tcW w:w="810" w:type="dxa"/>
            <w:tcBorders>
              <w:right w:val="double" w:sz="4" w:space="0" w:color="auto"/>
            </w:tcBorders>
            <w:shd w:val="clear" w:color="auto" w:fill="auto"/>
            <w:vAlign w:val="center"/>
          </w:tcPr>
          <w:p w14:paraId="293BE3AC" w14:textId="77777777" w:rsidR="0089639F" w:rsidRPr="001A7C01" w:rsidRDefault="008E1978" w:rsidP="009F74B1">
            <w:pPr>
              <w:pStyle w:val="TAC"/>
            </w:pPr>
            <w:r w:rsidRPr="001A7C01">
              <w:t>'</w:t>
            </w:r>
            <w:r w:rsidR="0089639F" w:rsidRPr="001A7C01">
              <w:t>101</w:t>
            </w:r>
            <w:r w:rsidRPr="001A7C01">
              <w:t>'</w:t>
            </w:r>
          </w:p>
        </w:tc>
        <w:tc>
          <w:tcPr>
            <w:tcW w:w="4230" w:type="dxa"/>
            <w:tcBorders>
              <w:left w:val="double" w:sz="4" w:space="0" w:color="auto"/>
            </w:tcBorders>
            <w:vAlign w:val="center"/>
          </w:tcPr>
          <w:p w14:paraId="799A16CC" w14:textId="77777777" w:rsidR="0089639F" w:rsidRPr="001A7C01" w:rsidRDefault="0089639F" w:rsidP="009F74B1">
            <w:pPr>
              <w:pStyle w:val="TAC"/>
            </w:pPr>
            <w:r w:rsidRPr="001A7C01">
              <w:t>reserved</w:t>
            </w:r>
          </w:p>
        </w:tc>
        <w:tc>
          <w:tcPr>
            <w:tcW w:w="2250" w:type="dxa"/>
            <w:vAlign w:val="center"/>
          </w:tcPr>
          <w:p w14:paraId="27697DBB" w14:textId="77777777" w:rsidR="0089639F" w:rsidRPr="001A7C01" w:rsidRDefault="0089639F" w:rsidP="009F74B1">
            <w:pPr>
              <w:pStyle w:val="TAC"/>
            </w:pPr>
            <w:r w:rsidRPr="001A7C01">
              <w:t>reserved</w:t>
            </w:r>
          </w:p>
        </w:tc>
        <w:tc>
          <w:tcPr>
            <w:tcW w:w="990" w:type="dxa"/>
            <w:vAlign w:val="center"/>
          </w:tcPr>
          <w:p w14:paraId="15093EE3" w14:textId="77777777" w:rsidR="0089639F" w:rsidRPr="001A7C01" w:rsidRDefault="0089639F" w:rsidP="009F74B1">
            <w:pPr>
              <w:pStyle w:val="TAC"/>
            </w:pPr>
            <w:r w:rsidRPr="001A7C01">
              <w:t>reserved</w:t>
            </w:r>
          </w:p>
        </w:tc>
        <w:tc>
          <w:tcPr>
            <w:tcW w:w="990" w:type="dxa"/>
            <w:vAlign w:val="center"/>
          </w:tcPr>
          <w:p w14:paraId="1EBE36AD" w14:textId="77777777" w:rsidR="0089639F" w:rsidRPr="001A7C01" w:rsidRDefault="0089639F" w:rsidP="009F74B1">
            <w:pPr>
              <w:pStyle w:val="TAC"/>
            </w:pPr>
            <w:r w:rsidRPr="001A7C01">
              <w:t>reserved</w:t>
            </w:r>
          </w:p>
        </w:tc>
      </w:tr>
      <w:tr w:rsidR="0089639F" w:rsidRPr="001A7C01" w14:paraId="29BC49E3" w14:textId="77777777" w:rsidTr="009F74B1">
        <w:trPr>
          <w:cantSplit/>
        </w:trPr>
        <w:tc>
          <w:tcPr>
            <w:tcW w:w="810" w:type="dxa"/>
            <w:tcBorders>
              <w:right w:val="double" w:sz="4" w:space="0" w:color="auto"/>
            </w:tcBorders>
            <w:shd w:val="clear" w:color="auto" w:fill="auto"/>
            <w:vAlign w:val="center"/>
          </w:tcPr>
          <w:p w14:paraId="100EFCB5" w14:textId="77777777" w:rsidR="0089639F" w:rsidRPr="001A7C01" w:rsidRDefault="008E1978" w:rsidP="009F74B1">
            <w:pPr>
              <w:pStyle w:val="TAC"/>
            </w:pPr>
            <w:r w:rsidRPr="001A7C01">
              <w:t>'</w:t>
            </w:r>
            <w:r w:rsidR="0089639F" w:rsidRPr="001A7C01">
              <w:t>110</w:t>
            </w:r>
            <w:r w:rsidRPr="001A7C01">
              <w:t>'</w:t>
            </w:r>
          </w:p>
        </w:tc>
        <w:tc>
          <w:tcPr>
            <w:tcW w:w="4230" w:type="dxa"/>
            <w:tcBorders>
              <w:left w:val="double" w:sz="4" w:space="0" w:color="auto"/>
            </w:tcBorders>
            <w:vAlign w:val="center"/>
          </w:tcPr>
          <w:p w14:paraId="2A0155A5" w14:textId="77777777" w:rsidR="0089639F" w:rsidRPr="001A7C01" w:rsidRDefault="0089639F" w:rsidP="009F74B1">
            <w:pPr>
              <w:pStyle w:val="TAC"/>
            </w:pPr>
            <w:r w:rsidRPr="001A7C01">
              <w:t>reserved</w:t>
            </w:r>
          </w:p>
        </w:tc>
        <w:tc>
          <w:tcPr>
            <w:tcW w:w="2250" w:type="dxa"/>
            <w:vAlign w:val="center"/>
          </w:tcPr>
          <w:p w14:paraId="103F53AA" w14:textId="77777777" w:rsidR="0089639F" w:rsidRPr="001A7C01" w:rsidRDefault="0089639F" w:rsidP="009F74B1">
            <w:pPr>
              <w:pStyle w:val="TAC"/>
            </w:pPr>
            <w:r w:rsidRPr="001A7C01">
              <w:t>reserved</w:t>
            </w:r>
          </w:p>
        </w:tc>
        <w:tc>
          <w:tcPr>
            <w:tcW w:w="990" w:type="dxa"/>
            <w:vAlign w:val="center"/>
          </w:tcPr>
          <w:p w14:paraId="6879677D" w14:textId="77777777" w:rsidR="0089639F" w:rsidRPr="001A7C01" w:rsidRDefault="0089639F" w:rsidP="009F74B1">
            <w:pPr>
              <w:pStyle w:val="TAC"/>
            </w:pPr>
            <w:r w:rsidRPr="001A7C01">
              <w:t>reserved</w:t>
            </w:r>
          </w:p>
        </w:tc>
        <w:tc>
          <w:tcPr>
            <w:tcW w:w="990" w:type="dxa"/>
            <w:vAlign w:val="center"/>
          </w:tcPr>
          <w:p w14:paraId="1484123C" w14:textId="77777777" w:rsidR="0089639F" w:rsidRPr="001A7C01" w:rsidRDefault="0089639F" w:rsidP="009F74B1">
            <w:pPr>
              <w:pStyle w:val="TAC"/>
            </w:pPr>
            <w:r w:rsidRPr="001A7C01">
              <w:t>reserved</w:t>
            </w:r>
          </w:p>
        </w:tc>
      </w:tr>
      <w:tr w:rsidR="0089639F" w:rsidRPr="001A7C01" w14:paraId="038A1034" w14:textId="77777777" w:rsidTr="009F74B1">
        <w:trPr>
          <w:cantSplit/>
        </w:trPr>
        <w:tc>
          <w:tcPr>
            <w:tcW w:w="810" w:type="dxa"/>
            <w:tcBorders>
              <w:right w:val="double" w:sz="4" w:space="0" w:color="auto"/>
            </w:tcBorders>
            <w:shd w:val="clear" w:color="auto" w:fill="auto"/>
            <w:vAlign w:val="center"/>
          </w:tcPr>
          <w:p w14:paraId="376B44E2" w14:textId="77777777" w:rsidR="0089639F" w:rsidRPr="001A7C01" w:rsidRDefault="008E1978" w:rsidP="009F74B1">
            <w:pPr>
              <w:pStyle w:val="TAC"/>
            </w:pPr>
            <w:r w:rsidRPr="001A7C01">
              <w:t>'</w:t>
            </w:r>
            <w:r w:rsidR="0089639F" w:rsidRPr="001A7C01">
              <w:t>111</w:t>
            </w:r>
            <w:r w:rsidRPr="001A7C01">
              <w:t>'</w:t>
            </w:r>
          </w:p>
        </w:tc>
        <w:tc>
          <w:tcPr>
            <w:tcW w:w="4230" w:type="dxa"/>
            <w:tcBorders>
              <w:left w:val="double" w:sz="4" w:space="0" w:color="auto"/>
            </w:tcBorders>
            <w:vAlign w:val="center"/>
          </w:tcPr>
          <w:p w14:paraId="293E6D84" w14:textId="77777777" w:rsidR="0089639F" w:rsidRPr="001A7C01" w:rsidRDefault="0089639F" w:rsidP="009F74B1">
            <w:pPr>
              <w:pStyle w:val="TAC"/>
            </w:pPr>
            <w:r w:rsidRPr="001A7C01">
              <w:t>reserved</w:t>
            </w:r>
          </w:p>
        </w:tc>
        <w:tc>
          <w:tcPr>
            <w:tcW w:w="2250" w:type="dxa"/>
            <w:vAlign w:val="center"/>
          </w:tcPr>
          <w:p w14:paraId="5AFC2B81" w14:textId="77777777" w:rsidR="0089639F" w:rsidRPr="001A7C01" w:rsidRDefault="0089639F" w:rsidP="009F74B1">
            <w:pPr>
              <w:pStyle w:val="TAC"/>
            </w:pPr>
            <w:r w:rsidRPr="001A7C01">
              <w:t>reserved</w:t>
            </w:r>
          </w:p>
        </w:tc>
        <w:tc>
          <w:tcPr>
            <w:tcW w:w="990" w:type="dxa"/>
            <w:vAlign w:val="center"/>
          </w:tcPr>
          <w:p w14:paraId="171DE9CE" w14:textId="77777777" w:rsidR="0089639F" w:rsidRPr="001A7C01" w:rsidRDefault="0089639F" w:rsidP="009F74B1">
            <w:pPr>
              <w:pStyle w:val="TAC"/>
            </w:pPr>
            <w:r w:rsidRPr="001A7C01">
              <w:t>reserved</w:t>
            </w:r>
          </w:p>
        </w:tc>
        <w:tc>
          <w:tcPr>
            <w:tcW w:w="990" w:type="dxa"/>
            <w:vAlign w:val="center"/>
          </w:tcPr>
          <w:p w14:paraId="719F3390" w14:textId="77777777" w:rsidR="0089639F" w:rsidRPr="001A7C01" w:rsidRDefault="0089639F" w:rsidP="009F74B1">
            <w:pPr>
              <w:pStyle w:val="TAC"/>
            </w:pPr>
            <w:r w:rsidRPr="001A7C01">
              <w:t>reserved</w:t>
            </w:r>
          </w:p>
        </w:tc>
      </w:tr>
    </w:tbl>
    <w:p w14:paraId="629C5C27" w14:textId="77777777" w:rsidR="002B2F8F" w:rsidRDefault="002B2F8F" w:rsidP="00946C17">
      <w:pPr>
        <w:rPr>
          <w:ins w:id="64" w:author="MM6" w:date="2018-05-17T09:17:00Z"/>
        </w:rPr>
      </w:pPr>
    </w:p>
    <w:p w14:paraId="23882607" w14:textId="26683E1E" w:rsidR="00412261" w:rsidRPr="00F1457C" w:rsidRDefault="00412261" w:rsidP="00412261">
      <w:pPr>
        <w:pStyle w:val="TH"/>
        <w:ind w:left="284"/>
        <w:rPr>
          <w:ins w:id="65" w:author="MM6" w:date="2018-05-17T09:17:00Z"/>
        </w:rPr>
      </w:pPr>
      <w:ins w:id="66" w:author="MM6" w:date="2018-05-17T09:17:00Z">
        <w:r w:rsidRPr="00F1457C">
          <w:lastRenderedPageBreak/>
          <w:t>Ta</w:t>
        </w:r>
        <w:r>
          <w:t xml:space="preserve">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Pr>
            <w:rFonts w:eastAsia="SimSun"/>
            <w:lang w:eastAsia="zh-CN"/>
          </w:rPr>
          <w:t>2</w:t>
        </w:r>
        <w:r w:rsidRPr="001A7C01">
          <w:t>:</w:t>
        </w:r>
        <w:r>
          <w:t xml:space="preserve"> EDT TBS </w:t>
        </w:r>
        <w:r w:rsidRPr="001A7C01">
          <w:t>for Msg3 NPUSCH</w:t>
        </w:r>
      </w:ins>
    </w:p>
    <w:tbl>
      <w:tblPr>
        <w:tblW w:w="0" w:type="auto"/>
        <w:jc w:val="center"/>
        <w:tblLook w:val="01E0" w:firstRow="1" w:lastRow="1" w:firstColumn="1" w:lastColumn="1" w:noHBand="0" w:noVBand="0"/>
      </w:tblPr>
      <w:tblGrid>
        <w:gridCol w:w="1345"/>
        <w:gridCol w:w="2610"/>
        <w:gridCol w:w="2340"/>
      </w:tblGrid>
      <w:tr w:rsidR="00412261" w:rsidRPr="000D3CFB" w14:paraId="1D01A0D1" w14:textId="77777777" w:rsidTr="00151948">
        <w:trPr>
          <w:jc w:val="center"/>
          <w:ins w:id="67" w:author="MM6" w:date="2018-05-17T09:17:00Z"/>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39279690" w14:textId="25647234" w:rsidR="00412261" w:rsidRPr="005D1CC9" w:rsidRDefault="00412261" w:rsidP="00E85115">
            <w:pPr>
              <w:pStyle w:val="TAH"/>
              <w:rPr>
                <w:ins w:id="68" w:author="MM6" w:date="2018-05-17T09:17:00Z"/>
                <w:i/>
              </w:rPr>
            </w:pPr>
            <w:ins w:id="69" w:author="MM6" w:date="2018-05-17T09:17:00Z">
              <w:r w:rsidRPr="005D1CC9">
                <w:rPr>
                  <w:i/>
                </w:rPr>
                <w:t>edt-TBS</w:t>
              </w:r>
            </w:ins>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3EC7D8BF" w14:textId="742F41A8" w:rsidR="00412261" w:rsidRPr="000D3CFB" w:rsidRDefault="00412261" w:rsidP="0070259A">
            <w:pPr>
              <w:pStyle w:val="TAH"/>
              <w:rPr>
                <w:ins w:id="70" w:author="MM6" w:date="2018-05-17T09:17:00Z"/>
              </w:rPr>
            </w:pPr>
            <w:ins w:id="71" w:author="MM6" w:date="2018-05-17T09:17:00Z">
              <w:r w:rsidRPr="005D1CC9">
                <w:rPr>
                  <w:i/>
                </w:rPr>
                <w:t>edt-</w:t>
              </w:r>
            </w:ins>
            <w:ins w:id="72" w:author="MM6a" w:date="2018-06-01T01:57:00Z">
              <w:r w:rsidR="0070259A" w:rsidRPr="00DD7590">
                <w:rPr>
                  <w:i/>
                </w:rPr>
                <w:t>SmallTBS-Subset</w:t>
              </w:r>
            </w:ins>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13D2E757" w14:textId="77777777" w:rsidR="00412261" w:rsidRPr="005D1CC9" w:rsidRDefault="00412261" w:rsidP="00E85115">
            <w:pPr>
              <w:pStyle w:val="TAH"/>
              <w:rPr>
                <w:ins w:id="73" w:author="MM6" w:date="2018-05-17T09:17:00Z"/>
              </w:rPr>
            </w:pPr>
            <w:ins w:id="74" w:author="MM6" w:date="2018-05-17T09:17:00Z">
              <w:r>
                <w:t>Allowable TBS values</w:t>
              </w:r>
            </w:ins>
          </w:p>
        </w:tc>
      </w:tr>
      <w:tr w:rsidR="00412261" w:rsidRPr="000D3CFB" w14:paraId="7B7D600C" w14:textId="77777777" w:rsidTr="00151948">
        <w:trPr>
          <w:jc w:val="center"/>
          <w:ins w:id="75"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62832BD8" w14:textId="77777777" w:rsidR="00412261" w:rsidRPr="000D3CFB" w:rsidRDefault="00412261" w:rsidP="00E85115">
            <w:pPr>
              <w:pStyle w:val="TAC"/>
              <w:rPr>
                <w:ins w:id="76" w:author="MM6" w:date="2018-05-17T09:17:00Z"/>
              </w:rPr>
            </w:pPr>
            <w:ins w:id="77" w:author="MM6" w:date="2018-05-17T09:17:00Z">
              <w:r>
                <w:t>408</w:t>
              </w:r>
            </w:ins>
          </w:p>
        </w:tc>
        <w:tc>
          <w:tcPr>
            <w:tcW w:w="2610" w:type="dxa"/>
            <w:tcBorders>
              <w:top w:val="single" w:sz="4" w:space="0" w:color="auto"/>
              <w:left w:val="single" w:sz="4" w:space="0" w:color="auto"/>
              <w:bottom w:val="single" w:sz="4" w:space="0" w:color="auto"/>
              <w:right w:val="single" w:sz="4" w:space="0" w:color="auto"/>
            </w:tcBorders>
            <w:vAlign w:val="center"/>
          </w:tcPr>
          <w:p w14:paraId="5D35E6F7" w14:textId="77777777" w:rsidR="00412261" w:rsidRPr="000D3CFB" w:rsidRDefault="00412261" w:rsidP="00E85115">
            <w:pPr>
              <w:pStyle w:val="TAC"/>
              <w:rPr>
                <w:ins w:id="78" w:author="MM6" w:date="2018-05-17T09:17:00Z"/>
              </w:rPr>
            </w:pPr>
            <w:ins w:id="79" w:author="MM6" w:date="2018-05-17T09:17:00Z">
              <w:r>
                <w:t>not configured</w:t>
              </w:r>
            </w:ins>
          </w:p>
        </w:tc>
        <w:tc>
          <w:tcPr>
            <w:tcW w:w="2340" w:type="dxa"/>
            <w:tcBorders>
              <w:top w:val="single" w:sz="4" w:space="0" w:color="auto"/>
              <w:left w:val="single" w:sz="4" w:space="0" w:color="auto"/>
              <w:bottom w:val="single" w:sz="4" w:space="0" w:color="auto"/>
              <w:right w:val="single" w:sz="4" w:space="0" w:color="auto"/>
            </w:tcBorders>
          </w:tcPr>
          <w:p w14:paraId="77EA8857" w14:textId="77777777" w:rsidR="00412261" w:rsidRPr="000D3CFB" w:rsidRDefault="00412261" w:rsidP="00E85115">
            <w:pPr>
              <w:pStyle w:val="TAC"/>
              <w:rPr>
                <w:ins w:id="80" w:author="MM6" w:date="2018-05-17T09:17:00Z"/>
              </w:rPr>
            </w:pPr>
            <w:ins w:id="81" w:author="MM6" w:date="2018-05-17T09:17:00Z">
              <w:r>
                <w:t>328, 408</w:t>
              </w:r>
            </w:ins>
          </w:p>
        </w:tc>
      </w:tr>
      <w:tr w:rsidR="00412261" w:rsidRPr="000D3CFB" w14:paraId="45E0298A" w14:textId="77777777" w:rsidTr="00151948">
        <w:trPr>
          <w:jc w:val="center"/>
          <w:ins w:id="82"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13DAA2AD" w14:textId="77777777" w:rsidR="00412261" w:rsidRPr="000D3CFB" w:rsidRDefault="00412261" w:rsidP="00E85115">
            <w:pPr>
              <w:pStyle w:val="TAC"/>
              <w:rPr>
                <w:ins w:id="83" w:author="MM6" w:date="2018-05-17T09:17:00Z"/>
              </w:rPr>
            </w:pPr>
            <w:ins w:id="84" w:author="MM6" w:date="2018-05-17T09:17:00Z">
              <w:r>
                <w:t>504</w:t>
              </w:r>
            </w:ins>
          </w:p>
        </w:tc>
        <w:tc>
          <w:tcPr>
            <w:tcW w:w="2610" w:type="dxa"/>
            <w:tcBorders>
              <w:top w:val="single" w:sz="4" w:space="0" w:color="auto"/>
              <w:left w:val="single" w:sz="4" w:space="0" w:color="auto"/>
              <w:bottom w:val="single" w:sz="4" w:space="0" w:color="auto"/>
              <w:right w:val="single" w:sz="4" w:space="0" w:color="auto"/>
            </w:tcBorders>
            <w:vAlign w:val="center"/>
          </w:tcPr>
          <w:p w14:paraId="459F7321" w14:textId="77777777" w:rsidR="00412261" w:rsidRPr="000D3CFB" w:rsidRDefault="00412261" w:rsidP="00E85115">
            <w:pPr>
              <w:pStyle w:val="TAC"/>
              <w:rPr>
                <w:ins w:id="85" w:author="MM6" w:date="2018-05-17T09:17:00Z"/>
              </w:rPr>
            </w:pPr>
            <w:ins w:id="86" w:author="MM6" w:date="2018-05-17T09:17:00Z">
              <w:r>
                <w:t>not configured</w:t>
              </w:r>
            </w:ins>
          </w:p>
        </w:tc>
        <w:tc>
          <w:tcPr>
            <w:tcW w:w="2340" w:type="dxa"/>
            <w:tcBorders>
              <w:top w:val="single" w:sz="4" w:space="0" w:color="auto"/>
              <w:left w:val="single" w:sz="4" w:space="0" w:color="auto"/>
              <w:bottom w:val="single" w:sz="4" w:space="0" w:color="auto"/>
              <w:right w:val="single" w:sz="4" w:space="0" w:color="auto"/>
            </w:tcBorders>
          </w:tcPr>
          <w:p w14:paraId="1110A03E" w14:textId="77777777" w:rsidR="00412261" w:rsidRPr="000D3CFB" w:rsidRDefault="00412261" w:rsidP="00E85115">
            <w:pPr>
              <w:pStyle w:val="TAC"/>
              <w:rPr>
                <w:ins w:id="87" w:author="MM6" w:date="2018-05-17T09:17:00Z"/>
              </w:rPr>
            </w:pPr>
            <w:ins w:id="88" w:author="MM6" w:date="2018-05-17T09:17:00Z">
              <w:r>
                <w:t>328, 408, 504</w:t>
              </w:r>
            </w:ins>
          </w:p>
        </w:tc>
      </w:tr>
      <w:tr w:rsidR="00412261" w:rsidRPr="000D3CFB" w14:paraId="15205B87" w14:textId="77777777" w:rsidTr="00151948">
        <w:trPr>
          <w:jc w:val="center"/>
          <w:ins w:id="89"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43A663C1" w14:textId="77777777" w:rsidR="00412261" w:rsidRPr="000D3CFB" w:rsidRDefault="00412261" w:rsidP="00E85115">
            <w:pPr>
              <w:pStyle w:val="TAC"/>
              <w:rPr>
                <w:ins w:id="90" w:author="MM6" w:date="2018-05-17T09:17:00Z"/>
              </w:rPr>
            </w:pPr>
            <w:ins w:id="91" w:author="MM6" w:date="2018-05-17T09:17:00Z">
              <w:r>
                <w:t>504</w:t>
              </w:r>
            </w:ins>
          </w:p>
        </w:tc>
        <w:tc>
          <w:tcPr>
            <w:tcW w:w="2610" w:type="dxa"/>
            <w:tcBorders>
              <w:top w:val="single" w:sz="4" w:space="0" w:color="auto"/>
              <w:left w:val="single" w:sz="4" w:space="0" w:color="auto"/>
              <w:bottom w:val="single" w:sz="4" w:space="0" w:color="auto"/>
              <w:right w:val="single" w:sz="4" w:space="0" w:color="auto"/>
            </w:tcBorders>
            <w:vAlign w:val="center"/>
          </w:tcPr>
          <w:p w14:paraId="614DCE09" w14:textId="77777777" w:rsidR="00412261" w:rsidRPr="000D3CFB" w:rsidRDefault="00412261" w:rsidP="00E85115">
            <w:pPr>
              <w:pStyle w:val="TAC"/>
              <w:rPr>
                <w:ins w:id="92" w:author="MM6" w:date="2018-05-17T09:17:00Z"/>
              </w:rPr>
            </w:pPr>
            <w:ins w:id="93" w:author="MM6" w:date="2018-05-17T09:17:00Z">
              <w:r>
                <w:t>enabled</w:t>
              </w:r>
            </w:ins>
          </w:p>
        </w:tc>
        <w:tc>
          <w:tcPr>
            <w:tcW w:w="2340" w:type="dxa"/>
            <w:tcBorders>
              <w:top w:val="single" w:sz="4" w:space="0" w:color="auto"/>
              <w:left w:val="single" w:sz="4" w:space="0" w:color="auto"/>
              <w:bottom w:val="single" w:sz="4" w:space="0" w:color="auto"/>
              <w:right w:val="single" w:sz="4" w:space="0" w:color="auto"/>
            </w:tcBorders>
          </w:tcPr>
          <w:p w14:paraId="00E610D5" w14:textId="77777777" w:rsidR="00412261" w:rsidRPr="000D3CFB" w:rsidRDefault="00412261" w:rsidP="00E85115">
            <w:pPr>
              <w:pStyle w:val="TAC"/>
              <w:rPr>
                <w:ins w:id="94" w:author="MM6" w:date="2018-05-17T09:17:00Z"/>
              </w:rPr>
            </w:pPr>
            <w:ins w:id="95" w:author="MM6" w:date="2018-05-17T09:17:00Z">
              <w:r>
                <w:t>408, 504</w:t>
              </w:r>
            </w:ins>
          </w:p>
        </w:tc>
      </w:tr>
      <w:tr w:rsidR="00412261" w:rsidRPr="000D3CFB" w14:paraId="2E685D78" w14:textId="77777777" w:rsidTr="00151948">
        <w:trPr>
          <w:jc w:val="center"/>
          <w:ins w:id="96"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1563FA9A" w14:textId="77777777" w:rsidR="00412261" w:rsidRPr="000D3CFB" w:rsidRDefault="00412261" w:rsidP="00E85115">
            <w:pPr>
              <w:pStyle w:val="TAC"/>
              <w:rPr>
                <w:ins w:id="97" w:author="MM6" w:date="2018-05-17T09:17:00Z"/>
              </w:rPr>
            </w:pPr>
            <w:ins w:id="98" w:author="MM6" w:date="2018-05-17T09:17:00Z">
              <w:r>
                <w:t>584</w:t>
              </w:r>
            </w:ins>
          </w:p>
        </w:tc>
        <w:tc>
          <w:tcPr>
            <w:tcW w:w="2610" w:type="dxa"/>
            <w:tcBorders>
              <w:top w:val="single" w:sz="4" w:space="0" w:color="auto"/>
              <w:left w:val="single" w:sz="4" w:space="0" w:color="auto"/>
              <w:bottom w:val="single" w:sz="4" w:space="0" w:color="auto"/>
              <w:right w:val="single" w:sz="4" w:space="0" w:color="auto"/>
            </w:tcBorders>
            <w:vAlign w:val="center"/>
          </w:tcPr>
          <w:p w14:paraId="37919989" w14:textId="77777777" w:rsidR="00412261" w:rsidRPr="000D3CFB" w:rsidRDefault="00412261" w:rsidP="00E85115">
            <w:pPr>
              <w:pStyle w:val="TAC"/>
              <w:rPr>
                <w:ins w:id="99" w:author="MM6" w:date="2018-05-17T09:17:00Z"/>
              </w:rPr>
            </w:pPr>
            <w:ins w:id="100" w:author="MM6" w:date="2018-05-17T09:17:00Z">
              <w:r>
                <w:t>not configured</w:t>
              </w:r>
            </w:ins>
          </w:p>
        </w:tc>
        <w:tc>
          <w:tcPr>
            <w:tcW w:w="2340" w:type="dxa"/>
            <w:tcBorders>
              <w:top w:val="single" w:sz="4" w:space="0" w:color="auto"/>
              <w:left w:val="single" w:sz="4" w:space="0" w:color="auto"/>
              <w:bottom w:val="single" w:sz="4" w:space="0" w:color="auto"/>
              <w:right w:val="single" w:sz="4" w:space="0" w:color="auto"/>
            </w:tcBorders>
          </w:tcPr>
          <w:p w14:paraId="67BBE5B6" w14:textId="77777777" w:rsidR="00412261" w:rsidRPr="000D3CFB" w:rsidRDefault="00412261" w:rsidP="00E85115">
            <w:pPr>
              <w:pStyle w:val="TAC"/>
              <w:rPr>
                <w:ins w:id="101" w:author="MM6" w:date="2018-05-17T09:17:00Z"/>
              </w:rPr>
            </w:pPr>
            <w:ins w:id="102" w:author="MM6" w:date="2018-05-17T09:17:00Z">
              <w:r>
                <w:t>328, 408, 504, 584</w:t>
              </w:r>
            </w:ins>
          </w:p>
        </w:tc>
      </w:tr>
      <w:tr w:rsidR="00412261" w:rsidRPr="000D3CFB" w14:paraId="601D7857" w14:textId="77777777" w:rsidTr="00151948">
        <w:trPr>
          <w:jc w:val="center"/>
          <w:ins w:id="103"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74D6A313" w14:textId="77777777" w:rsidR="00412261" w:rsidRPr="000D3CFB" w:rsidRDefault="00412261" w:rsidP="00E85115">
            <w:pPr>
              <w:pStyle w:val="TAC"/>
              <w:rPr>
                <w:ins w:id="104" w:author="MM6" w:date="2018-05-17T09:17:00Z"/>
              </w:rPr>
            </w:pPr>
            <w:ins w:id="105" w:author="MM6" w:date="2018-05-17T09:17:00Z">
              <w:r>
                <w:t>584</w:t>
              </w:r>
            </w:ins>
          </w:p>
        </w:tc>
        <w:tc>
          <w:tcPr>
            <w:tcW w:w="2610" w:type="dxa"/>
            <w:tcBorders>
              <w:top w:val="single" w:sz="4" w:space="0" w:color="auto"/>
              <w:left w:val="single" w:sz="4" w:space="0" w:color="auto"/>
              <w:bottom w:val="single" w:sz="4" w:space="0" w:color="auto"/>
              <w:right w:val="single" w:sz="4" w:space="0" w:color="auto"/>
            </w:tcBorders>
            <w:vAlign w:val="center"/>
          </w:tcPr>
          <w:p w14:paraId="693B11FA" w14:textId="77777777" w:rsidR="00412261" w:rsidRPr="000D3CFB" w:rsidRDefault="00412261" w:rsidP="00E85115">
            <w:pPr>
              <w:pStyle w:val="TAC"/>
              <w:rPr>
                <w:ins w:id="106" w:author="MM6" w:date="2018-05-17T09:17:00Z"/>
              </w:rPr>
            </w:pPr>
            <w:ins w:id="107" w:author="MM6" w:date="2018-05-17T09:17:00Z">
              <w:r>
                <w:t>enabled</w:t>
              </w:r>
            </w:ins>
          </w:p>
        </w:tc>
        <w:tc>
          <w:tcPr>
            <w:tcW w:w="2340" w:type="dxa"/>
            <w:tcBorders>
              <w:top w:val="single" w:sz="4" w:space="0" w:color="auto"/>
              <w:left w:val="single" w:sz="4" w:space="0" w:color="auto"/>
              <w:bottom w:val="single" w:sz="4" w:space="0" w:color="auto"/>
              <w:right w:val="single" w:sz="4" w:space="0" w:color="auto"/>
            </w:tcBorders>
          </w:tcPr>
          <w:p w14:paraId="1A2D8A40" w14:textId="77777777" w:rsidR="00412261" w:rsidRPr="000D3CFB" w:rsidRDefault="00412261" w:rsidP="00E85115">
            <w:pPr>
              <w:pStyle w:val="TAC"/>
              <w:rPr>
                <w:ins w:id="108" w:author="MM6" w:date="2018-05-17T09:17:00Z"/>
              </w:rPr>
            </w:pPr>
            <w:ins w:id="109" w:author="MM6" w:date="2018-05-17T09:17:00Z">
              <w:r>
                <w:t>408, 584</w:t>
              </w:r>
            </w:ins>
          </w:p>
        </w:tc>
      </w:tr>
      <w:tr w:rsidR="00412261" w:rsidRPr="000D3CFB" w14:paraId="56BB4EBE" w14:textId="77777777" w:rsidTr="00151948">
        <w:trPr>
          <w:jc w:val="center"/>
          <w:ins w:id="110"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659E7932" w14:textId="77777777" w:rsidR="00412261" w:rsidRPr="000D3CFB" w:rsidRDefault="00412261" w:rsidP="00E85115">
            <w:pPr>
              <w:pStyle w:val="TAC"/>
              <w:rPr>
                <w:ins w:id="111" w:author="MM6" w:date="2018-05-17T09:17:00Z"/>
              </w:rPr>
            </w:pPr>
            <w:ins w:id="112" w:author="MM6" w:date="2018-05-17T09:17:00Z">
              <w:r>
                <w:t>680</w:t>
              </w:r>
            </w:ins>
          </w:p>
        </w:tc>
        <w:tc>
          <w:tcPr>
            <w:tcW w:w="2610" w:type="dxa"/>
            <w:tcBorders>
              <w:top w:val="single" w:sz="4" w:space="0" w:color="auto"/>
              <w:left w:val="single" w:sz="4" w:space="0" w:color="auto"/>
              <w:bottom w:val="single" w:sz="4" w:space="0" w:color="auto"/>
              <w:right w:val="single" w:sz="4" w:space="0" w:color="auto"/>
            </w:tcBorders>
            <w:vAlign w:val="center"/>
          </w:tcPr>
          <w:p w14:paraId="0B9C59F8" w14:textId="77777777" w:rsidR="00412261" w:rsidRPr="000D3CFB" w:rsidRDefault="00412261" w:rsidP="00E85115">
            <w:pPr>
              <w:pStyle w:val="TAC"/>
              <w:rPr>
                <w:ins w:id="113" w:author="MM6" w:date="2018-05-17T09:17:00Z"/>
              </w:rPr>
            </w:pPr>
            <w:ins w:id="114" w:author="MM6" w:date="2018-05-17T09:17:00Z">
              <w:r>
                <w:t>not configured</w:t>
              </w:r>
            </w:ins>
          </w:p>
        </w:tc>
        <w:tc>
          <w:tcPr>
            <w:tcW w:w="2340" w:type="dxa"/>
            <w:tcBorders>
              <w:top w:val="single" w:sz="4" w:space="0" w:color="auto"/>
              <w:left w:val="single" w:sz="4" w:space="0" w:color="auto"/>
              <w:bottom w:val="single" w:sz="4" w:space="0" w:color="auto"/>
              <w:right w:val="single" w:sz="4" w:space="0" w:color="auto"/>
            </w:tcBorders>
          </w:tcPr>
          <w:p w14:paraId="08343AAA" w14:textId="77777777" w:rsidR="00412261" w:rsidRPr="000D3CFB" w:rsidRDefault="00412261" w:rsidP="00E85115">
            <w:pPr>
              <w:pStyle w:val="TAC"/>
              <w:rPr>
                <w:ins w:id="115" w:author="MM6" w:date="2018-05-17T09:17:00Z"/>
              </w:rPr>
            </w:pPr>
            <w:ins w:id="116" w:author="MM6" w:date="2018-05-17T09:17:00Z">
              <w:r>
                <w:t>328, 456, 584, 680</w:t>
              </w:r>
            </w:ins>
          </w:p>
        </w:tc>
      </w:tr>
      <w:tr w:rsidR="00412261" w:rsidRPr="000D3CFB" w14:paraId="47323810" w14:textId="77777777" w:rsidTr="00151948">
        <w:trPr>
          <w:jc w:val="center"/>
          <w:ins w:id="117"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6AC8B7B2" w14:textId="77777777" w:rsidR="00412261" w:rsidRPr="000D3CFB" w:rsidRDefault="00412261" w:rsidP="00E85115">
            <w:pPr>
              <w:pStyle w:val="TAC"/>
              <w:rPr>
                <w:ins w:id="118" w:author="MM6" w:date="2018-05-17T09:17:00Z"/>
              </w:rPr>
            </w:pPr>
            <w:ins w:id="119" w:author="MM6" w:date="2018-05-17T09:17:00Z">
              <w:r>
                <w:t>680</w:t>
              </w:r>
            </w:ins>
          </w:p>
        </w:tc>
        <w:tc>
          <w:tcPr>
            <w:tcW w:w="2610" w:type="dxa"/>
            <w:tcBorders>
              <w:top w:val="single" w:sz="4" w:space="0" w:color="auto"/>
              <w:left w:val="single" w:sz="4" w:space="0" w:color="auto"/>
              <w:bottom w:val="single" w:sz="4" w:space="0" w:color="auto"/>
              <w:right w:val="single" w:sz="4" w:space="0" w:color="auto"/>
            </w:tcBorders>
            <w:vAlign w:val="center"/>
          </w:tcPr>
          <w:p w14:paraId="313C1E5A" w14:textId="77777777" w:rsidR="00412261" w:rsidRPr="000D3CFB" w:rsidRDefault="00412261" w:rsidP="00E85115">
            <w:pPr>
              <w:pStyle w:val="TAC"/>
              <w:rPr>
                <w:ins w:id="120" w:author="MM6" w:date="2018-05-17T09:17:00Z"/>
              </w:rPr>
            </w:pPr>
            <w:ins w:id="121" w:author="MM6" w:date="2018-05-17T09:17:00Z">
              <w:r>
                <w:t>enabled</w:t>
              </w:r>
            </w:ins>
          </w:p>
        </w:tc>
        <w:tc>
          <w:tcPr>
            <w:tcW w:w="2340" w:type="dxa"/>
            <w:tcBorders>
              <w:top w:val="single" w:sz="4" w:space="0" w:color="auto"/>
              <w:left w:val="single" w:sz="4" w:space="0" w:color="auto"/>
              <w:bottom w:val="single" w:sz="4" w:space="0" w:color="auto"/>
              <w:right w:val="single" w:sz="4" w:space="0" w:color="auto"/>
            </w:tcBorders>
          </w:tcPr>
          <w:p w14:paraId="6A6531BE" w14:textId="77777777" w:rsidR="00412261" w:rsidRPr="000D3CFB" w:rsidRDefault="00412261" w:rsidP="00E85115">
            <w:pPr>
              <w:pStyle w:val="TAC"/>
              <w:rPr>
                <w:ins w:id="122" w:author="MM6" w:date="2018-05-17T09:17:00Z"/>
              </w:rPr>
            </w:pPr>
            <w:ins w:id="123" w:author="MM6" w:date="2018-05-17T09:17:00Z">
              <w:r>
                <w:t>456, 680</w:t>
              </w:r>
            </w:ins>
          </w:p>
        </w:tc>
      </w:tr>
      <w:tr w:rsidR="00412261" w:rsidRPr="000D3CFB" w14:paraId="6A21F962" w14:textId="77777777" w:rsidTr="00151948">
        <w:trPr>
          <w:jc w:val="center"/>
          <w:ins w:id="124"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6C9DA92F" w14:textId="77777777" w:rsidR="00412261" w:rsidRPr="000D3CFB" w:rsidRDefault="00412261" w:rsidP="00E85115">
            <w:pPr>
              <w:pStyle w:val="TAC"/>
              <w:rPr>
                <w:ins w:id="125" w:author="MM6" w:date="2018-05-17T09:17:00Z"/>
              </w:rPr>
            </w:pPr>
            <w:ins w:id="126" w:author="MM6" w:date="2018-05-17T09:17:00Z">
              <w:r>
                <w:t>808</w:t>
              </w:r>
            </w:ins>
          </w:p>
        </w:tc>
        <w:tc>
          <w:tcPr>
            <w:tcW w:w="2610" w:type="dxa"/>
            <w:tcBorders>
              <w:top w:val="single" w:sz="4" w:space="0" w:color="auto"/>
              <w:left w:val="single" w:sz="4" w:space="0" w:color="auto"/>
              <w:bottom w:val="single" w:sz="4" w:space="0" w:color="auto"/>
              <w:right w:val="single" w:sz="4" w:space="0" w:color="auto"/>
            </w:tcBorders>
            <w:vAlign w:val="center"/>
          </w:tcPr>
          <w:p w14:paraId="77705513" w14:textId="77777777" w:rsidR="00412261" w:rsidRPr="000D3CFB" w:rsidRDefault="00412261" w:rsidP="00E85115">
            <w:pPr>
              <w:pStyle w:val="TAC"/>
              <w:rPr>
                <w:ins w:id="127" w:author="MM6" w:date="2018-05-17T09:17:00Z"/>
              </w:rPr>
            </w:pPr>
            <w:ins w:id="128" w:author="MM6" w:date="2018-05-17T09:17:00Z">
              <w:r>
                <w:t>not configured</w:t>
              </w:r>
            </w:ins>
          </w:p>
        </w:tc>
        <w:tc>
          <w:tcPr>
            <w:tcW w:w="2340" w:type="dxa"/>
            <w:tcBorders>
              <w:top w:val="single" w:sz="4" w:space="0" w:color="auto"/>
              <w:left w:val="single" w:sz="4" w:space="0" w:color="auto"/>
              <w:bottom w:val="single" w:sz="4" w:space="0" w:color="auto"/>
              <w:right w:val="single" w:sz="4" w:space="0" w:color="auto"/>
            </w:tcBorders>
          </w:tcPr>
          <w:p w14:paraId="2B7CB469" w14:textId="77777777" w:rsidR="00412261" w:rsidRPr="000D3CFB" w:rsidRDefault="00412261" w:rsidP="00E85115">
            <w:pPr>
              <w:pStyle w:val="TAC"/>
              <w:rPr>
                <w:ins w:id="129" w:author="MM6" w:date="2018-05-17T09:17:00Z"/>
              </w:rPr>
            </w:pPr>
            <w:ins w:id="130" w:author="MM6" w:date="2018-05-17T09:17:00Z">
              <w:r>
                <w:t>328, 504, 680, 808</w:t>
              </w:r>
            </w:ins>
          </w:p>
        </w:tc>
      </w:tr>
      <w:tr w:rsidR="00412261" w:rsidRPr="000D3CFB" w14:paraId="1A1F0E7C" w14:textId="77777777" w:rsidTr="00151948">
        <w:trPr>
          <w:jc w:val="center"/>
          <w:ins w:id="131"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34690B41" w14:textId="77777777" w:rsidR="00412261" w:rsidRPr="000D3CFB" w:rsidRDefault="00412261" w:rsidP="00E85115">
            <w:pPr>
              <w:pStyle w:val="TAC"/>
              <w:rPr>
                <w:ins w:id="132" w:author="MM6" w:date="2018-05-17T09:17:00Z"/>
              </w:rPr>
            </w:pPr>
            <w:ins w:id="133" w:author="MM6" w:date="2018-05-17T09:17:00Z">
              <w:r>
                <w:t>808</w:t>
              </w:r>
            </w:ins>
          </w:p>
        </w:tc>
        <w:tc>
          <w:tcPr>
            <w:tcW w:w="2610" w:type="dxa"/>
            <w:tcBorders>
              <w:top w:val="single" w:sz="4" w:space="0" w:color="auto"/>
              <w:left w:val="single" w:sz="4" w:space="0" w:color="auto"/>
              <w:bottom w:val="single" w:sz="4" w:space="0" w:color="auto"/>
              <w:right w:val="single" w:sz="4" w:space="0" w:color="auto"/>
            </w:tcBorders>
            <w:vAlign w:val="center"/>
          </w:tcPr>
          <w:p w14:paraId="3CE1909C" w14:textId="77777777" w:rsidR="00412261" w:rsidRPr="000D3CFB" w:rsidRDefault="00412261" w:rsidP="00E85115">
            <w:pPr>
              <w:pStyle w:val="TAC"/>
              <w:rPr>
                <w:ins w:id="134" w:author="MM6" w:date="2018-05-17T09:17:00Z"/>
              </w:rPr>
            </w:pPr>
            <w:ins w:id="135" w:author="MM6" w:date="2018-05-17T09:17:00Z">
              <w:r>
                <w:t>enabled</w:t>
              </w:r>
            </w:ins>
          </w:p>
        </w:tc>
        <w:tc>
          <w:tcPr>
            <w:tcW w:w="2340" w:type="dxa"/>
            <w:tcBorders>
              <w:top w:val="single" w:sz="4" w:space="0" w:color="auto"/>
              <w:left w:val="single" w:sz="4" w:space="0" w:color="auto"/>
              <w:bottom w:val="single" w:sz="4" w:space="0" w:color="auto"/>
              <w:right w:val="single" w:sz="4" w:space="0" w:color="auto"/>
            </w:tcBorders>
          </w:tcPr>
          <w:p w14:paraId="34757BE7" w14:textId="77777777" w:rsidR="00412261" w:rsidRPr="000D3CFB" w:rsidRDefault="00412261" w:rsidP="00E85115">
            <w:pPr>
              <w:pStyle w:val="TAC"/>
              <w:rPr>
                <w:ins w:id="136" w:author="MM6" w:date="2018-05-17T09:17:00Z"/>
              </w:rPr>
            </w:pPr>
            <w:ins w:id="137" w:author="MM6" w:date="2018-05-17T09:17:00Z">
              <w:r>
                <w:t>504, 808</w:t>
              </w:r>
            </w:ins>
          </w:p>
        </w:tc>
      </w:tr>
      <w:tr w:rsidR="00412261" w:rsidRPr="000D3CFB" w14:paraId="020A6D88" w14:textId="77777777" w:rsidTr="00151948">
        <w:trPr>
          <w:jc w:val="center"/>
          <w:ins w:id="138"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347B5C0D" w14:textId="77777777" w:rsidR="00412261" w:rsidRPr="000D3CFB" w:rsidRDefault="00412261" w:rsidP="00E85115">
            <w:pPr>
              <w:pStyle w:val="TAC"/>
              <w:rPr>
                <w:ins w:id="139" w:author="MM6" w:date="2018-05-17T09:17:00Z"/>
              </w:rPr>
            </w:pPr>
            <w:ins w:id="140" w:author="MM6" w:date="2018-05-17T09:17:00Z">
              <w:r>
                <w:t>936</w:t>
              </w:r>
            </w:ins>
          </w:p>
        </w:tc>
        <w:tc>
          <w:tcPr>
            <w:tcW w:w="2610" w:type="dxa"/>
            <w:tcBorders>
              <w:top w:val="single" w:sz="4" w:space="0" w:color="auto"/>
              <w:left w:val="single" w:sz="4" w:space="0" w:color="auto"/>
              <w:bottom w:val="single" w:sz="4" w:space="0" w:color="auto"/>
              <w:right w:val="single" w:sz="4" w:space="0" w:color="auto"/>
            </w:tcBorders>
            <w:vAlign w:val="center"/>
          </w:tcPr>
          <w:p w14:paraId="7B87309E" w14:textId="77777777" w:rsidR="00412261" w:rsidRPr="000D3CFB" w:rsidRDefault="00412261" w:rsidP="00E85115">
            <w:pPr>
              <w:pStyle w:val="TAC"/>
              <w:rPr>
                <w:ins w:id="141" w:author="MM6" w:date="2018-05-17T09:17:00Z"/>
              </w:rPr>
            </w:pPr>
            <w:ins w:id="142" w:author="MM6" w:date="2018-05-17T09:17:00Z">
              <w:r>
                <w:t>not configured</w:t>
              </w:r>
            </w:ins>
          </w:p>
        </w:tc>
        <w:tc>
          <w:tcPr>
            <w:tcW w:w="2340" w:type="dxa"/>
            <w:tcBorders>
              <w:top w:val="single" w:sz="4" w:space="0" w:color="auto"/>
              <w:left w:val="single" w:sz="4" w:space="0" w:color="auto"/>
              <w:bottom w:val="single" w:sz="4" w:space="0" w:color="auto"/>
              <w:right w:val="single" w:sz="4" w:space="0" w:color="auto"/>
            </w:tcBorders>
          </w:tcPr>
          <w:p w14:paraId="0C610BB2" w14:textId="77777777" w:rsidR="00412261" w:rsidRPr="000D3CFB" w:rsidRDefault="00412261" w:rsidP="00E85115">
            <w:pPr>
              <w:pStyle w:val="TAC"/>
              <w:rPr>
                <w:ins w:id="143" w:author="MM6" w:date="2018-05-17T09:17:00Z"/>
              </w:rPr>
            </w:pPr>
            <w:ins w:id="144" w:author="MM6" w:date="2018-05-17T09:17:00Z">
              <w:r>
                <w:t>328, 504, 712, 936</w:t>
              </w:r>
            </w:ins>
          </w:p>
        </w:tc>
      </w:tr>
      <w:tr w:rsidR="00412261" w:rsidRPr="000D3CFB" w14:paraId="49A7764F" w14:textId="77777777" w:rsidTr="00151948">
        <w:trPr>
          <w:jc w:val="center"/>
          <w:ins w:id="145"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6518A0EB" w14:textId="77777777" w:rsidR="00412261" w:rsidRPr="000D3CFB" w:rsidRDefault="00412261" w:rsidP="00E85115">
            <w:pPr>
              <w:pStyle w:val="TAC"/>
              <w:rPr>
                <w:ins w:id="146" w:author="MM6" w:date="2018-05-17T09:17:00Z"/>
              </w:rPr>
            </w:pPr>
            <w:ins w:id="147" w:author="MM6" w:date="2018-05-17T09:17:00Z">
              <w:r>
                <w:t>936</w:t>
              </w:r>
            </w:ins>
          </w:p>
        </w:tc>
        <w:tc>
          <w:tcPr>
            <w:tcW w:w="2610" w:type="dxa"/>
            <w:tcBorders>
              <w:top w:val="single" w:sz="4" w:space="0" w:color="auto"/>
              <w:left w:val="single" w:sz="4" w:space="0" w:color="auto"/>
              <w:bottom w:val="single" w:sz="4" w:space="0" w:color="auto"/>
              <w:right w:val="single" w:sz="4" w:space="0" w:color="auto"/>
            </w:tcBorders>
            <w:vAlign w:val="center"/>
          </w:tcPr>
          <w:p w14:paraId="7CE23F25" w14:textId="77777777" w:rsidR="00412261" w:rsidRDefault="00412261" w:rsidP="00E85115">
            <w:pPr>
              <w:pStyle w:val="TAC"/>
              <w:rPr>
                <w:ins w:id="148" w:author="MM6" w:date="2018-05-17T09:17:00Z"/>
              </w:rPr>
            </w:pPr>
            <w:ins w:id="149" w:author="MM6" w:date="2018-05-17T09:17:00Z">
              <w:r>
                <w:t>enabled</w:t>
              </w:r>
            </w:ins>
          </w:p>
        </w:tc>
        <w:tc>
          <w:tcPr>
            <w:tcW w:w="2340" w:type="dxa"/>
            <w:tcBorders>
              <w:top w:val="single" w:sz="4" w:space="0" w:color="auto"/>
              <w:left w:val="single" w:sz="4" w:space="0" w:color="auto"/>
              <w:bottom w:val="single" w:sz="4" w:space="0" w:color="auto"/>
              <w:right w:val="single" w:sz="4" w:space="0" w:color="auto"/>
            </w:tcBorders>
          </w:tcPr>
          <w:p w14:paraId="0E9D753E" w14:textId="77777777" w:rsidR="00412261" w:rsidRPr="000D3CFB" w:rsidRDefault="00412261" w:rsidP="00E85115">
            <w:pPr>
              <w:pStyle w:val="TAC"/>
              <w:rPr>
                <w:ins w:id="150" w:author="MM6" w:date="2018-05-17T09:17:00Z"/>
              </w:rPr>
            </w:pPr>
            <w:ins w:id="151" w:author="MM6" w:date="2018-05-17T09:17:00Z">
              <w:r>
                <w:t>504, 936</w:t>
              </w:r>
            </w:ins>
          </w:p>
        </w:tc>
      </w:tr>
      <w:tr w:rsidR="00412261" w:rsidRPr="000D3CFB" w14:paraId="054A66E6" w14:textId="77777777" w:rsidTr="00151948">
        <w:trPr>
          <w:jc w:val="center"/>
          <w:ins w:id="152"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387283AD" w14:textId="77777777" w:rsidR="00412261" w:rsidRDefault="00412261" w:rsidP="00E85115">
            <w:pPr>
              <w:pStyle w:val="TAC"/>
              <w:rPr>
                <w:ins w:id="153" w:author="MM6" w:date="2018-05-17T09:17:00Z"/>
              </w:rPr>
            </w:pPr>
            <w:ins w:id="154" w:author="MM6" w:date="2018-05-17T09:17:00Z">
              <w:r>
                <w:t>1000</w:t>
              </w:r>
            </w:ins>
          </w:p>
        </w:tc>
        <w:tc>
          <w:tcPr>
            <w:tcW w:w="2610" w:type="dxa"/>
            <w:tcBorders>
              <w:top w:val="single" w:sz="4" w:space="0" w:color="auto"/>
              <w:left w:val="single" w:sz="4" w:space="0" w:color="auto"/>
              <w:bottom w:val="single" w:sz="4" w:space="0" w:color="auto"/>
              <w:right w:val="single" w:sz="4" w:space="0" w:color="auto"/>
            </w:tcBorders>
            <w:vAlign w:val="center"/>
          </w:tcPr>
          <w:p w14:paraId="1C32488F" w14:textId="77777777" w:rsidR="00412261" w:rsidRDefault="00412261" w:rsidP="00E85115">
            <w:pPr>
              <w:pStyle w:val="TAC"/>
              <w:rPr>
                <w:ins w:id="155" w:author="MM6" w:date="2018-05-17T09:17:00Z"/>
              </w:rPr>
            </w:pPr>
            <w:ins w:id="156" w:author="MM6" w:date="2018-05-17T09:17:00Z">
              <w:r>
                <w:t>not configured</w:t>
              </w:r>
            </w:ins>
          </w:p>
        </w:tc>
        <w:tc>
          <w:tcPr>
            <w:tcW w:w="2340" w:type="dxa"/>
            <w:tcBorders>
              <w:top w:val="single" w:sz="4" w:space="0" w:color="auto"/>
              <w:left w:val="single" w:sz="4" w:space="0" w:color="auto"/>
              <w:bottom w:val="single" w:sz="4" w:space="0" w:color="auto"/>
              <w:right w:val="single" w:sz="4" w:space="0" w:color="auto"/>
            </w:tcBorders>
          </w:tcPr>
          <w:p w14:paraId="50165F14" w14:textId="77777777" w:rsidR="00412261" w:rsidRDefault="00412261" w:rsidP="00E85115">
            <w:pPr>
              <w:pStyle w:val="TAC"/>
              <w:rPr>
                <w:ins w:id="157" w:author="MM6" w:date="2018-05-17T09:17:00Z"/>
              </w:rPr>
            </w:pPr>
            <w:ins w:id="158" w:author="MM6" w:date="2018-05-17T09:17:00Z">
              <w:r>
                <w:t>328, 536, 776, 1000</w:t>
              </w:r>
            </w:ins>
          </w:p>
        </w:tc>
      </w:tr>
      <w:tr w:rsidR="00412261" w:rsidRPr="000D3CFB" w14:paraId="307182E1" w14:textId="77777777" w:rsidTr="00151948">
        <w:trPr>
          <w:jc w:val="center"/>
          <w:ins w:id="159"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125A36DC" w14:textId="77777777" w:rsidR="00412261" w:rsidRDefault="00412261" w:rsidP="00E85115">
            <w:pPr>
              <w:pStyle w:val="TAC"/>
              <w:rPr>
                <w:ins w:id="160" w:author="MM6" w:date="2018-05-17T09:17:00Z"/>
              </w:rPr>
            </w:pPr>
            <w:ins w:id="161" w:author="MM6" w:date="2018-05-17T09:17:00Z">
              <w:r>
                <w:t>1000</w:t>
              </w:r>
            </w:ins>
          </w:p>
        </w:tc>
        <w:tc>
          <w:tcPr>
            <w:tcW w:w="2610" w:type="dxa"/>
            <w:tcBorders>
              <w:top w:val="single" w:sz="4" w:space="0" w:color="auto"/>
              <w:left w:val="single" w:sz="4" w:space="0" w:color="auto"/>
              <w:bottom w:val="single" w:sz="4" w:space="0" w:color="auto"/>
              <w:right w:val="single" w:sz="4" w:space="0" w:color="auto"/>
            </w:tcBorders>
            <w:vAlign w:val="center"/>
          </w:tcPr>
          <w:p w14:paraId="29F75D55" w14:textId="77777777" w:rsidR="00412261" w:rsidRDefault="00412261" w:rsidP="00E85115">
            <w:pPr>
              <w:pStyle w:val="TAC"/>
              <w:rPr>
                <w:ins w:id="162" w:author="MM6" w:date="2018-05-17T09:17:00Z"/>
              </w:rPr>
            </w:pPr>
            <w:ins w:id="163" w:author="MM6" w:date="2018-05-17T09:17:00Z">
              <w:r>
                <w:t>enabled</w:t>
              </w:r>
            </w:ins>
          </w:p>
        </w:tc>
        <w:tc>
          <w:tcPr>
            <w:tcW w:w="2340" w:type="dxa"/>
            <w:tcBorders>
              <w:top w:val="single" w:sz="4" w:space="0" w:color="auto"/>
              <w:left w:val="single" w:sz="4" w:space="0" w:color="auto"/>
              <w:bottom w:val="single" w:sz="4" w:space="0" w:color="auto"/>
              <w:right w:val="single" w:sz="4" w:space="0" w:color="auto"/>
            </w:tcBorders>
          </w:tcPr>
          <w:p w14:paraId="11C43D54" w14:textId="77777777" w:rsidR="00412261" w:rsidRDefault="00412261" w:rsidP="00E85115">
            <w:pPr>
              <w:pStyle w:val="TAC"/>
              <w:rPr>
                <w:ins w:id="164" w:author="MM6" w:date="2018-05-17T09:17:00Z"/>
              </w:rPr>
            </w:pPr>
            <w:ins w:id="165" w:author="MM6" w:date="2018-05-17T09:17:00Z">
              <w:r>
                <w:t>536, 1000</w:t>
              </w:r>
            </w:ins>
          </w:p>
        </w:tc>
      </w:tr>
    </w:tbl>
    <w:p w14:paraId="0DB6B088" w14:textId="77777777" w:rsidR="00412261" w:rsidRDefault="00412261" w:rsidP="00412261">
      <w:pPr>
        <w:rPr>
          <w:ins w:id="166" w:author="MM6" w:date="2018-05-17T09:17:00Z"/>
        </w:rPr>
      </w:pPr>
    </w:p>
    <w:p w14:paraId="349F0D20" w14:textId="77777777" w:rsidR="00412261" w:rsidRPr="00C74CCE" w:rsidRDefault="00412261" w:rsidP="00412261">
      <w:pPr>
        <w:pStyle w:val="TH"/>
        <w:rPr>
          <w:ins w:id="167" w:author="MM6" w:date="2018-05-17T09:17:00Z"/>
        </w:rPr>
      </w:pPr>
      <w:ins w:id="168" w:author="MM6" w:date="2018-05-17T09:17:00Z">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Pr>
            <w:rFonts w:eastAsia="SimSun"/>
            <w:lang w:eastAsia="zh-CN"/>
          </w:rPr>
          <w:t>3</w:t>
        </w:r>
        <w:r w:rsidRPr="001A7C01">
          <w:t>: MCS index for Msg3 NPUSCH</w:t>
        </w:r>
        <w:r>
          <w:t xml:space="preserve"> and EDT</w:t>
        </w:r>
      </w:ins>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9" w:author="MM6a" w:date="2018-06-06T11:06:00Z">
          <w:tblPr>
            <w:tblW w:w="8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797"/>
        <w:gridCol w:w="1710"/>
        <w:gridCol w:w="1350"/>
        <w:gridCol w:w="1536"/>
        <w:tblGridChange w:id="170">
          <w:tblGrid>
            <w:gridCol w:w="797"/>
            <w:gridCol w:w="1710"/>
            <w:gridCol w:w="1350"/>
            <w:gridCol w:w="1536"/>
          </w:tblGrid>
        </w:tblGridChange>
      </w:tblGrid>
      <w:tr w:rsidR="0028331E" w:rsidRPr="001A7C01" w14:paraId="25E89085" w14:textId="77777777" w:rsidTr="0028331E">
        <w:trPr>
          <w:cantSplit/>
          <w:jc w:val="center"/>
          <w:ins w:id="171" w:author="MM6" w:date="2018-05-17T09:17:00Z"/>
          <w:trPrChange w:id="172" w:author="MM6a" w:date="2018-06-06T11:06:00Z">
            <w:trPr>
              <w:cantSplit/>
              <w:jc w:val="center"/>
            </w:trPr>
          </w:trPrChange>
        </w:trPr>
        <w:tc>
          <w:tcPr>
            <w:tcW w:w="797" w:type="dxa"/>
            <w:vMerge w:val="restart"/>
            <w:tcBorders>
              <w:right w:val="double" w:sz="4" w:space="0" w:color="auto"/>
            </w:tcBorders>
            <w:shd w:val="clear" w:color="auto" w:fill="E0E0E0"/>
            <w:vAlign w:val="center"/>
            <w:tcPrChange w:id="173" w:author="MM6a" w:date="2018-06-06T11:06:00Z">
              <w:tcPr>
                <w:tcW w:w="797" w:type="dxa"/>
                <w:vMerge w:val="restart"/>
                <w:tcBorders>
                  <w:right w:val="double" w:sz="4" w:space="0" w:color="auto"/>
                </w:tcBorders>
                <w:shd w:val="clear" w:color="auto" w:fill="E0E0E0"/>
                <w:vAlign w:val="center"/>
              </w:tcPr>
            </w:tcPrChange>
          </w:tcPr>
          <w:p w14:paraId="54C7558C" w14:textId="77777777" w:rsidR="0028331E" w:rsidRPr="001A7C01" w:rsidRDefault="0028331E" w:rsidP="00E85115">
            <w:pPr>
              <w:pStyle w:val="TAH"/>
              <w:rPr>
                <w:ins w:id="174" w:author="MM6" w:date="2018-05-17T09:17:00Z"/>
                <w:bCs/>
                <w:lang w:val="en-US"/>
              </w:rPr>
            </w:pPr>
            <w:ins w:id="175" w:author="MM6" w:date="2018-05-17T09:17:00Z">
              <w:r w:rsidRPr="001A7C01">
                <w:rPr>
                  <w:bCs/>
                  <w:lang w:val="en-US"/>
                </w:rPr>
                <w:t>MCS Index</w:t>
              </w:r>
              <w:r w:rsidRPr="001A7C01">
                <w:rPr>
                  <w:bCs/>
                  <w:lang w:val="en-US"/>
                </w:rPr>
                <w:br/>
              </w:r>
            </w:ins>
            <w:ins w:id="176" w:author="MM6" w:date="2018-05-17T09:17:00Z">
              <w:r w:rsidRPr="001A7C01">
                <w:rPr>
                  <w:position w:val="-10"/>
                </w:rPr>
                <w:object w:dxaOrig="440" w:dyaOrig="340" w14:anchorId="64D7BB13">
                  <v:shape id="_x0000_i1099" type="#_x0000_t75" style="width:21.8pt;height:15.8pt" o:ole="">
                    <v:imagedata r:id="rId121" o:title=""/>
                  </v:shape>
                  <o:OLEObject Type="Embed" ProgID="Equation.3" ShapeID="_x0000_i1099" DrawAspect="Content" ObjectID="_1589879955" r:id="rId131"/>
                </w:object>
              </w:r>
            </w:ins>
          </w:p>
        </w:tc>
        <w:tc>
          <w:tcPr>
            <w:tcW w:w="4596" w:type="dxa"/>
            <w:gridSpan w:val="3"/>
            <w:tcBorders>
              <w:bottom w:val="double" w:sz="4" w:space="0" w:color="auto"/>
            </w:tcBorders>
            <w:shd w:val="clear" w:color="auto" w:fill="E0E0E0"/>
            <w:vAlign w:val="center"/>
            <w:tcPrChange w:id="177" w:author="MM6a" w:date="2018-06-06T11:06:00Z">
              <w:tcPr>
                <w:tcW w:w="4596" w:type="dxa"/>
                <w:gridSpan w:val="3"/>
                <w:tcBorders>
                  <w:bottom w:val="double" w:sz="4" w:space="0" w:color="auto"/>
                </w:tcBorders>
                <w:shd w:val="clear" w:color="auto" w:fill="E0E0E0"/>
                <w:vAlign w:val="center"/>
              </w:tcPr>
            </w:tcPrChange>
          </w:tcPr>
          <w:p w14:paraId="47E9F30E" w14:textId="77777777" w:rsidR="0028331E" w:rsidRPr="001A7C01" w:rsidRDefault="0028331E" w:rsidP="00E85115">
            <w:pPr>
              <w:pStyle w:val="TAH"/>
              <w:rPr>
                <w:ins w:id="178" w:author="MM6" w:date="2018-05-17T09:17:00Z"/>
                <w:bCs/>
                <w:lang w:val="en-US"/>
              </w:rPr>
            </w:pPr>
            <w:ins w:id="179" w:author="MM6" w:date="2018-05-17T09:17:00Z">
              <w:r w:rsidRPr="001A7C01">
                <w:rPr>
                  <w:bCs/>
                  <w:lang w:val="en-US"/>
                </w:rPr>
                <w:t>Number of RUs</w:t>
              </w:r>
            </w:ins>
          </w:p>
          <w:p w14:paraId="751E4922" w14:textId="77777777" w:rsidR="0028331E" w:rsidRPr="001A7C01" w:rsidRDefault="0028331E" w:rsidP="00E85115">
            <w:pPr>
              <w:pStyle w:val="TAH"/>
              <w:rPr>
                <w:ins w:id="180" w:author="MM6" w:date="2018-05-17T09:17:00Z"/>
                <w:bCs/>
                <w:lang w:val="en-US"/>
              </w:rPr>
            </w:pPr>
            <w:ins w:id="181" w:author="MM6" w:date="2018-05-17T09:17:00Z">
              <w:r w:rsidRPr="001A7C01">
                <w:rPr>
                  <w:position w:val="-12"/>
                </w:rPr>
                <w:object w:dxaOrig="460" w:dyaOrig="360" w14:anchorId="034599C3">
                  <v:shape id="_x0000_i1100" type="#_x0000_t75" style="width:20.75pt;height:15.8pt" o:ole="">
                    <v:imagedata r:id="rId129" o:title=""/>
                  </v:shape>
                  <o:OLEObject Type="Embed" ProgID="Equation.DSMT4" ShapeID="_x0000_i1100" DrawAspect="Content" ObjectID="_1589879956" r:id="rId132"/>
                </w:object>
              </w:r>
            </w:ins>
          </w:p>
        </w:tc>
      </w:tr>
      <w:tr w:rsidR="0028331E" w:rsidRPr="001A7C01" w14:paraId="3D839BE3" w14:textId="77777777" w:rsidTr="0028331E">
        <w:trPr>
          <w:cantSplit/>
          <w:jc w:val="center"/>
          <w:ins w:id="182" w:author="MM6" w:date="2018-05-17T09:17:00Z"/>
          <w:trPrChange w:id="183" w:author="MM6a" w:date="2018-06-06T11:06:00Z">
            <w:trPr>
              <w:cantSplit/>
              <w:jc w:val="center"/>
            </w:trPr>
          </w:trPrChange>
        </w:trPr>
        <w:tc>
          <w:tcPr>
            <w:tcW w:w="797" w:type="dxa"/>
            <w:vMerge/>
            <w:tcBorders>
              <w:bottom w:val="double" w:sz="4" w:space="0" w:color="auto"/>
              <w:right w:val="double" w:sz="4" w:space="0" w:color="auto"/>
            </w:tcBorders>
            <w:shd w:val="clear" w:color="auto" w:fill="E0E0E0"/>
            <w:vAlign w:val="center"/>
            <w:tcPrChange w:id="184" w:author="MM6a" w:date="2018-06-06T11:06:00Z">
              <w:tcPr>
                <w:tcW w:w="797" w:type="dxa"/>
                <w:vMerge/>
                <w:tcBorders>
                  <w:bottom w:val="double" w:sz="4" w:space="0" w:color="auto"/>
                  <w:right w:val="double" w:sz="4" w:space="0" w:color="auto"/>
                </w:tcBorders>
                <w:shd w:val="clear" w:color="auto" w:fill="E0E0E0"/>
                <w:vAlign w:val="center"/>
              </w:tcPr>
            </w:tcPrChange>
          </w:tcPr>
          <w:p w14:paraId="65FCF8D5" w14:textId="77777777" w:rsidR="0028331E" w:rsidRPr="001A7C01" w:rsidRDefault="0028331E" w:rsidP="00E85115">
            <w:pPr>
              <w:pStyle w:val="TAH"/>
              <w:rPr>
                <w:ins w:id="185" w:author="MM6" w:date="2018-05-17T09:17:00Z"/>
                <w:bCs/>
                <w:lang w:val="en-US"/>
              </w:rPr>
            </w:pPr>
          </w:p>
        </w:tc>
        <w:tc>
          <w:tcPr>
            <w:tcW w:w="1710" w:type="dxa"/>
            <w:tcBorders>
              <w:bottom w:val="double" w:sz="4" w:space="0" w:color="auto"/>
            </w:tcBorders>
            <w:shd w:val="clear" w:color="auto" w:fill="E0E0E0"/>
            <w:vAlign w:val="center"/>
            <w:tcPrChange w:id="186" w:author="MM6a" w:date="2018-06-06T11:06:00Z">
              <w:tcPr>
                <w:tcW w:w="1710" w:type="dxa"/>
                <w:tcBorders>
                  <w:bottom w:val="double" w:sz="4" w:space="0" w:color="auto"/>
                </w:tcBorders>
                <w:shd w:val="clear" w:color="auto" w:fill="E0E0E0"/>
                <w:vAlign w:val="center"/>
              </w:tcPr>
            </w:tcPrChange>
          </w:tcPr>
          <w:p w14:paraId="755AFF9F" w14:textId="0FBB9760" w:rsidR="0028331E" w:rsidRPr="001A7C01" w:rsidRDefault="0028331E" w:rsidP="00E85115">
            <w:pPr>
              <w:pStyle w:val="TAH"/>
              <w:rPr>
                <w:ins w:id="187" w:author="MM6" w:date="2018-05-17T09:17:00Z"/>
                <w:bCs/>
                <w:lang w:val="en-US"/>
              </w:rPr>
            </w:pPr>
            <w:ins w:id="188" w:author="MM6" w:date="2018-05-17T09:17:00Z">
              <w:r w:rsidRPr="005D1CC9">
                <w:rPr>
                  <w:i/>
                </w:rPr>
                <w:t>edt-TBS</w:t>
              </w:r>
              <w:r>
                <w:t xml:space="preserve"> = 328, 408, 504, or 584</w:t>
              </w:r>
            </w:ins>
          </w:p>
        </w:tc>
        <w:tc>
          <w:tcPr>
            <w:tcW w:w="1350" w:type="dxa"/>
            <w:tcBorders>
              <w:bottom w:val="double" w:sz="4" w:space="0" w:color="auto"/>
            </w:tcBorders>
            <w:shd w:val="clear" w:color="auto" w:fill="E0E0E0"/>
            <w:tcPrChange w:id="189" w:author="MM6a" w:date="2018-06-06T11:06:00Z">
              <w:tcPr>
                <w:tcW w:w="1350" w:type="dxa"/>
                <w:tcBorders>
                  <w:bottom w:val="double" w:sz="4" w:space="0" w:color="auto"/>
                </w:tcBorders>
                <w:shd w:val="clear" w:color="auto" w:fill="E0E0E0"/>
              </w:tcPr>
            </w:tcPrChange>
          </w:tcPr>
          <w:p w14:paraId="3F0D771E" w14:textId="30F4873E" w:rsidR="0028331E" w:rsidRPr="001A7C01" w:rsidRDefault="0028331E" w:rsidP="00E85115">
            <w:pPr>
              <w:pStyle w:val="TAH"/>
              <w:rPr>
                <w:ins w:id="190" w:author="MM6" w:date="2018-05-17T09:17:00Z"/>
                <w:bCs/>
                <w:lang w:val="en-US"/>
              </w:rPr>
            </w:pPr>
            <w:ins w:id="191" w:author="MM6" w:date="2018-05-17T09:17:00Z">
              <w:r w:rsidRPr="005D1CC9">
                <w:rPr>
                  <w:i/>
                </w:rPr>
                <w:t>edt-TBS</w:t>
              </w:r>
              <w:r>
                <w:t xml:space="preserve"> = 680</w:t>
              </w:r>
            </w:ins>
          </w:p>
        </w:tc>
        <w:tc>
          <w:tcPr>
            <w:tcW w:w="1536" w:type="dxa"/>
            <w:tcBorders>
              <w:bottom w:val="double" w:sz="4" w:space="0" w:color="auto"/>
            </w:tcBorders>
            <w:shd w:val="clear" w:color="auto" w:fill="E0E0E0"/>
            <w:tcPrChange w:id="192" w:author="MM6a" w:date="2018-06-06T11:06:00Z">
              <w:tcPr>
                <w:tcW w:w="1536" w:type="dxa"/>
                <w:tcBorders>
                  <w:bottom w:val="double" w:sz="4" w:space="0" w:color="auto"/>
                </w:tcBorders>
                <w:shd w:val="clear" w:color="auto" w:fill="E0E0E0"/>
              </w:tcPr>
            </w:tcPrChange>
          </w:tcPr>
          <w:p w14:paraId="029F8A27" w14:textId="64BF52DE" w:rsidR="0028331E" w:rsidRPr="001A7C01" w:rsidRDefault="0028331E" w:rsidP="00E85115">
            <w:pPr>
              <w:pStyle w:val="TAH"/>
              <w:rPr>
                <w:ins w:id="193" w:author="MM6" w:date="2018-05-17T09:17:00Z"/>
                <w:bCs/>
                <w:lang w:val="en-US"/>
              </w:rPr>
            </w:pPr>
            <w:ins w:id="194" w:author="MM6" w:date="2018-05-17T09:17:00Z">
              <w:r w:rsidRPr="005D1CC9">
                <w:rPr>
                  <w:i/>
                </w:rPr>
                <w:t>edt-TBS</w:t>
              </w:r>
              <w:r>
                <w:t xml:space="preserve"> = 808, 936, or 1000</w:t>
              </w:r>
            </w:ins>
          </w:p>
        </w:tc>
      </w:tr>
      <w:tr w:rsidR="0028331E" w:rsidRPr="001A7C01" w14:paraId="239633AF" w14:textId="77777777" w:rsidTr="0028331E">
        <w:trPr>
          <w:cantSplit/>
          <w:jc w:val="center"/>
          <w:ins w:id="195" w:author="MM6" w:date="2018-05-17T09:17:00Z"/>
          <w:trPrChange w:id="196" w:author="MM6a" w:date="2018-06-06T11:06:00Z">
            <w:trPr>
              <w:cantSplit/>
              <w:jc w:val="center"/>
            </w:trPr>
          </w:trPrChange>
        </w:trPr>
        <w:tc>
          <w:tcPr>
            <w:tcW w:w="797" w:type="dxa"/>
            <w:tcBorders>
              <w:right w:val="double" w:sz="4" w:space="0" w:color="auto"/>
            </w:tcBorders>
            <w:shd w:val="clear" w:color="auto" w:fill="auto"/>
            <w:vAlign w:val="center"/>
            <w:tcPrChange w:id="197" w:author="MM6a" w:date="2018-06-06T11:06:00Z">
              <w:tcPr>
                <w:tcW w:w="797" w:type="dxa"/>
                <w:tcBorders>
                  <w:right w:val="double" w:sz="4" w:space="0" w:color="auto"/>
                </w:tcBorders>
                <w:shd w:val="clear" w:color="auto" w:fill="auto"/>
                <w:vAlign w:val="center"/>
              </w:tcPr>
            </w:tcPrChange>
          </w:tcPr>
          <w:p w14:paraId="7D002343" w14:textId="77777777" w:rsidR="0028331E" w:rsidRPr="001A7C01" w:rsidRDefault="0028331E" w:rsidP="00E85115">
            <w:pPr>
              <w:pStyle w:val="TAC"/>
              <w:rPr>
                <w:ins w:id="198" w:author="MM6" w:date="2018-05-17T09:17:00Z"/>
              </w:rPr>
            </w:pPr>
            <w:ins w:id="199" w:author="MM6" w:date="2018-05-17T09:17:00Z">
              <w:r w:rsidRPr="001A7C01">
                <w:t>'011'</w:t>
              </w:r>
            </w:ins>
          </w:p>
        </w:tc>
        <w:tc>
          <w:tcPr>
            <w:tcW w:w="1710" w:type="dxa"/>
            <w:vAlign w:val="center"/>
            <w:tcPrChange w:id="200" w:author="MM6a" w:date="2018-06-06T11:06:00Z">
              <w:tcPr>
                <w:tcW w:w="1710" w:type="dxa"/>
                <w:vAlign w:val="center"/>
              </w:tcPr>
            </w:tcPrChange>
          </w:tcPr>
          <w:p w14:paraId="6E5EEF41" w14:textId="77777777" w:rsidR="0028331E" w:rsidRPr="001A7C01" w:rsidRDefault="0028331E" w:rsidP="00E85115">
            <w:pPr>
              <w:pStyle w:val="TAC"/>
              <w:rPr>
                <w:ins w:id="201" w:author="MM6" w:date="2018-05-17T09:17:00Z"/>
              </w:rPr>
            </w:pPr>
            <w:ins w:id="202" w:author="MM6" w:date="2018-05-17T09:17:00Z">
              <w:r>
                <w:t>3</w:t>
              </w:r>
            </w:ins>
          </w:p>
        </w:tc>
        <w:tc>
          <w:tcPr>
            <w:tcW w:w="1350" w:type="dxa"/>
            <w:vAlign w:val="center"/>
            <w:tcPrChange w:id="203" w:author="MM6a" w:date="2018-06-06T11:06:00Z">
              <w:tcPr>
                <w:tcW w:w="1350" w:type="dxa"/>
                <w:vAlign w:val="center"/>
              </w:tcPr>
            </w:tcPrChange>
          </w:tcPr>
          <w:p w14:paraId="4B0D8A12" w14:textId="77777777" w:rsidR="0028331E" w:rsidRDefault="0028331E" w:rsidP="00E85115">
            <w:pPr>
              <w:pStyle w:val="TAC"/>
              <w:rPr>
                <w:ins w:id="204" w:author="MM6" w:date="2018-05-17T09:17:00Z"/>
              </w:rPr>
            </w:pPr>
            <w:ins w:id="205" w:author="MM6" w:date="2018-05-17T09:17:00Z">
              <w:r>
                <w:t>3</w:t>
              </w:r>
            </w:ins>
          </w:p>
        </w:tc>
        <w:tc>
          <w:tcPr>
            <w:tcW w:w="1536" w:type="dxa"/>
            <w:vAlign w:val="center"/>
            <w:tcPrChange w:id="206" w:author="MM6a" w:date="2018-06-06T11:06:00Z">
              <w:tcPr>
                <w:tcW w:w="1536" w:type="dxa"/>
                <w:vAlign w:val="center"/>
              </w:tcPr>
            </w:tcPrChange>
          </w:tcPr>
          <w:p w14:paraId="6176BF4F" w14:textId="77777777" w:rsidR="0028331E" w:rsidRDefault="0028331E" w:rsidP="00E85115">
            <w:pPr>
              <w:pStyle w:val="TAC"/>
              <w:rPr>
                <w:ins w:id="207" w:author="MM6" w:date="2018-05-17T09:17:00Z"/>
              </w:rPr>
            </w:pPr>
            <w:ins w:id="208" w:author="MM6" w:date="2018-05-17T09:17:00Z">
              <w:r>
                <w:t>4</w:t>
              </w:r>
            </w:ins>
          </w:p>
        </w:tc>
      </w:tr>
      <w:tr w:rsidR="0028331E" w:rsidRPr="001A7C01" w14:paraId="3D8C25BD" w14:textId="77777777" w:rsidTr="0028331E">
        <w:trPr>
          <w:cantSplit/>
          <w:jc w:val="center"/>
          <w:ins w:id="209" w:author="MM6" w:date="2018-05-17T09:17:00Z"/>
          <w:trPrChange w:id="210" w:author="MM6a" w:date="2018-06-06T11:06:00Z">
            <w:trPr>
              <w:cantSplit/>
              <w:jc w:val="center"/>
            </w:trPr>
          </w:trPrChange>
        </w:trPr>
        <w:tc>
          <w:tcPr>
            <w:tcW w:w="797" w:type="dxa"/>
            <w:tcBorders>
              <w:right w:val="double" w:sz="4" w:space="0" w:color="auto"/>
            </w:tcBorders>
            <w:shd w:val="clear" w:color="auto" w:fill="auto"/>
            <w:vAlign w:val="center"/>
            <w:tcPrChange w:id="211" w:author="MM6a" w:date="2018-06-06T11:06:00Z">
              <w:tcPr>
                <w:tcW w:w="797" w:type="dxa"/>
                <w:tcBorders>
                  <w:right w:val="double" w:sz="4" w:space="0" w:color="auto"/>
                </w:tcBorders>
                <w:shd w:val="clear" w:color="auto" w:fill="auto"/>
                <w:vAlign w:val="center"/>
              </w:tcPr>
            </w:tcPrChange>
          </w:tcPr>
          <w:p w14:paraId="54498F53" w14:textId="77777777" w:rsidR="0028331E" w:rsidRPr="001A7C01" w:rsidRDefault="0028331E" w:rsidP="00E85115">
            <w:pPr>
              <w:pStyle w:val="TAC"/>
              <w:rPr>
                <w:ins w:id="212" w:author="MM6" w:date="2018-05-17T09:17:00Z"/>
              </w:rPr>
            </w:pPr>
            <w:ins w:id="213" w:author="MM6" w:date="2018-05-17T09:17:00Z">
              <w:r w:rsidRPr="001A7C01">
                <w:t>'100'</w:t>
              </w:r>
            </w:ins>
          </w:p>
        </w:tc>
        <w:tc>
          <w:tcPr>
            <w:tcW w:w="1710" w:type="dxa"/>
            <w:vAlign w:val="center"/>
            <w:tcPrChange w:id="214" w:author="MM6a" w:date="2018-06-06T11:06:00Z">
              <w:tcPr>
                <w:tcW w:w="1710" w:type="dxa"/>
                <w:vAlign w:val="center"/>
              </w:tcPr>
            </w:tcPrChange>
          </w:tcPr>
          <w:p w14:paraId="517FB1A9" w14:textId="77777777" w:rsidR="0028331E" w:rsidRPr="001A7C01" w:rsidRDefault="0028331E" w:rsidP="00E85115">
            <w:pPr>
              <w:pStyle w:val="TAC"/>
              <w:rPr>
                <w:ins w:id="215" w:author="MM6" w:date="2018-05-17T09:17:00Z"/>
              </w:rPr>
            </w:pPr>
            <w:ins w:id="216" w:author="MM6" w:date="2018-05-17T09:17:00Z">
              <w:r>
                <w:t>4</w:t>
              </w:r>
            </w:ins>
          </w:p>
        </w:tc>
        <w:tc>
          <w:tcPr>
            <w:tcW w:w="1350" w:type="dxa"/>
            <w:vAlign w:val="center"/>
            <w:tcPrChange w:id="217" w:author="MM6a" w:date="2018-06-06T11:06:00Z">
              <w:tcPr>
                <w:tcW w:w="1350" w:type="dxa"/>
                <w:vAlign w:val="center"/>
              </w:tcPr>
            </w:tcPrChange>
          </w:tcPr>
          <w:p w14:paraId="2ACF82A1" w14:textId="77777777" w:rsidR="0028331E" w:rsidRDefault="0028331E" w:rsidP="00E85115">
            <w:pPr>
              <w:pStyle w:val="TAC"/>
              <w:rPr>
                <w:ins w:id="218" w:author="MM6" w:date="2018-05-17T09:17:00Z"/>
              </w:rPr>
            </w:pPr>
            <w:ins w:id="219" w:author="MM6" w:date="2018-05-17T09:17:00Z">
              <w:r>
                <w:t>4</w:t>
              </w:r>
            </w:ins>
          </w:p>
        </w:tc>
        <w:tc>
          <w:tcPr>
            <w:tcW w:w="1536" w:type="dxa"/>
            <w:vAlign w:val="center"/>
            <w:tcPrChange w:id="220" w:author="MM6a" w:date="2018-06-06T11:06:00Z">
              <w:tcPr>
                <w:tcW w:w="1536" w:type="dxa"/>
                <w:vAlign w:val="center"/>
              </w:tcPr>
            </w:tcPrChange>
          </w:tcPr>
          <w:p w14:paraId="75D312FB" w14:textId="77777777" w:rsidR="0028331E" w:rsidRDefault="0028331E" w:rsidP="00E85115">
            <w:pPr>
              <w:pStyle w:val="TAC"/>
              <w:rPr>
                <w:ins w:id="221" w:author="MM6" w:date="2018-05-17T09:17:00Z"/>
              </w:rPr>
            </w:pPr>
            <w:ins w:id="222" w:author="MM6" w:date="2018-05-17T09:17:00Z">
              <w:r>
                <w:t>5</w:t>
              </w:r>
            </w:ins>
          </w:p>
        </w:tc>
      </w:tr>
      <w:tr w:rsidR="0028331E" w:rsidRPr="001A7C01" w14:paraId="3E1F29A7" w14:textId="77777777" w:rsidTr="0028331E">
        <w:trPr>
          <w:cantSplit/>
          <w:jc w:val="center"/>
          <w:ins w:id="223" w:author="MM6" w:date="2018-05-17T09:17:00Z"/>
          <w:trPrChange w:id="224" w:author="MM6a" w:date="2018-06-06T11:06:00Z">
            <w:trPr>
              <w:cantSplit/>
              <w:jc w:val="center"/>
            </w:trPr>
          </w:trPrChange>
        </w:trPr>
        <w:tc>
          <w:tcPr>
            <w:tcW w:w="797" w:type="dxa"/>
            <w:tcBorders>
              <w:right w:val="double" w:sz="4" w:space="0" w:color="auto"/>
            </w:tcBorders>
            <w:shd w:val="clear" w:color="auto" w:fill="auto"/>
            <w:vAlign w:val="center"/>
            <w:tcPrChange w:id="225" w:author="MM6a" w:date="2018-06-06T11:06:00Z">
              <w:tcPr>
                <w:tcW w:w="797" w:type="dxa"/>
                <w:tcBorders>
                  <w:right w:val="double" w:sz="4" w:space="0" w:color="auto"/>
                </w:tcBorders>
                <w:shd w:val="clear" w:color="auto" w:fill="auto"/>
                <w:vAlign w:val="center"/>
              </w:tcPr>
            </w:tcPrChange>
          </w:tcPr>
          <w:p w14:paraId="4490958F" w14:textId="77777777" w:rsidR="0028331E" w:rsidRPr="001A7C01" w:rsidRDefault="0028331E" w:rsidP="00E85115">
            <w:pPr>
              <w:pStyle w:val="TAC"/>
              <w:rPr>
                <w:ins w:id="226" w:author="MM6" w:date="2018-05-17T09:17:00Z"/>
              </w:rPr>
            </w:pPr>
            <w:ins w:id="227" w:author="MM6" w:date="2018-05-17T09:17:00Z">
              <w:r w:rsidRPr="001A7C01">
                <w:t>'101'</w:t>
              </w:r>
            </w:ins>
          </w:p>
        </w:tc>
        <w:tc>
          <w:tcPr>
            <w:tcW w:w="1710" w:type="dxa"/>
            <w:vAlign w:val="center"/>
            <w:tcPrChange w:id="228" w:author="MM6a" w:date="2018-06-06T11:06:00Z">
              <w:tcPr>
                <w:tcW w:w="1710" w:type="dxa"/>
                <w:vAlign w:val="center"/>
              </w:tcPr>
            </w:tcPrChange>
          </w:tcPr>
          <w:p w14:paraId="1AF319AF" w14:textId="77777777" w:rsidR="0028331E" w:rsidRPr="001A7C01" w:rsidRDefault="0028331E" w:rsidP="00E85115">
            <w:pPr>
              <w:pStyle w:val="TAC"/>
              <w:rPr>
                <w:ins w:id="229" w:author="MM6" w:date="2018-05-17T09:17:00Z"/>
              </w:rPr>
            </w:pPr>
            <w:ins w:id="230" w:author="MM6" w:date="2018-05-17T09:17:00Z">
              <w:r>
                <w:t>5</w:t>
              </w:r>
            </w:ins>
          </w:p>
        </w:tc>
        <w:tc>
          <w:tcPr>
            <w:tcW w:w="1350" w:type="dxa"/>
            <w:vAlign w:val="center"/>
            <w:tcPrChange w:id="231" w:author="MM6a" w:date="2018-06-06T11:06:00Z">
              <w:tcPr>
                <w:tcW w:w="1350" w:type="dxa"/>
                <w:vAlign w:val="center"/>
              </w:tcPr>
            </w:tcPrChange>
          </w:tcPr>
          <w:p w14:paraId="7B2D16F4" w14:textId="77777777" w:rsidR="0028331E" w:rsidRDefault="0028331E" w:rsidP="00E85115">
            <w:pPr>
              <w:pStyle w:val="TAC"/>
              <w:rPr>
                <w:ins w:id="232" w:author="MM6" w:date="2018-05-17T09:17:00Z"/>
              </w:rPr>
            </w:pPr>
            <w:ins w:id="233" w:author="MM6" w:date="2018-05-17T09:17:00Z">
              <w:r>
                <w:t>5</w:t>
              </w:r>
            </w:ins>
          </w:p>
        </w:tc>
        <w:tc>
          <w:tcPr>
            <w:tcW w:w="1536" w:type="dxa"/>
            <w:vAlign w:val="center"/>
            <w:tcPrChange w:id="234" w:author="MM6a" w:date="2018-06-06T11:06:00Z">
              <w:tcPr>
                <w:tcW w:w="1536" w:type="dxa"/>
                <w:vAlign w:val="center"/>
              </w:tcPr>
            </w:tcPrChange>
          </w:tcPr>
          <w:p w14:paraId="0BD67A51" w14:textId="77777777" w:rsidR="0028331E" w:rsidRDefault="0028331E" w:rsidP="00E85115">
            <w:pPr>
              <w:pStyle w:val="TAC"/>
              <w:rPr>
                <w:ins w:id="235" w:author="MM6" w:date="2018-05-17T09:17:00Z"/>
              </w:rPr>
            </w:pPr>
            <w:ins w:id="236" w:author="MM6" w:date="2018-05-17T09:17:00Z">
              <w:r>
                <w:t>6</w:t>
              </w:r>
            </w:ins>
          </w:p>
        </w:tc>
      </w:tr>
      <w:tr w:rsidR="0028331E" w:rsidRPr="001A7C01" w14:paraId="77D332FD" w14:textId="77777777" w:rsidTr="0028331E">
        <w:trPr>
          <w:cantSplit/>
          <w:jc w:val="center"/>
          <w:ins w:id="237" w:author="MM6" w:date="2018-05-17T09:17:00Z"/>
          <w:trPrChange w:id="238" w:author="MM6a" w:date="2018-06-06T11:06:00Z">
            <w:trPr>
              <w:cantSplit/>
              <w:jc w:val="center"/>
            </w:trPr>
          </w:trPrChange>
        </w:trPr>
        <w:tc>
          <w:tcPr>
            <w:tcW w:w="797" w:type="dxa"/>
            <w:tcBorders>
              <w:right w:val="double" w:sz="4" w:space="0" w:color="auto"/>
            </w:tcBorders>
            <w:shd w:val="clear" w:color="auto" w:fill="auto"/>
            <w:vAlign w:val="center"/>
            <w:tcPrChange w:id="239" w:author="MM6a" w:date="2018-06-06T11:06:00Z">
              <w:tcPr>
                <w:tcW w:w="797" w:type="dxa"/>
                <w:tcBorders>
                  <w:right w:val="double" w:sz="4" w:space="0" w:color="auto"/>
                </w:tcBorders>
                <w:shd w:val="clear" w:color="auto" w:fill="auto"/>
                <w:vAlign w:val="center"/>
              </w:tcPr>
            </w:tcPrChange>
          </w:tcPr>
          <w:p w14:paraId="4C8DB64C" w14:textId="77777777" w:rsidR="0028331E" w:rsidRPr="001A7C01" w:rsidRDefault="0028331E" w:rsidP="00E85115">
            <w:pPr>
              <w:pStyle w:val="TAC"/>
              <w:rPr>
                <w:ins w:id="240" w:author="MM6" w:date="2018-05-17T09:17:00Z"/>
              </w:rPr>
            </w:pPr>
            <w:ins w:id="241" w:author="MM6" w:date="2018-05-17T09:17:00Z">
              <w:r w:rsidRPr="001A7C01">
                <w:t>'110'</w:t>
              </w:r>
            </w:ins>
          </w:p>
        </w:tc>
        <w:tc>
          <w:tcPr>
            <w:tcW w:w="1710" w:type="dxa"/>
            <w:vAlign w:val="center"/>
            <w:tcPrChange w:id="242" w:author="MM6a" w:date="2018-06-06T11:06:00Z">
              <w:tcPr>
                <w:tcW w:w="1710" w:type="dxa"/>
                <w:vAlign w:val="center"/>
              </w:tcPr>
            </w:tcPrChange>
          </w:tcPr>
          <w:p w14:paraId="5BE20E20" w14:textId="77777777" w:rsidR="0028331E" w:rsidRPr="001A7C01" w:rsidRDefault="0028331E" w:rsidP="00E85115">
            <w:pPr>
              <w:pStyle w:val="TAC"/>
              <w:rPr>
                <w:ins w:id="243" w:author="MM6" w:date="2018-05-17T09:17:00Z"/>
              </w:rPr>
            </w:pPr>
            <w:ins w:id="244" w:author="MM6" w:date="2018-05-17T09:17:00Z">
              <w:r>
                <w:t>6</w:t>
              </w:r>
            </w:ins>
          </w:p>
        </w:tc>
        <w:tc>
          <w:tcPr>
            <w:tcW w:w="1350" w:type="dxa"/>
            <w:vAlign w:val="center"/>
            <w:tcPrChange w:id="245" w:author="MM6a" w:date="2018-06-06T11:06:00Z">
              <w:tcPr>
                <w:tcW w:w="1350" w:type="dxa"/>
                <w:vAlign w:val="center"/>
              </w:tcPr>
            </w:tcPrChange>
          </w:tcPr>
          <w:p w14:paraId="0A44D3AB" w14:textId="77777777" w:rsidR="0028331E" w:rsidRDefault="0028331E" w:rsidP="00E85115">
            <w:pPr>
              <w:pStyle w:val="TAC"/>
              <w:rPr>
                <w:ins w:id="246" w:author="MM6" w:date="2018-05-17T09:17:00Z"/>
              </w:rPr>
            </w:pPr>
            <w:ins w:id="247" w:author="MM6" w:date="2018-05-17T09:17:00Z">
              <w:r>
                <w:t>8</w:t>
              </w:r>
            </w:ins>
          </w:p>
        </w:tc>
        <w:tc>
          <w:tcPr>
            <w:tcW w:w="1536" w:type="dxa"/>
            <w:vAlign w:val="center"/>
            <w:tcPrChange w:id="248" w:author="MM6a" w:date="2018-06-06T11:06:00Z">
              <w:tcPr>
                <w:tcW w:w="1536" w:type="dxa"/>
                <w:vAlign w:val="center"/>
              </w:tcPr>
            </w:tcPrChange>
          </w:tcPr>
          <w:p w14:paraId="0D790C22" w14:textId="77777777" w:rsidR="0028331E" w:rsidRDefault="0028331E" w:rsidP="00E85115">
            <w:pPr>
              <w:pStyle w:val="TAC"/>
              <w:rPr>
                <w:ins w:id="249" w:author="MM6" w:date="2018-05-17T09:17:00Z"/>
              </w:rPr>
            </w:pPr>
            <w:ins w:id="250" w:author="MM6" w:date="2018-05-17T09:17:00Z">
              <w:r>
                <w:t>8</w:t>
              </w:r>
            </w:ins>
          </w:p>
        </w:tc>
      </w:tr>
      <w:tr w:rsidR="0028331E" w:rsidRPr="001A7C01" w14:paraId="34B67D7C" w14:textId="77777777" w:rsidTr="0028331E">
        <w:trPr>
          <w:cantSplit/>
          <w:jc w:val="center"/>
          <w:ins w:id="251" w:author="MM6" w:date="2018-05-17T09:17:00Z"/>
          <w:trPrChange w:id="252" w:author="MM6a" w:date="2018-06-06T11:06:00Z">
            <w:trPr>
              <w:cantSplit/>
              <w:jc w:val="center"/>
            </w:trPr>
          </w:trPrChange>
        </w:trPr>
        <w:tc>
          <w:tcPr>
            <w:tcW w:w="797" w:type="dxa"/>
            <w:tcBorders>
              <w:right w:val="double" w:sz="4" w:space="0" w:color="auto"/>
            </w:tcBorders>
            <w:shd w:val="clear" w:color="auto" w:fill="auto"/>
            <w:vAlign w:val="center"/>
            <w:tcPrChange w:id="253" w:author="MM6a" w:date="2018-06-06T11:06:00Z">
              <w:tcPr>
                <w:tcW w:w="797" w:type="dxa"/>
                <w:tcBorders>
                  <w:right w:val="double" w:sz="4" w:space="0" w:color="auto"/>
                </w:tcBorders>
                <w:shd w:val="clear" w:color="auto" w:fill="auto"/>
                <w:vAlign w:val="center"/>
              </w:tcPr>
            </w:tcPrChange>
          </w:tcPr>
          <w:p w14:paraId="7C580E6A" w14:textId="77777777" w:rsidR="0028331E" w:rsidRPr="001A7C01" w:rsidRDefault="0028331E" w:rsidP="00E85115">
            <w:pPr>
              <w:pStyle w:val="TAC"/>
              <w:rPr>
                <w:ins w:id="254" w:author="MM6" w:date="2018-05-17T09:17:00Z"/>
              </w:rPr>
            </w:pPr>
            <w:ins w:id="255" w:author="MM6" w:date="2018-05-17T09:17:00Z">
              <w:r w:rsidRPr="001A7C01">
                <w:t>'111'</w:t>
              </w:r>
            </w:ins>
          </w:p>
        </w:tc>
        <w:tc>
          <w:tcPr>
            <w:tcW w:w="1710" w:type="dxa"/>
            <w:vAlign w:val="center"/>
            <w:tcPrChange w:id="256" w:author="MM6a" w:date="2018-06-06T11:06:00Z">
              <w:tcPr>
                <w:tcW w:w="1710" w:type="dxa"/>
                <w:vAlign w:val="center"/>
              </w:tcPr>
            </w:tcPrChange>
          </w:tcPr>
          <w:p w14:paraId="7724C284" w14:textId="77777777" w:rsidR="0028331E" w:rsidRPr="001A7C01" w:rsidRDefault="0028331E" w:rsidP="00E85115">
            <w:pPr>
              <w:pStyle w:val="TAC"/>
              <w:rPr>
                <w:ins w:id="257" w:author="MM6" w:date="2018-05-17T09:17:00Z"/>
              </w:rPr>
            </w:pPr>
            <w:ins w:id="258" w:author="MM6" w:date="2018-05-17T09:17:00Z">
              <w:r>
                <w:t>8</w:t>
              </w:r>
            </w:ins>
          </w:p>
        </w:tc>
        <w:tc>
          <w:tcPr>
            <w:tcW w:w="1350" w:type="dxa"/>
            <w:vAlign w:val="center"/>
            <w:tcPrChange w:id="259" w:author="MM6a" w:date="2018-06-06T11:06:00Z">
              <w:tcPr>
                <w:tcW w:w="1350" w:type="dxa"/>
                <w:vAlign w:val="center"/>
              </w:tcPr>
            </w:tcPrChange>
          </w:tcPr>
          <w:p w14:paraId="58472F6C" w14:textId="77777777" w:rsidR="0028331E" w:rsidRDefault="0028331E" w:rsidP="00E85115">
            <w:pPr>
              <w:pStyle w:val="TAC"/>
              <w:rPr>
                <w:ins w:id="260" w:author="MM6" w:date="2018-05-17T09:17:00Z"/>
              </w:rPr>
            </w:pPr>
            <w:ins w:id="261" w:author="MM6" w:date="2018-05-17T09:17:00Z">
              <w:r>
                <w:t>10</w:t>
              </w:r>
            </w:ins>
          </w:p>
        </w:tc>
        <w:tc>
          <w:tcPr>
            <w:tcW w:w="1536" w:type="dxa"/>
            <w:vAlign w:val="center"/>
            <w:tcPrChange w:id="262" w:author="MM6a" w:date="2018-06-06T11:06:00Z">
              <w:tcPr>
                <w:tcW w:w="1536" w:type="dxa"/>
                <w:vAlign w:val="center"/>
              </w:tcPr>
            </w:tcPrChange>
          </w:tcPr>
          <w:p w14:paraId="3DF32A9C" w14:textId="77777777" w:rsidR="0028331E" w:rsidRDefault="0028331E" w:rsidP="00E85115">
            <w:pPr>
              <w:pStyle w:val="TAC"/>
              <w:rPr>
                <w:ins w:id="263" w:author="MM6" w:date="2018-05-17T09:17:00Z"/>
              </w:rPr>
            </w:pPr>
            <w:ins w:id="264" w:author="MM6" w:date="2018-05-17T09:17:00Z">
              <w:r>
                <w:t>10</w:t>
              </w:r>
            </w:ins>
          </w:p>
        </w:tc>
      </w:tr>
    </w:tbl>
    <w:p w14:paraId="57F8DD94" w14:textId="77777777" w:rsidR="00412261" w:rsidRPr="001A7C01" w:rsidRDefault="00412261" w:rsidP="00946C17"/>
    <w:p w14:paraId="01596750" w14:textId="77777777" w:rsidR="0089639F" w:rsidRPr="001A7C01" w:rsidRDefault="0089639F" w:rsidP="00946C17">
      <w:pPr>
        <w:pStyle w:val="Heading2"/>
      </w:pPr>
      <w:r w:rsidRPr="001A7C01">
        <w:t>16.4</w:t>
      </w:r>
      <w:r w:rsidRPr="001A7C01">
        <w:tab/>
        <w:t>Narrowband physical downlink shared channel related procedures</w:t>
      </w:r>
    </w:p>
    <w:p w14:paraId="5DDD14CB" w14:textId="77777777" w:rsidR="0089639F" w:rsidRPr="001A7C01" w:rsidRDefault="0089639F" w:rsidP="0089639F">
      <w:pPr>
        <w:rPr>
          <w:lang w:eastAsia="x-none"/>
        </w:rPr>
      </w:pPr>
      <w:r w:rsidRPr="001A7C01">
        <w:rPr>
          <w:lang w:eastAsia="x-none"/>
        </w:rPr>
        <w:t>A NB-IoT UE shall assume a subframe as a NB-IoT DL subframe if</w:t>
      </w:r>
    </w:p>
    <w:p w14:paraId="05739A73" w14:textId="77777777" w:rsidR="0089639F" w:rsidRPr="001A7C01" w:rsidRDefault="00946C17" w:rsidP="00407830">
      <w:pPr>
        <w:pStyle w:val="B1"/>
      </w:pPr>
      <w:r w:rsidRPr="001A7C01">
        <w:t>-</w:t>
      </w:r>
      <w:r w:rsidRPr="001A7C01">
        <w:tab/>
      </w:r>
      <w:r w:rsidR="0089639F" w:rsidRPr="001A7C01">
        <w:t>the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14:paraId="3EF8DF88" w14:textId="09211E79"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r w:rsidR="00F77397" w:rsidRPr="001A7C01">
        <w:rPr>
          <w:i/>
          <w:iCs/>
        </w:rPr>
        <w:t>operationModeInfo,</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 </w:t>
      </w:r>
      <w:ins w:id="265" w:author="MM6a" w:date="2018-06-07T08:02:00Z">
        <w:r w:rsidR="009C698D">
          <w:rPr>
            <w:rFonts w:ascii="Times" w:eastAsia="MS Mincho" w:hAnsi="Times" w:cs="Times"/>
            <w:lang w:val="en-US"/>
          </w:rPr>
          <w:t>or the subframe is a TDD</w:t>
        </w:r>
      </w:ins>
      <w:ins w:id="266" w:author="MM6a" w:date="2018-06-07T08:03:00Z">
        <w:r w:rsidR="009C698D">
          <w:rPr>
            <w:rFonts w:ascii="Times" w:eastAsia="MS Mincho" w:hAnsi="Times" w:cs="Times"/>
            <w:lang w:val="en-US"/>
          </w:rPr>
          <w:t xml:space="preserve"> special subframe configured for NB-IoT DL transmission</w:t>
        </w:r>
      </w:ins>
      <w:ins w:id="267" w:author="MM6a" w:date="2018-06-07T08:02:00Z">
        <w:r w:rsidR="009C698D">
          <w:rPr>
            <w:rFonts w:ascii="Times" w:eastAsia="MS Mincho" w:hAnsi="Times" w:cs="Times"/>
            <w:lang w:val="en-US"/>
          </w:rPr>
          <w:t xml:space="preserve"> </w:t>
        </w:r>
      </w:ins>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14:paraId="6CA42F42" w14:textId="5FF84610" w:rsidR="00412261" w:rsidRDefault="00F77397" w:rsidP="00412261">
      <w:pPr>
        <w:pStyle w:val="B1"/>
        <w:rPr>
          <w:ins w:id="268" w:author="MM6a" w:date="2018-06-05T18:32:00Z"/>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 xml:space="preserve">for a NB-IoT carrier that </w:t>
      </w:r>
      <w:r w:rsidRPr="001A7C01">
        <w:rPr>
          <w:i/>
          <w:iCs/>
        </w:rPr>
        <w:t>DL-CarrierConfigCommon-NB</w:t>
      </w:r>
      <w:r w:rsidRPr="001A7C01">
        <w:t xml:space="preserve"> is present, </w:t>
      </w:r>
      <w:r w:rsidRPr="001A7C01">
        <w:rPr>
          <w:rFonts w:ascii="Times" w:eastAsia="MS Mincho" w:hAnsi="Times" w:cs="Times"/>
          <w:lang w:val="en-US"/>
        </w:rPr>
        <w:t>the subframe is configured as NB-IoT DL subframe</w:t>
      </w:r>
      <w:ins w:id="269" w:author="MM6a" w:date="2018-06-01T02:02:00Z">
        <w:r w:rsidR="0070259A">
          <w:rPr>
            <w:rFonts w:ascii="Times" w:eastAsia="MS Mincho" w:hAnsi="Times" w:cs="Times"/>
            <w:lang w:val="en-US"/>
          </w:rPr>
          <w:t xml:space="preserve"> </w:t>
        </w:r>
      </w:ins>
      <w:ins w:id="270" w:author="MM6a" w:date="2018-06-07T08:03:00Z">
        <w:r w:rsidR="009C698D">
          <w:rPr>
            <w:rFonts w:ascii="Times" w:eastAsia="MS Mincho" w:hAnsi="Times" w:cs="Times"/>
            <w:lang w:val="en-US"/>
          </w:rPr>
          <w:t>or the subframe is a TDD special subframe configured for NB-IoT DL transmission,</w:t>
        </w:r>
      </w:ins>
      <w:r w:rsidRPr="001A7C01">
        <w:rPr>
          <w:rFonts w:ascii="Times" w:eastAsia="MS Mincho" w:hAnsi="Times" w:cs="Times"/>
          <w:lang w:val="en-US"/>
        </w:rPr>
        <w:t xml:space="preserve"> 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p>
    <w:p w14:paraId="71B5E26C" w14:textId="77777777" w:rsidR="000920EF" w:rsidRPr="001A7C01" w:rsidRDefault="00412261" w:rsidP="00412261">
      <w:pPr>
        <w:pStyle w:val="B1"/>
        <w:rPr>
          <w:rFonts w:ascii="Times" w:eastAsia="MS Mincho" w:hAnsi="Times" w:cs="Times"/>
          <w:lang w:val="en-US"/>
        </w:rPr>
      </w:pPr>
      <w:ins w:id="271" w:author="MM6" w:date="2018-05-17T09:18:00Z">
        <w:r>
          <w:rPr>
            <w:rFonts w:ascii="Times" w:eastAsia="MS Mincho" w:hAnsi="Times" w:cs="Times"/>
            <w:lang w:val="en-US"/>
          </w:rPr>
          <w:t>-</w:t>
        </w:r>
        <w:r>
          <w:rPr>
            <w:rFonts w:ascii="Times" w:eastAsia="MS Mincho" w:hAnsi="Times" w:cs="Times"/>
            <w:lang w:val="en-US"/>
          </w:rPr>
          <w:tab/>
          <w:t xml:space="preserve">except when the UE is configured with </w:t>
        </w:r>
        <w:r w:rsidRPr="001A7C01">
          <w:rPr>
            <w:rFonts w:ascii="Times" w:eastAsia="MS Mincho" w:hAnsi="Times" w:cs="Times"/>
            <w:lang w:val="en-US"/>
          </w:rPr>
          <w:t>higher layer parameter</w:t>
        </w:r>
        <w:r>
          <w:rPr>
            <w:rFonts w:ascii="Times" w:eastAsia="MS Mincho" w:hAnsi="Times" w:cs="Times"/>
            <w:lang w:val="en-US"/>
          </w:rPr>
          <w:t xml:space="preserve"> </w:t>
        </w:r>
        <w:r w:rsidRPr="001F3D63">
          <w:rPr>
            <w:i/>
            <w:lang w:eastAsia="ja-JP"/>
          </w:rPr>
          <w:t>additionalTransmissionSIB1</w:t>
        </w:r>
      </w:ins>
      <w:ins w:id="272" w:author="MM6" w:date="2018-05-17T16:34:00Z">
        <w:r w:rsidR="00EA7174">
          <w:rPr>
            <w:lang w:eastAsia="ja-JP"/>
          </w:rPr>
          <w:t>,</w:t>
        </w:r>
      </w:ins>
      <w:ins w:id="273" w:author="MM6" w:date="2018-05-17T09:18:00Z">
        <w:r>
          <w:rPr>
            <w:lang w:eastAsia="ja-JP"/>
          </w:rPr>
          <w:t xml:space="preserve"> </w:t>
        </w:r>
        <w:r w:rsidRPr="001F3D63">
          <w:rPr>
            <w:lang w:eastAsia="ja-JP"/>
          </w:rPr>
          <w:t>subframe #3</w:t>
        </w:r>
        <w:r>
          <w:rPr>
            <w:lang w:eastAsia="ja-JP"/>
          </w:rPr>
          <w:t xml:space="preserve"> not contain</w:t>
        </w:r>
      </w:ins>
      <w:ins w:id="274" w:author="MM6" w:date="2018-05-17T16:29:00Z">
        <w:r w:rsidR="00EA7174">
          <w:rPr>
            <w:lang w:eastAsia="ja-JP"/>
          </w:rPr>
          <w:t>ing</w:t>
        </w:r>
      </w:ins>
      <w:ins w:id="275" w:author="MM6" w:date="2018-05-17T09:18:00Z">
        <w:r>
          <w:rPr>
            <w:lang w:eastAsia="ja-JP"/>
          </w:rPr>
          <w:t xml:space="preserve"> </w:t>
        </w:r>
        <w:r w:rsidRPr="001F3D63">
          <w:rPr>
            <w:lang w:eastAsia="ja-JP"/>
          </w:rPr>
          <w:t xml:space="preserve">additional </w:t>
        </w:r>
        <w:r w:rsidRPr="001A7C01">
          <w:rPr>
            <w:rFonts w:ascii="Times" w:eastAsia="MS Mincho" w:hAnsi="Times" w:cs="Times"/>
            <w:i/>
            <w:lang w:val="en-US"/>
          </w:rPr>
          <w:t xml:space="preserve">SystemInformationBlockType1-NB </w:t>
        </w:r>
        <w:r w:rsidRPr="001F3D63">
          <w:rPr>
            <w:lang w:eastAsia="ja-JP"/>
          </w:rPr>
          <w:t>transmission</w:t>
        </w:r>
        <w:r>
          <w:rPr>
            <w:lang w:eastAsia="ja-JP"/>
          </w:rPr>
          <w:t xml:space="preserve"> is assumed as a NB-IoT DL subframe if the UE </w:t>
        </w:r>
        <w:r w:rsidRPr="001A7C01">
          <w:t>monitor</w:t>
        </w:r>
        <w:r>
          <w:t>s</w:t>
        </w:r>
        <w:r w:rsidRPr="001A7C01">
          <w:t xml:space="preserve"> a NPDCCH UE-specific search space</w:t>
        </w:r>
        <w:r>
          <w:t xml:space="preserve"> or decodes N</w:t>
        </w:r>
        <w:r w:rsidR="00EA7174">
          <w:t xml:space="preserve">PDSCH transmission scheduled by </w:t>
        </w:r>
        <w:r>
          <w:t xml:space="preserve">NPDCCH in the </w:t>
        </w:r>
        <w:r w:rsidRPr="001A7C01">
          <w:t>UE-specific search space</w:t>
        </w:r>
        <w:r w:rsidRPr="001A7C01">
          <w:rPr>
            <w:rFonts w:ascii="Times" w:eastAsia="MS Mincho" w:hAnsi="Times" w:cs="Times"/>
            <w:lang w:val="en-US"/>
          </w:rPr>
          <w:t>.</w:t>
        </w:r>
      </w:ins>
    </w:p>
    <w:p w14:paraId="69BC355B" w14:textId="77777777"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downlink HARQ processes.</w:t>
      </w:r>
    </w:p>
    <w:p w14:paraId="7457C217" w14:textId="77777777" w:rsidR="0089639F" w:rsidRPr="001A7C01" w:rsidRDefault="0089639F" w:rsidP="0089639F">
      <w:pPr>
        <w:pStyle w:val="Heading3"/>
      </w:pPr>
      <w:r w:rsidRPr="001A7C01">
        <w:t>16.4.1</w:t>
      </w:r>
      <w:r w:rsidRPr="001A7C01">
        <w:tab/>
        <w:t>UE procedure for receiving the narrowband physical downlink shared channel</w:t>
      </w:r>
    </w:p>
    <w:p w14:paraId="121ADEC7" w14:textId="77777777" w:rsidR="0070259A" w:rsidRDefault="0089639F" w:rsidP="0089639F">
      <w:pPr>
        <w:rPr>
          <w:ins w:id="276" w:author="MM6a" w:date="2018-06-01T02:25:00Z"/>
        </w:rPr>
      </w:pPr>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14:paraId="0D896873" w14:textId="2652CB36" w:rsidR="0070259A" w:rsidRPr="0070259A" w:rsidRDefault="0089639F" w:rsidP="00151948">
      <w:pPr>
        <w:pStyle w:val="ListParagraph"/>
        <w:numPr>
          <w:ilvl w:val="0"/>
          <w:numId w:val="63"/>
        </w:numPr>
        <w:ind w:left="576" w:hanging="288"/>
        <w:rPr>
          <w:ins w:id="277" w:author="MM6a" w:date="2018-06-01T02:25:00Z"/>
        </w:rPr>
      </w:pPr>
      <w:r w:rsidRPr="0070259A">
        <w:rPr>
          <w:rFonts w:ascii="Times New Roman" w:hAnsi="Times New Roman"/>
          <w:i/>
          <w:sz w:val="20"/>
        </w:rPr>
        <w:t>n+5</w:t>
      </w:r>
      <w:r w:rsidRPr="0070259A">
        <w:rPr>
          <w:rFonts w:ascii="Times New Roman" w:hAnsi="Times New Roman"/>
          <w:sz w:val="20"/>
        </w:rPr>
        <w:t xml:space="preserve"> DL subframe</w:t>
      </w:r>
      <w:ins w:id="278" w:author="MM6a" w:date="2018-06-01T02:26:00Z">
        <w:r w:rsidR="0070259A">
          <w:rPr>
            <w:rFonts w:ascii="Times New Roman" w:hAnsi="Times New Roman"/>
            <w:sz w:val="20"/>
          </w:rPr>
          <w:t xml:space="preserve"> for FDD</w:t>
        </w:r>
      </w:ins>
      <w:r w:rsidRPr="0070259A">
        <w:rPr>
          <w:rFonts w:ascii="Times New Roman" w:hAnsi="Times New Roman"/>
          <w:sz w:val="20"/>
        </w:rPr>
        <w:t xml:space="preserve">, </w:t>
      </w:r>
    </w:p>
    <w:p w14:paraId="7AD159C9" w14:textId="4D9BDE67" w:rsidR="0070259A" w:rsidRDefault="009C698D" w:rsidP="00151948">
      <w:pPr>
        <w:pStyle w:val="B1"/>
        <w:numPr>
          <w:ilvl w:val="0"/>
          <w:numId w:val="61"/>
        </w:numPr>
        <w:ind w:left="576" w:hanging="288"/>
        <w:rPr>
          <w:ins w:id="279" w:author="MM6a" w:date="2018-06-01T02:25:00Z"/>
        </w:rPr>
      </w:pPr>
      <w:ins w:id="280" w:author="MM6a" w:date="2018-06-07T08:04:00Z">
        <w:r w:rsidRPr="009D2F1A">
          <w:rPr>
            <w:i/>
          </w:rPr>
          <w:t>n+5</w:t>
        </w:r>
        <w:r>
          <w:t xml:space="preserve"> </w:t>
        </w:r>
      </w:ins>
      <w:ins w:id="281" w:author="MM6a" w:date="2018-06-01T02:25:00Z">
        <w:r w:rsidR="0070259A" w:rsidRPr="001A7C01">
          <w:t>subframe</w:t>
        </w:r>
      </w:ins>
      <w:ins w:id="282" w:author="MM6a" w:date="2018-06-05T15:52:00Z">
        <w:r w:rsidR="009E23E0" w:rsidRPr="009E23E0">
          <w:rPr>
            <w:i/>
          </w:rPr>
          <w:t xml:space="preserve"> </w:t>
        </w:r>
      </w:ins>
      <w:ins w:id="283" w:author="MM6a" w:date="2018-06-01T02:25:00Z">
        <w:r w:rsidR="0070259A">
          <w:t>for TDD</w:t>
        </w:r>
        <w:r w:rsidR="0070259A" w:rsidRPr="001A7C01">
          <w:t xml:space="preserve">, </w:t>
        </w:r>
      </w:ins>
    </w:p>
    <w:p w14:paraId="65BDEAFB" w14:textId="61FBA22C" w:rsidR="0089639F" w:rsidRPr="001A7C01" w:rsidRDefault="0089639F" w:rsidP="0089639F">
      <w:pPr>
        <w:rPr>
          <w:rFonts w:eastAsia="SimSun"/>
          <w:lang w:eastAsia="zh-CN"/>
        </w:rPr>
      </w:pPr>
      <w:r w:rsidRPr="001A7C01">
        <w:lastRenderedPageBreak/>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14:paraId="41EC9E7D" w14:textId="1E709DF2"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14:paraId="2D88EC31"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r w:rsidR="0089639F" w:rsidRPr="001A7C01">
        <w:rPr>
          <w:rFonts w:eastAsia="SimSun"/>
          <w:lang w:eastAsia="zh-CN"/>
        </w:rPr>
        <w:t>,</w:t>
      </w:r>
    </w:p>
    <w:p w14:paraId="78D9D1EA" w14:textId="77777777" w:rsidR="0089639F" w:rsidRPr="001A7C01" w:rsidRDefault="00946C17" w:rsidP="00407830">
      <w:pPr>
        <w:pStyle w:val="B1"/>
      </w:pPr>
      <w:r w:rsidRPr="001A7C01">
        <w:t>-</w:t>
      </w:r>
      <w:r w:rsidRPr="001A7C01">
        <w:tab/>
      </w:r>
      <w:r w:rsidR="0089639F" w:rsidRPr="001A7C01">
        <w:rPr>
          <w:position w:val="-14"/>
        </w:rPr>
        <w:object w:dxaOrig="1160" w:dyaOrig="380" w14:anchorId="20287C4C">
          <v:shape id="_x0000_i1101" type="#_x0000_t75" style="width:57.25pt;height:18.55pt" o:ole="">
            <v:imagedata r:id="rId133" o:title=""/>
          </v:shape>
          <o:OLEObject Type="Embed" ProgID="Equation.3" ShapeID="_x0000_i1101" DrawAspect="Content" ObjectID="_1589879957" r:id="rId134"/>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4C353AC4">
          <v:shape id="_x0000_i1102" type="#_x0000_t75" style="width:22.35pt;height:18.55pt" o:ole="">
            <v:imagedata r:id="rId84" o:title=""/>
          </v:shape>
          <o:OLEObject Type="Embed" ProgID="Equation.3" ShapeID="_x0000_i1102" DrawAspect="Content" ObjectID="_1589879958" r:id="rId135"/>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r w:rsidR="0089639F" w:rsidRPr="001A7C01">
        <w:rPr>
          <w:rFonts w:eastAsia="SimSun" w:hint="eastAsia"/>
          <w:lang w:eastAsia="zh-CN"/>
        </w:rPr>
        <w:t xml:space="preserve">the value of </w:t>
      </w:r>
      <w:r w:rsidR="0089639F" w:rsidRPr="001A7C01">
        <w:rPr>
          <w:position w:val="-10"/>
        </w:rPr>
        <w:object w:dxaOrig="380" w:dyaOrig="340" w14:anchorId="311C42CD">
          <v:shape id="_x0000_i1103" type="#_x0000_t75" style="width:18.55pt;height:15.8pt" o:ole="">
            <v:imagedata r:id="rId136" o:title=""/>
          </v:shape>
          <o:OLEObject Type="Embed" ProgID="Equation.3" ShapeID="_x0000_i1103" DrawAspect="Content" ObjectID="_1589879959" r:id="rId137"/>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p>
    <w:p w14:paraId="5756EE19" w14:textId="1F6B1775" w:rsidR="0089639F" w:rsidRPr="001A7C01" w:rsidRDefault="00946C17" w:rsidP="00407830">
      <w:pPr>
        <w:pStyle w:val="B1"/>
      </w:pPr>
      <w:r w:rsidRPr="001A7C01">
        <w:rPr>
          <w:rFonts w:eastAsia="SimSun"/>
          <w:lang w:eastAsia="zh-CN"/>
        </w:rPr>
        <w:t>-</w:t>
      </w:r>
      <w:r w:rsidRPr="001A7C01">
        <w:rPr>
          <w:rFonts w:eastAsia="SimSun"/>
          <w:lang w:eastAsia="zh-CN"/>
        </w:rPr>
        <w:tab/>
      </w:r>
      <w:bookmarkStart w:id="284" w:name="OLE_LINK4"/>
      <w:r w:rsidR="00DD1F14" w:rsidRPr="001A7C01">
        <w:rPr>
          <w:i/>
          <w:lang w:eastAsia="zh-CN"/>
        </w:rPr>
        <w:t>k</w:t>
      </w:r>
      <w:r w:rsidR="00DD1F14" w:rsidRPr="001A7C01">
        <w:rPr>
          <w:i/>
          <w:vertAlign w:val="subscript"/>
          <w:lang w:eastAsia="zh-CN"/>
        </w:rPr>
        <w:t>0</w:t>
      </w:r>
      <w:bookmarkEnd w:id="284"/>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 xml:space="preserve">+5 </w:t>
      </w:r>
      <w:ins w:id="285" w:author="MM6a" w:date="2018-06-01T02:02:00Z">
        <w:r w:rsidR="0070259A">
          <w:rPr>
            <w:lang w:eastAsia="zh-CN"/>
          </w:rPr>
          <w:t xml:space="preserve">for FDD or </w:t>
        </w:r>
        <w:r w:rsidR="0070259A" w:rsidRPr="001A7C01">
          <w:rPr>
            <w:lang w:eastAsia="zh-CN"/>
          </w:rPr>
          <w:t xml:space="preserve">subframe </w:t>
        </w:r>
        <w:r w:rsidR="0070259A" w:rsidRPr="001A7C01">
          <w:rPr>
            <w:i/>
            <w:lang w:eastAsia="zh-CN"/>
          </w:rPr>
          <w:t>n</w:t>
        </w:r>
        <w:r w:rsidR="0070259A">
          <w:rPr>
            <w:lang w:eastAsia="zh-CN"/>
          </w:rPr>
          <w:t>+5</w:t>
        </w:r>
        <w:r w:rsidR="0070259A" w:rsidRPr="001A7C01">
          <w:rPr>
            <w:lang w:eastAsia="zh-CN"/>
          </w:rPr>
          <w:t xml:space="preserve"> </w:t>
        </w:r>
        <w:r w:rsidR="0070259A">
          <w:rPr>
            <w:lang w:eastAsia="zh-CN"/>
          </w:rPr>
          <w:t>for TDD,</w:t>
        </w:r>
        <w:r w:rsidR="0070259A" w:rsidRPr="001A7C01">
          <w:rPr>
            <w:lang w:eastAsia="zh-CN"/>
          </w:rPr>
          <w:t xml:space="preserve"> </w:t>
        </w:r>
      </w:ins>
      <w:r w:rsidR="00DD1F14" w:rsidRPr="001A7C01">
        <w:rPr>
          <w:lang w:eastAsia="zh-CN"/>
        </w:rPr>
        <w:t xml:space="preserve">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243B84E5">
          <v:shape id="_x0000_i1104" type="#_x0000_t75" style="width:26.2pt;height:18.55pt" o:ole="">
            <v:imagedata r:id="rId95" o:title=""/>
          </v:shape>
          <o:OLEObject Type="Embed" ProgID="Equation.3" ShapeID="_x0000_i1104" DrawAspect="Content" ObjectID="_1589879960" r:id="rId138"/>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1A66178A">
          <v:shape id="_x0000_i1105" type="#_x0000_t75" style="width:26.2pt;height:18.55pt" o:ole="">
            <v:imagedata r:id="rId95" o:title=""/>
          </v:shape>
          <o:OLEObject Type="Embed" ProgID="Equation.3" ShapeID="_x0000_i1105" DrawAspect="Content" ObjectID="_1589879961" r:id="rId139"/>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59A1D482">
          <v:shape id="_x0000_i1106" type="#_x0000_t75" style="width:26.2pt;height:18.55pt" o:ole="">
            <v:imagedata r:id="rId95" o:title=""/>
          </v:shape>
          <o:OLEObject Type="Embed" ProgID="Equation.3" ShapeID="_x0000_i1106" DrawAspect="Content" ObjectID="_1589879962" r:id="rId140"/>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w14:anchorId="30627517">
          <v:shape id="_x0000_i1107" type="#_x0000_t75" style="width:21.8pt;height:15.8pt" o:ole="">
            <v:imagedata r:id="rId141" o:title=""/>
          </v:shape>
          <o:OLEObject Type="Embed" ProgID="Equation.3" ShapeID="_x0000_i1107" DrawAspect="Content" ObjectID="_1589879963" r:id="rId142"/>
        </w:object>
      </w:r>
      <w:r w:rsidR="0089639F" w:rsidRPr="001A7C01">
        <w:t xml:space="preserve">is according to </w:t>
      </w:r>
      <w:r w:rsidR="00226A10" w:rsidRPr="001A7C01">
        <w:t>Subclause</w:t>
      </w:r>
      <w:r w:rsidR="0089639F" w:rsidRPr="001A7C01">
        <w:t xml:space="preserve"> 16.6 for the corresponding DCI format N1.</w:t>
      </w:r>
    </w:p>
    <w:p w14:paraId="3CF92B18" w14:textId="77777777" w:rsidR="00946C17" w:rsidRPr="001A7C01" w:rsidRDefault="00946C17" w:rsidP="00407830"/>
    <w:p w14:paraId="3DF714C8" w14:textId="77777777" w:rsidR="0089639F" w:rsidRPr="001A7C01" w:rsidRDefault="0089639F" w:rsidP="0089639F">
      <w:pPr>
        <w:pStyle w:val="TH"/>
      </w:pPr>
      <w:r w:rsidRPr="001A7C01">
        <w:t xml:space="preserve">Table 16.4.1-1: </w:t>
      </w:r>
      <w:r w:rsidRPr="001A7C01">
        <w:rPr>
          <w:position w:val="-10"/>
        </w:rPr>
        <w:object w:dxaOrig="260" w:dyaOrig="340" w14:anchorId="4C32C27B">
          <v:shape id="_x0000_i1108" type="#_x0000_t75" style="width:12.55pt;height:15.8pt" o:ole="">
            <v:imagedata r:id="rId143" o:title=""/>
          </v:shape>
          <o:OLEObject Type="Embed" ProgID="Equation.3" ShapeID="_x0000_i1108" DrawAspect="Content" ObjectID="_1589879964" r:id="rId144"/>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4C66C41D" w14:textId="77777777"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4AE5070F" w14:textId="77777777" w:rsidR="0089639F" w:rsidRPr="001A7C01" w:rsidRDefault="0089639F" w:rsidP="009F74B1">
            <w:pPr>
              <w:keepNext/>
              <w:keepLines/>
              <w:spacing w:after="0"/>
              <w:jc w:val="center"/>
              <w:rPr>
                <w:b/>
              </w:rPr>
            </w:pPr>
            <w:r w:rsidRPr="001A7C01">
              <w:rPr>
                <w:position w:val="-14"/>
              </w:rPr>
              <w:object w:dxaOrig="520" w:dyaOrig="380" w14:anchorId="525BBB54">
                <v:shape id="_x0000_i1109" type="#_x0000_t75" style="width:26.2pt;height:18.55pt" o:ole="">
                  <v:imagedata r:id="rId95" o:title=""/>
                </v:shape>
                <o:OLEObject Type="Embed" ProgID="Equation.3" ShapeID="_x0000_i1109" DrawAspect="Content" ObjectID="_1589879965" r:id="rId145"/>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4F4CB273" w14:textId="77777777" w:rsidR="0089639F" w:rsidRPr="001A7C01" w:rsidRDefault="0089639F" w:rsidP="009F74B1">
            <w:pPr>
              <w:keepNext/>
              <w:keepLines/>
              <w:spacing w:after="0"/>
              <w:jc w:val="center"/>
            </w:pPr>
            <w:r w:rsidRPr="001A7C01">
              <w:rPr>
                <w:position w:val="-10"/>
              </w:rPr>
              <w:object w:dxaOrig="260" w:dyaOrig="340" w14:anchorId="242E6CC5">
                <v:shape id="_x0000_i1110" type="#_x0000_t75" style="width:12.55pt;height:15.8pt" o:ole="">
                  <v:imagedata r:id="rId143" o:title=""/>
                </v:shape>
                <o:OLEObject Type="Embed" ProgID="Equation.3" ShapeID="_x0000_i1110" DrawAspect="Content" ObjectID="_1589879966" r:id="rId146"/>
              </w:object>
            </w:r>
          </w:p>
        </w:tc>
      </w:tr>
      <w:tr w:rsidR="0089639F" w:rsidRPr="001A7C01" w14:paraId="77C1CAD4" w14:textId="77777777"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1D7E5A50" w14:textId="77777777"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35B775F" w14:textId="77777777" w:rsidR="0089639F" w:rsidRPr="001A7C01" w:rsidRDefault="0089639F" w:rsidP="009F74B1">
            <w:pPr>
              <w:keepNext/>
              <w:keepLines/>
              <w:spacing w:after="0"/>
              <w:jc w:val="center"/>
            </w:pPr>
            <w:r w:rsidRPr="001A7C01">
              <w:rPr>
                <w:position w:val="-10"/>
              </w:rPr>
              <w:object w:dxaOrig="960" w:dyaOrig="340" w14:anchorId="240F8095">
                <v:shape id="_x0000_i1111" type="#_x0000_t75" style="width:46.9pt;height:15.8pt" o:ole="">
                  <v:imagedata r:id="rId147" o:title=""/>
                </v:shape>
                <o:OLEObject Type="Embed" ProgID="Equation.3" ShapeID="_x0000_i1111" DrawAspect="Content" ObjectID="_1589879967" r:id="rId148"/>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36FF35DA" w14:textId="77777777" w:rsidR="0089639F" w:rsidRPr="001A7C01" w:rsidRDefault="0089639F" w:rsidP="009F74B1">
            <w:pPr>
              <w:keepNext/>
              <w:keepLines/>
              <w:spacing w:after="0"/>
              <w:jc w:val="center"/>
            </w:pPr>
            <w:r w:rsidRPr="001A7C01">
              <w:rPr>
                <w:position w:val="-10"/>
              </w:rPr>
              <w:object w:dxaOrig="960" w:dyaOrig="340" w14:anchorId="01C4A4C2">
                <v:shape id="_x0000_i1112" type="#_x0000_t75" style="width:46.9pt;height:15.8pt" o:ole="">
                  <v:imagedata r:id="rId149" o:title=""/>
                </v:shape>
                <o:OLEObject Type="Embed" ProgID="Equation.3" ShapeID="_x0000_i1112" DrawAspect="Content" ObjectID="_1589879968" r:id="rId150"/>
              </w:object>
            </w:r>
          </w:p>
        </w:tc>
      </w:tr>
      <w:tr w:rsidR="0089639F" w:rsidRPr="001A7C01" w14:paraId="7E97469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08F10A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B7F281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0831EE8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14:paraId="25525DF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C7C018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C523BA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49C8542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14:paraId="7B57480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3EBFD8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F6B4A9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02185A9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14:paraId="13BC362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E72850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A66BB6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023058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14:paraId="5DFB9D6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76E5C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0A5A62E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14:paraId="48902C2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14:paraId="609F144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D2573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868371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14:paraId="3117297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14:paraId="579DDFB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1D98AE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21B3D3E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14:paraId="0AD63AE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14:paraId="7BDAF3D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E9D6E9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58A8664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14:paraId="4F68A05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14:paraId="19C8F2E5" w14:textId="77777777" w:rsidR="00F77397" w:rsidRPr="001A7C01" w:rsidRDefault="00F77397" w:rsidP="00226A10">
      <w:pPr>
        <w:rPr>
          <w:lang w:val="fr-FR"/>
        </w:rPr>
      </w:pPr>
    </w:p>
    <w:p w14:paraId="4D1AFDCD" w14:textId="77777777" w:rsidR="00F77397" w:rsidRPr="001A7C01" w:rsidRDefault="00F77397" w:rsidP="00F77397">
      <w:pPr>
        <w:pStyle w:val="TH"/>
      </w:pPr>
      <w:r w:rsidRPr="001A7C01">
        <w:t xml:space="preserve">Table 16.4.1-1a: </w:t>
      </w:r>
      <w:r w:rsidRPr="001A7C01">
        <w:rPr>
          <w:position w:val="-10"/>
        </w:rPr>
        <w:object w:dxaOrig="260" w:dyaOrig="340" w14:anchorId="6FF144AC">
          <v:shape id="_x0000_i1113" type="#_x0000_t75" style="width:12.55pt;height:15.8pt" o:ole="">
            <v:imagedata r:id="rId143" o:title=""/>
          </v:shape>
          <o:OLEObject Type="Embed" ProgID="Equation.3" ShapeID="_x0000_i1113" DrawAspect="Content" ObjectID="_1589879969" r:id="rId151"/>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14:paraId="3751C5E6" w14:textId="77777777"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14:paraId="1F878DAC" w14:textId="77777777" w:rsidR="00F77397" w:rsidRPr="001A7C01" w:rsidRDefault="00F77397" w:rsidP="007F4CB1">
            <w:pPr>
              <w:keepNext/>
              <w:keepLines/>
              <w:spacing w:after="0"/>
              <w:jc w:val="center"/>
              <w:rPr>
                <w:b/>
              </w:rPr>
            </w:pPr>
            <w:r w:rsidRPr="001A7C01">
              <w:rPr>
                <w:position w:val="-14"/>
              </w:rPr>
              <w:object w:dxaOrig="520" w:dyaOrig="380" w14:anchorId="15E45C0C">
                <v:shape id="_x0000_i1114" type="#_x0000_t75" style="width:26.2pt;height:18.55pt" o:ole="">
                  <v:imagedata r:id="rId95" o:title=""/>
                </v:shape>
                <o:OLEObject Type="Embed" ProgID="Equation.3" ShapeID="_x0000_i1114" DrawAspect="Content" ObjectID="_1589879970" r:id="rId152"/>
              </w:object>
            </w:r>
          </w:p>
        </w:tc>
        <w:tc>
          <w:tcPr>
            <w:tcW w:w="1155" w:type="dxa"/>
            <w:tcBorders>
              <w:top w:val="single" w:sz="8" w:space="0" w:color="auto"/>
              <w:left w:val="single" w:sz="8" w:space="0" w:color="auto"/>
              <w:right w:val="single" w:sz="8" w:space="0" w:color="auto"/>
            </w:tcBorders>
            <w:shd w:val="clear" w:color="auto" w:fill="E0E0E0"/>
            <w:vAlign w:val="center"/>
          </w:tcPr>
          <w:p w14:paraId="2E52BE0D" w14:textId="77777777" w:rsidR="00F77397" w:rsidRPr="001A7C01" w:rsidRDefault="00F77397" w:rsidP="007F4CB1">
            <w:pPr>
              <w:keepNext/>
              <w:keepLines/>
              <w:spacing w:after="0"/>
              <w:jc w:val="center"/>
            </w:pPr>
            <w:r w:rsidRPr="001A7C01">
              <w:rPr>
                <w:position w:val="-10"/>
              </w:rPr>
              <w:object w:dxaOrig="260" w:dyaOrig="340" w14:anchorId="74ABEF94">
                <v:shape id="_x0000_i1115" type="#_x0000_t75" style="width:12.55pt;height:15.8pt" o:ole="">
                  <v:imagedata r:id="rId143" o:title=""/>
                </v:shape>
                <o:OLEObject Type="Embed" ProgID="Equation.3" ShapeID="_x0000_i1115" DrawAspect="Content" ObjectID="_1589879971" r:id="rId153"/>
              </w:object>
            </w:r>
          </w:p>
        </w:tc>
      </w:tr>
      <w:tr w:rsidR="00F77397" w:rsidRPr="001A7C01" w14:paraId="7695E624"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21E5D7"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A7B486A"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14:paraId="72087E05"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FAAF8E6"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D1B7948" w14:textId="77777777"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14:paraId="32C16754"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D76EDE"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5C5079A" w14:textId="77777777"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14:paraId="7387A047"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A5C6D3"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2C9672B"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14:paraId="396AFFA1"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1CC4D2"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2BB77E0A"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14:paraId="48E53ACA"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8DD8D97"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468DCC59" w14:textId="77777777"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14:paraId="4145696B"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D0D23AA"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1C1DE0CA" w14:textId="77777777"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14:paraId="302914B6"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EA0504"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12CF2773"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330C4ADB" w14:textId="77777777" w:rsidR="0089639F" w:rsidRPr="001A7C01" w:rsidRDefault="0089639F" w:rsidP="00407830"/>
    <w:p w14:paraId="79A08AFF" w14:textId="77777777" w:rsidR="00AE695D" w:rsidRPr="001A7C01" w:rsidRDefault="00AE695D" w:rsidP="00AE695D">
      <w:pPr>
        <w:rPr>
          <w:i/>
        </w:rPr>
      </w:pPr>
      <w:r w:rsidRPr="001A7C01">
        <w:t xml:space="preserve">If a UE is configured with higher layer parameter </w:t>
      </w:r>
      <w:r w:rsidRPr="001A7C01">
        <w:rPr>
          <w:i/>
        </w:rPr>
        <w:t>twoHARQ-ProcessesConfig</w:t>
      </w:r>
    </w:p>
    <w:p w14:paraId="1F0157DE" w14:textId="77777777" w:rsidR="00AE695D" w:rsidRPr="001A7C01" w:rsidRDefault="00AE695D" w:rsidP="00AE695D">
      <w:pPr>
        <w:pStyle w:val="B1"/>
      </w:pPr>
      <w:r w:rsidRPr="001A7C01">
        <w:t>-</w:t>
      </w:r>
      <w:r w:rsidRPr="001A7C01">
        <w:tab/>
      </w:r>
      <w:ins w:id="286" w:author="MM6" w:date="2018-05-17T16:29:00Z">
        <w:r w:rsidR="00EA7174">
          <w:t xml:space="preserve">for FDD, </w:t>
        </w:r>
      </w:ins>
      <w:r w:rsidRPr="001A7C01">
        <w:t>the UE is not expected to receive transmissions in 1 DL subframe following the end of a NPUSCH transmission by the UE</w:t>
      </w:r>
    </w:p>
    <w:p w14:paraId="1194A39D" w14:textId="77777777" w:rsidR="00AE695D" w:rsidRPr="001A7C01" w:rsidRDefault="00AE695D" w:rsidP="00AE695D">
      <w:r w:rsidRPr="001A7C01">
        <w:t>otherwise</w:t>
      </w:r>
    </w:p>
    <w:p w14:paraId="0E5567D9" w14:textId="4B3844CC" w:rsidR="0089639F" w:rsidRDefault="00AE695D" w:rsidP="00AE468C">
      <w:pPr>
        <w:pStyle w:val="B1"/>
        <w:rPr>
          <w:ins w:id="287" w:author="MM6a" w:date="2018-06-07T08:05:00Z"/>
          <w:rFonts w:eastAsia="MS Mincho"/>
        </w:rPr>
      </w:pPr>
      <w:r w:rsidRPr="001A7C01">
        <w:t>-</w:t>
      </w:r>
      <w:r w:rsidRPr="001A7C01">
        <w:tab/>
      </w:r>
      <w:ins w:id="288" w:author="MM6a" w:date="2018-06-07T08:05:00Z">
        <w:r w:rsidR="009C698D">
          <w:t xml:space="preserve">for FDD, </w:t>
        </w:r>
      </w:ins>
      <w:r w:rsidRPr="001A7C01">
        <w:t xml:space="preserve">the </w:t>
      </w:r>
      <w:r w:rsidR="0089639F" w:rsidRPr="001A7C01">
        <w:rPr>
          <w:rFonts w:eastAsia="MS Mincho"/>
        </w:rPr>
        <w:t>UE is not expected to receive transmissions in 3 DL subframes following the end of a NPUSCH transmission by the UE.</w:t>
      </w:r>
    </w:p>
    <w:p w14:paraId="48B4366D" w14:textId="142D0362" w:rsidR="009C698D" w:rsidRPr="001A7C01" w:rsidRDefault="009C698D" w:rsidP="00490B02">
      <w:pPr>
        <w:pStyle w:val="B1"/>
        <w:numPr>
          <w:ilvl w:val="0"/>
          <w:numId w:val="68"/>
        </w:numPr>
        <w:ind w:left="576" w:hanging="288"/>
        <w:rPr>
          <w:rFonts w:eastAsia="MS Mincho"/>
        </w:rPr>
      </w:pPr>
      <w:ins w:id="289" w:author="MM6a" w:date="2018-06-07T08:05:00Z">
        <w:r>
          <w:lastRenderedPageBreak/>
          <w:t xml:space="preserve">for TDD, </w:t>
        </w:r>
        <w:r w:rsidRPr="001A7C01">
          <w:t xml:space="preserve">the </w:t>
        </w:r>
        <w:r w:rsidRPr="001A7C01">
          <w:rPr>
            <w:rFonts w:eastAsia="MS Mincho"/>
          </w:rPr>
          <w:t>UE is not expected to receive transmissions in 3 subframes following the end of a NPUSCH transmission by the UE.</w:t>
        </w:r>
      </w:ins>
    </w:p>
    <w:p w14:paraId="7D7DB0F1" w14:textId="77777777" w:rsidR="0089639F" w:rsidRPr="001A7C01" w:rsidRDefault="0089639F" w:rsidP="0089639F">
      <w:pPr>
        <w:rPr>
          <w:rFonts w:eastAsia="MS Mincho"/>
        </w:rPr>
      </w:pPr>
      <w:r w:rsidRPr="001A7C01">
        <w:rPr>
          <w:rFonts w:eastAsia="MS Mincho"/>
        </w:rPr>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14:paraId="59FA07D5" w14:textId="77777777" w:rsidR="00946C17" w:rsidRPr="001A7C01" w:rsidRDefault="00946C17" w:rsidP="0089639F">
      <w:pPr>
        <w:rPr>
          <w:rFonts w:eastAsia="MS Mincho"/>
        </w:rPr>
      </w:pPr>
    </w:p>
    <w:p w14:paraId="680B6100" w14:textId="77777777"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4E93C712"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1795290D"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5054885A"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55FFBA1D"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65988A5B" w14:textId="77777777" w:rsidTr="009F74B1">
        <w:trPr>
          <w:cantSplit/>
        </w:trPr>
        <w:tc>
          <w:tcPr>
            <w:tcW w:w="1368" w:type="dxa"/>
            <w:vAlign w:val="center"/>
          </w:tcPr>
          <w:p w14:paraId="1648E3E5" w14:textId="77777777" w:rsidR="0089639F" w:rsidRPr="001A7C01" w:rsidRDefault="0089639F" w:rsidP="009F74B1">
            <w:pPr>
              <w:pStyle w:val="TAL"/>
              <w:jc w:val="center"/>
            </w:pPr>
            <w:r w:rsidRPr="001A7C01">
              <w:t>DCI format N2</w:t>
            </w:r>
          </w:p>
        </w:tc>
        <w:tc>
          <w:tcPr>
            <w:tcW w:w="1440" w:type="dxa"/>
            <w:vAlign w:val="center"/>
          </w:tcPr>
          <w:p w14:paraId="055B8051" w14:textId="77777777" w:rsidR="0089639F" w:rsidRPr="001A7C01" w:rsidRDefault="0089639F" w:rsidP="009F74B1">
            <w:pPr>
              <w:pStyle w:val="TAL"/>
              <w:jc w:val="center"/>
            </w:pPr>
            <w:r w:rsidRPr="001A7C01">
              <w:t>Type-1 Common</w:t>
            </w:r>
          </w:p>
        </w:tc>
        <w:tc>
          <w:tcPr>
            <w:tcW w:w="6840" w:type="dxa"/>
          </w:tcPr>
          <w:p w14:paraId="225658C7"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2800AA83" w14:textId="77777777" w:rsidR="0089639F" w:rsidRPr="001A7C01" w:rsidRDefault="0089639F" w:rsidP="0089639F">
      <w:pPr>
        <w:rPr>
          <w:rFonts w:eastAsia="MS Mincho"/>
        </w:rPr>
      </w:pPr>
    </w:p>
    <w:p w14:paraId="3C9A3B2E" w14:textId="77777777"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14:paraId="03DD3A84" w14:textId="77777777" w:rsidR="00946C17" w:rsidRPr="001A7C01" w:rsidRDefault="00946C17" w:rsidP="0089639F">
      <w:pPr>
        <w:rPr>
          <w:rFonts w:eastAsia="MS Mincho"/>
        </w:rPr>
      </w:pPr>
    </w:p>
    <w:p w14:paraId="591A9585" w14:textId="77777777"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0E86C33A"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6BE6F8AA"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16DE7A6F"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700BC4B8"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6BE7BBAC" w14:textId="77777777" w:rsidTr="009F74B1">
        <w:trPr>
          <w:cantSplit/>
        </w:trPr>
        <w:tc>
          <w:tcPr>
            <w:tcW w:w="1368" w:type="dxa"/>
            <w:vAlign w:val="center"/>
          </w:tcPr>
          <w:p w14:paraId="62FC4FA0" w14:textId="77777777" w:rsidR="0089639F" w:rsidRPr="001A7C01" w:rsidRDefault="0089639F" w:rsidP="009F74B1">
            <w:pPr>
              <w:pStyle w:val="TAL"/>
              <w:jc w:val="center"/>
            </w:pPr>
            <w:r w:rsidRPr="001A7C01">
              <w:t>DCI format N1</w:t>
            </w:r>
          </w:p>
        </w:tc>
        <w:tc>
          <w:tcPr>
            <w:tcW w:w="1440" w:type="dxa"/>
            <w:vAlign w:val="center"/>
          </w:tcPr>
          <w:p w14:paraId="048798E0" w14:textId="77777777" w:rsidR="0089639F" w:rsidRPr="001A7C01" w:rsidRDefault="0089639F" w:rsidP="009F74B1">
            <w:pPr>
              <w:pStyle w:val="TAL"/>
              <w:jc w:val="center"/>
            </w:pPr>
            <w:r w:rsidRPr="001A7C01">
              <w:t>Type-2 Common</w:t>
            </w:r>
          </w:p>
        </w:tc>
        <w:tc>
          <w:tcPr>
            <w:tcW w:w="6840" w:type="dxa"/>
          </w:tcPr>
          <w:p w14:paraId="6100847E"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3417B6E3" w14:textId="77777777" w:rsidR="0089639F" w:rsidRPr="001A7C01" w:rsidRDefault="0089639F" w:rsidP="0089639F"/>
    <w:p w14:paraId="0CCFF09E" w14:textId="77777777"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14:paraId="204EA22F" w14:textId="77777777" w:rsidR="00946C17" w:rsidRPr="001A7C01" w:rsidRDefault="00946C17" w:rsidP="0089639F">
      <w:pPr>
        <w:rPr>
          <w:rFonts w:eastAsia="MS Mincho"/>
        </w:rPr>
      </w:pPr>
    </w:p>
    <w:p w14:paraId="03B0B52D" w14:textId="77777777"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2502F3C5"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2D23397E"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B616ED1"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23E50BD0"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377873BE" w14:textId="77777777" w:rsidTr="009F74B1">
        <w:trPr>
          <w:cantSplit/>
        </w:trPr>
        <w:tc>
          <w:tcPr>
            <w:tcW w:w="1368" w:type="dxa"/>
            <w:vAlign w:val="center"/>
          </w:tcPr>
          <w:p w14:paraId="7D4E91CC" w14:textId="77777777" w:rsidR="0089639F" w:rsidRPr="001A7C01" w:rsidRDefault="0089639F" w:rsidP="009F74B1">
            <w:pPr>
              <w:pStyle w:val="TAL"/>
              <w:jc w:val="center"/>
            </w:pPr>
            <w:r w:rsidRPr="001A7C01">
              <w:t>DCI format N1</w:t>
            </w:r>
          </w:p>
        </w:tc>
        <w:tc>
          <w:tcPr>
            <w:tcW w:w="1440" w:type="dxa"/>
            <w:vAlign w:val="center"/>
          </w:tcPr>
          <w:p w14:paraId="4A3C3904" w14:textId="77777777" w:rsidR="0089639F" w:rsidRPr="001A7C01" w:rsidRDefault="0089639F" w:rsidP="009F74B1">
            <w:pPr>
              <w:pStyle w:val="TAL"/>
              <w:jc w:val="center"/>
            </w:pPr>
            <w:r w:rsidRPr="001A7C01">
              <w:t>UE specific by C-RNTI</w:t>
            </w:r>
          </w:p>
        </w:tc>
        <w:tc>
          <w:tcPr>
            <w:tcW w:w="6840" w:type="dxa"/>
          </w:tcPr>
          <w:p w14:paraId="03643CAD"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22FD1106" w14:textId="77777777" w:rsidR="0089639F" w:rsidRPr="001A7C01" w:rsidRDefault="0089639F" w:rsidP="0089639F"/>
    <w:p w14:paraId="6182D437" w14:textId="77777777"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14:paraId="7314354B" w14:textId="77777777"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694D6CFD" w14:textId="77777777" w:rsidR="00946C17" w:rsidRPr="001A7C01" w:rsidRDefault="00946C17" w:rsidP="00407830">
      <w:pPr>
        <w:rPr>
          <w:rFonts w:eastAsia="MS Mincho"/>
        </w:rPr>
      </w:pPr>
    </w:p>
    <w:p w14:paraId="5A5B11BB" w14:textId="77777777"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105222E1"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72C41B61"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85B6061"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148D6B18"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524D4E8F" w14:textId="77777777" w:rsidTr="009F74B1">
        <w:trPr>
          <w:cantSplit/>
        </w:trPr>
        <w:tc>
          <w:tcPr>
            <w:tcW w:w="1368" w:type="dxa"/>
            <w:vAlign w:val="center"/>
          </w:tcPr>
          <w:p w14:paraId="3A10DD31" w14:textId="77777777" w:rsidR="0089639F" w:rsidRPr="001A7C01" w:rsidRDefault="0089639F" w:rsidP="009F74B1">
            <w:pPr>
              <w:pStyle w:val="TAL"/>
              <w:jc w:val="center"/>
            </w:pPr>
            <w:r w:rsidRPr="001A7C01">
              <w:t>DCI format N1</w:t>
            </w:r>
          </w:p>
        </w:tc>
        <w:tc>
          <w:tcPr>
            <w:tcW w:w="1440" w:type="dxa"/>
            <w:vAlign w:val="center"/>
          </w:tcPr>
          <w:p w14:paraId="34027745" w14:textId="77777777" w:rsidR="0089639F" w:rsidRPr="001A7C01" w:rsidRDefault="0089639F" w:rsidP="009F74B1">
            <w:pPr>
              <w:pStyle w:val="TAL"/>
              <w:jc w:val="center"/>
            </w:pPr>
            <w:r w:rsidRPr="001A7C01">
              <w:t>Type-2 Common</w:t>
            </w:r>
          </w:p>
        </w:tc>
        <w:tc>
          <w:tcPr>
            <w:tcW w:w="6840" w:type="dxa"/>
          </w:tcPr>
          <w:p w14:paraId="5DA65D11"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7ACBA7AD" w14:textId="77777777" w:rsidR="0089639F" w:rsidRPr="001A7C01" w:rsidRDefault="0089639F" w:rsidP="00946C17"/>
    <w:p w14:paraId="71EC8EFB" w14:textId="77777777" w:rsidR="00DD1F14" w:rsidRPr="001A7C01" w:rsidRDefault="00DD1F14" w:rsidP="00DD1F14">
      <w:pPr>
        <w:rPr>
          <w:rFonts w:eastAsia="MS Mincho"/>
        </w:rPr>
      </w:pPr>
      <w:r w:rsidRPr="001A7C01">
        <w:rPr>
          <w:rFonts w:eastAsia="MS Mincho"/>
        </w:rPr>
        <w:lastRenderedPageBreak/>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14:paraId="1B362C32" w14:textId="77777777" w:rsidR="00DD1F14" w:rsidRPr="001A7C01" w:rsidRDefault="00DD1F14" w:rsidP="00A6559B">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14:paraId="22CB26F9" w14:textId="77777777"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084A3B21" w14:textId="77777777"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14:paraId="131CA44E" w14:textId="77777777" w:rsidTr="00A84F0F">
        <w:trPr>
          <w:cantSplit/>
          <w:jc w:val="center"/>
        </w:trPr>
        <w:tc>
          <w:tcPr>
            <w:tcW w:w="6840" w:type="dxa"/>
          </w:tcPr>
          <w:p w14:paraId="66A2EAF5" w14:textId="77777777"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4CD7FC02" w14:textId="77777777" w:rsidR="00F77397" w:rsidRPr="001A7C01" w:rsidRDefault="00F77397" w:rsidP="00F77397">
      <w:pPr>
        <w:rPr>
          <w:rFonts w:eastAsia="MS Mincho"/>
        </w:rPr>
      </w:pPr>
    </w:p>
    <w:p w14:paraId="14EBB0FF" w14:textId="77777777"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14:paraId="30F1D911" w14:textId="77777777"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11DD4436"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49211E04" w14:textId="77777777"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16896C2D" w14:textId="77777777"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3107C354" w14:textId="77777777"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14:paraId="4830B75D" w14:textId="77777777" w:rsidTr="007F4CB1">
        <w:trPr>
          <w:cantSplit/>
        </w:trPr>
        <w:tc>
          <w:tcPr>
            <w:tcW w:w="1638" w:type="dxa"/>
            <w:vAlign w:val="center"/>
          </w:tcPr>
          <w:p w14:paraId="708E8529" w14:textId="77777777" w:rsidR="00F77397" w:rsidRPr="001A7C01" w:rsidRDefault="00F77397" w:rsidP="007F4CB1">
            <w:pPr>
              <w:pStyle w:val="TAL"/>
              <w:jc w:val="center"/>
            </w:pPr>
            <w:r w:rsidRPr="001A7C01">
              <w:t>DCI format N2</w:t>
            </w:r>
          </w:p>
        </w:tc>
        <w:tc>
          <w:tcPr>
            <w:tcW w:w="1440" w:type="dxa"/>
            <w:vAlign w:val="center"/>
          </w:tcPr>
          <w:p w14:paraId="269762EB" w14:textId="77777777" w:rsidR="00F77397" w:rsidRPr="001A7C01" w:rsidRDefault="00F77397" w:rsidP="007F4CB1">
            <w:pPr>
              <w:pStyle w:val="TAL"/>
              <w:jc w:val="center"/>
            </w:pPr>
            <w:r w:rsidRPr="001A7C01">
              <w:t>Type-1A Common</w:t>
            </w:r>
          </w:p>
        </w:tc>
        <w:tc>
          <w:tcPr>
            <w:tcW w:w="6570" w:type="dxa"/>
          </w:tcPr>
          <w:p w14:paraId="18BA8FF0" w14:textId="77777777" w:rsidR="00F77397" w:rsidRPr="001A7C01" w:rsidRDefault="00F77397" w:rsidP="007F4C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0FF74813" w14:textId="77777777" w:rsidR="00F77397" w:rsidRPr="001A7C01" w:rsidRDefault="00F77397" w:rsidP="00F77397"/>
    <w:p w14:paraId="1C94B9DA" w14:textId="77777777" w:rsidR="00F77397" w:rsidRPr="001A7C01" w:rsidRDefault="00F77397" w:rsidP="00F7739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14:paraId="10AA9579" w14:textId="77777777"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679822D8"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7B34FC0D" w14:textId="77777777"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AB6684C" w14:textId="77777777"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02CC02E8" w14:textId="77777777"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14:paraId="50438E15" w14:textId="77777777" w:rsidTr="007F4CB1">
        <w:trPr>
          <w:cantSplit/>
        </w:trPr>
        <w:tc>
          <w:tcPr>
            <w:tcW w:w="1638" w:type="dxa"/>
            <w:vAlign w:val="center"/>
          </w:tcPr>
          <w:p w14:paraId="527DAAE3" w14:textId="77777777" w:rsidR="00F77397" w:rsidRPr="001A7C01" w:rsidRDefault="00F77397" w:rsidP="007F4CB1">
            <w:pPr>
              <w:pStyle w:val="TAL"/>
              <w:jc w:val="center"/>
            </w:pPr>
            <w:r w:rsidRPr="001A7C01">
              <w:t>DCI format N1</w:t>
            </w:r>
          </w:p>
        </w:tc>
        <w:tc>
          <w:tcPr>
            <w:tcW w:w="1440" w:type="dxa"/>
            <w:vAlign w:val="center"/>
          </w:tcPr>
          <w:p w14:paraId="3A119EF5" w14:textId="77777777" w:rsidR="00F77397" w:rsidRPr="001A7C01" w:rsidRDefault="00F77397" w:rsidP="007F4CB1">
            <w:pPr>
              <w:pStyle w:val="TAL"/>
              <w:jc w:val="center"/>
            </w:pPr>
            <w:r w:rsidRPr="001A7C01">
              <w:t>Type-2A Common</w:t>
            </w:r>
          </w:p>
        </w:tc>
        <w:tc>
          <w:tcPr>
            <w:tcW w:w="6570" w:type="dxa"/>
          </w:tcPr>
          <w:p w14:paraId="510BE456" w14:textId="77777777" w:rsidR="00F77397" w:rsidRPr="001A7C01" w:rsidRDefault="00F77397" w:rsidP="007F4CB1">
            <w:pPr>
              <w:pStyle w:val="TAL"/>
              <w:rPr>
                <w:rFonts w:eastAsia="MS Mincho"/>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4AAEA979" w14:textId="77777777" w:rsidR="00F77397" w:rsidRPr="001A7C01" w:rsidRDefault="00F77397" w:rsidP="00F77397"/>
    <w:p w14:paraId="29A86BBD" w14:textId="77777777"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3D39F0E6" w14:textId="77777777"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14:paraId="72DB8D14" w14:textId="77777777"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14:paraId="6BC03D30" w14:textId="77777777" w:rsidR="0089639F" w:rsidRPr="001A7C01" w:rsidRDefault="0089639F" w:rsidP="00946C17">
      <w:r w:rsidRPr="001A7C01">
        <w:t>The transmission schemes for NPDSCH are defined</w:t>
      </w:r>
      <w:r w:rsidR="00946C17" w:rsidRPr="001A7C01">
        <w:t xml:space="preserve"> in the following </w:t>
      </w:r>
      <w:r w:rsidR="00226A10" w:rsidRPr="001A7C01">
        <w:t>Subclause</w:t>
      </w:r>
      <w:r w:rsidR="00946C17" w:rsidRPr="001A7C01">
        <w:t>s.</w:t>
      </w:r>
    </w:p>
    <w:p w14:paraId="48F83D45" w14:textId="77777777" w:rsidR="0089639F" w:rsidRPr="001A7C01" w:rsidRDefault="0089639F" w:rsidP="0089639F">
      <w:pPr>
        <w:pStyle w:val="Heading4"/>
      </w:pPr>
      <w:r w:rsidRPr="001A7C01">
        <w:t>16.4.1.1</w:t>
      </w:r>
      <w:r w:rsidRPr="001A7C01">
        <w:tab/>
        <w:t>Single-antenna port scheme</w:t>
      </w:r>
    </w:p>
    <w:p w14:paraId="76534A05" w14:textId="77777777"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14:paraId="744B865E" w14:textId="77777777" w:rsidR="0089639F" w:rsidRPr="001A7C01" w:rsidRDefault="0089639F" w:rsidP="0089639F">
      <w:pPr>
        <w:pStyle w:val="Heading4"/>
      </w:pPr>
      <w:r w:rsidRPr="001A7C01">
        <w:t>16.4.1.2</w:t>
      </w:r>
      <w:r w:rsidRPr="001A7C01">
        <w:tab/>
        <w:t>Transmit diversity scheme</w:t>
      </w:r>
    </w:p>
    <w:p w14:paraId="106EBB5D" w14:textId="77777777"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14:paraId="031691F7" w14:textId="77777777" w:rsidR="0089639F" w:rsidRPr="001A7C01" w:rsidRDefault="0089639F" w:rsidP="0089639F">
      <w:pPr>
        <w:pStyle w:val="Heading4"/>
      </w:pPr>
      <w:r w:rsidRPr="001A7C01">
        <w:t>16.4.1.3</w:t>
      </w:r>
      <w:r w:rsidRPr="001A7C01">
        <w:tab/>
        <w:t>Resource allocation</w:t>
      </w:r>
    </w:p>
    <w:p w14:paraId="13EA6688" w14:textId="77777777"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226C32EC"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w14:anchorId="0312FBF4">
          <v:shape id="_x0000_i1116" type="#_x0000_t75" style="width:18.55pt;height:15.8pt" o:ole="">
            <v:imagedata r:id="rId154" o:title=""/>
          </v:shape>
          <o:OLEObject Type="Embed" ProgID="Equation.3" ShapeID="_x0000_i1116" DrawAspect="Content" ObjectID="_1589879972" r:id="rId155"/>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w14:anchorId="0A58646F">
          <v:shape id="_x0000_i1117" type="#_x0000_t75" style="width:15.25pt;height:15.8pt" o:ole="">
            <v:imagedata r:id="rId156" o:title=""/>
          </v:shape>
          <o:OLEObject Type="Embed" ProgID="Equation.3" ShapeID="_x0000_i1117" DrawAspect="Content" ObjectID="_1589879973" r:id="rId157"/>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14:paraId="2BEA451A" w14:textId="77777777" w:rsidR="0089639F" w:rsidRPr="001A7C01" w:rsidRDefault="00946C17" w:rsidP="00407830">
      <w:pPr>
        <w:pStyle w:val="B1"/>
      </w:pPr>
      <w:r w:rsidRPr="001A7C01">
        <w:rPr>
          <w:rFonts w:eastAsia="SimSun"/>
          <w:lang w:eastAsia="zh-CN"/>
        </w:rPr>
        <w:lastRenderedPageBreak/>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7C11B0EB">
          <v:shape id="_x0000_i1118" type="#_x0000_t75" style="width:22.35pt;height:18.55pt" o:ole="">
            <v:imagedata r:id="rId84" o:title=""/>
          </v:shape>
          <o:OLEObject Type="Embed" ProgID="Equation.3" ShapeID="_x0000_i1118" DrawAspect="Content" ObjectID="_1589879974" r:id="rId158"/>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4DBD19DA">
          <v:shape id="_x0000_i1119" type="#_x0000_t75" style="width:19.65pt;height:18.55pt" o:ole="">
            <v:imagedata r:id="rId89" o:title=""/>
          </v:shape>
          <o:OLEObject Type="Embed" ProgID="Equation.3" ShapeID="_x0000_i1119" DrawAspect="Content" ObjectID="_1589879975" r:id="rId159"/>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14:paraId="5569C738" w14:textId="77777777" w:rsidR="00946C17" w:rsidRPr="001A7C01" w:rsidRDefault="00946C17" w:rsidP="00407830"/>
    <w:p w14:paraId="560C81D7" w14:textId="77777777"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w14:anchorId="6A959FE0">
          <v:shape id="_x0000_i1120" type="#_x0000_t75" style="width:18.55pt;height:15.8pt" o:ole="">
            <v:imagedata r:id="rId154" o:title=""/>
          </v:shape>
          <o:OLEObject Type="Embed" ProgID="Equation.3" ShapeID="_x0000_i1120" DrawAspect="Content" ObjectID="_1589879976" r:id="rId160"/>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521EEDA5"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8DDEE6C" w14:textId="77777777" w:rsidR="0089639F" w:rsidRPr="001A7C01" w:rsidRDefault="0089639F" w:rsidP="009F74B1">
            <w:pPr>
              <w:keepNext/>
              <w:keepLines/>
              <w:spacing w:after="0"/>
              <w:jc w:val="center"/>
              <w:rPr>
                <w:b/>
              </w:rPr>
            </w:pPr>
            <w:r w:rsidRPr="001A7C01">
              <w:rPr>
                <w:position w:val="-10"/>
              </w:rPr>
              <w:object w:dxaOrig="320" w:dyaOrig="340" w14:anchorId="092352DC">
                <v:shape id="_x0000_i1121" type="#_x0000_t75" style="width:15.25pt;height:15.8pt" o:ole="">
                  <v:imagedata r:id="rId156" o:title=""/>
                </v:shape>
                <o:OLEObject Type="Embed" ProgID="Equation.3" ShapeID="_x0000_i1121" DrawAspect="Content" ObjectID="_1589879977" r:id="rId16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5106C7E"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w14:anchorId="2B2E666A">
                <v:shape id="_x0000_i1122" type="#_x0000_t75" style="width:18.55pt;height:15.8pt" o:ole="">
                  <v:imagedata r:id="rId162" o:title=""/>
                </v:shape>
                <o:OLEObject Type="Embed" ProgID="Equation.3" ShapeID="_x0000_i1122" DrawAspect="Content" ObjectID="_1589879978" r:id="rId163"/>
              </w:object>
            </w:r>
          </w:p>
        </w:tc>
      </w:tr>
      <w:tr w:rsidR="0089639F" w:rsidRPr="001A7C01" w14:paraId="5DFC0EB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78FC4E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181DC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28D1F20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CCBCC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E73BAC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5790391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93F198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4C2930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6805EC6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2EBA36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4E8F4D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009C9CB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4B98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5D28C86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5EDE28A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335D4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13271F0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154B108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BCB178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095176E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7B19FD1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C5BCA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BE2E93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2F0FE713" w14:textId="77777777" w:rsidR="0089639F" w:rsidRPr="001A7C01" w:rsidRDefault="0089639F" w:rsidP="0089639F">
      <w:pPr>
        <w:spacing w:after="120"/>
      </w:pPr>
    </w:p>
    <w:p w14:paraId="10209DE5" w14:textId="77777777" w:rsidR="0089639F" w:rsidRPr="001A7C01" w:rsidRDefault="0089639F" w:rsidP="0089639F">
      <w:pPr>
        <w:pStyle w:val="TH"/>
      </w:pPr>
      <w:r w:rsidRPr="001A7C01">
        <w:t>Table 16.4.1.3-2: Number of repetitions (</w:t>
      </w:r>
      <w:r w:rsidRPr="001A7C01">
        <w:rPr>
          <w:position w:val="-14"/>
        </w:rPr>
        <w:object w:dxaOrig="460" w:dyaOrig="380" w14:anchorId="2E1BB598">
          <v:shape id="_x0000_i1123" type="#_x0000_t75" style="width:22.35pt;height:18.55pt" o:ole="">
            <v:imagedata r:id="rId84" o:title=""/>
          </v:shape>
          <o:OLEObject Type="Embed" ProgID="Equation.3" ShapeID="_x0000_i1123" DrawAspect="Content" ObjectID="_1589879979" r:id="rId164"/>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14:paraId="143F60B8" w14:textId="77777777"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4E561370" w14:textId="77777777" w:rsidR="0089639F" w:rsidRPr="001A7C01" w:rsidRDefault="0089639F" w:rsidP="009F74B1">
            <w:pPr>
              <w:keepNext/>
              <w:keepLines/>
              <w:spacing w:after="0"/>
              <w:jc w:val="center"/>
              <w:rPr>
                <w:b/>
              </w:rPr>
            </w:pPr>
            <w:r w:rsidRPr="001A7C01">
              <w:rPr>
                <w:position w:val="-14"/>
              </w:rPr>
              <w:object w:dxaOrig="400" w:dyaOrig="380" w14:anchorId="78124DD3">
                <v:shape id="_x0000_i1124" type="#_x0000_t75" style="width:19.65pt;height:18.55pt" o:ole="">
                  <v:imagedata r:id="rId89" o:title=""/>
                </v:shape>
                <o:OLEObject Type="Embed" ProgID="Equation.3" ShapeID="_x0000_i1124" DrawAspect="Content" ObjectID="_1589879980" r:id="rId165"/>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573480D5"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71408E09">
                <v:shape id="_x0000_i1125" type="#_x0000_t75" style="width:22.35pt;height:18.55pt" o:ole="">
                  <v:imagedata r:id="rId84" o:title=""/>
                </v:shape>
                <o:OLEObject Type="Embed" ProgID="Equation.3" ShapeID="_x0000_i1125" DrawAspect="Content" ObjectID="_1589879981" r:id="rId166"/>
              </w:object>
            </w:r>
          </w:p>
        </w:tc>
      </w:tr>
      <w:tr w:rsidR="0089639F" w:rsidRPr="001A7C01" w14:paraId="110C501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E6E378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45560BB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1715C36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06A19D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216E148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659E837E"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8F609C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51E1FC7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FEDE22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D27701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3D02CFE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14217296"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40AA05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36B68BE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03ABF7B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235A64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3F38DE1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6B6FB0E0"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74ACA2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0B3AD7A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7B1E6AE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6E17CB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037A04F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14:paraId="192F2CB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8F8DA1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5DD3960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14:paraId="1CCFFAD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1D3155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59E7630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14:paraId="28B3C32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1D79D8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77C3AC3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14:paraId="6836CD64"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351A58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3E47EC08" w14:textId="77777777"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14:paraId="61FCCBE6"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972510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519BD30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14:paraId="2A895C7A"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A27348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0D16460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14:paraId="7DC0477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2AD774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03C6D4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14:paraId="46C346B3"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4835C6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4E7DAF8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14:paraId="4C7C2282" w14:textId="77777777" w:rsidR="0089639F" w:rsidRPr="001A7C01" w:rsidRDefault="0089639F" w:rsidP="0089639F">
      <w:pPr>
        <w:rPr>
          <w:lang w:eastAsia="x-none"/>
        </w:rPr>
      </w:pPr>
    </w:p>
    <w:p w14:paraId="5144BB21" w14:textId="77777777" w:rsidR="0089639F" w:rsidRPr="001A7C01" w:rsidRDefault="00412261" w:rsidP="0089639F">
      <w:ins w:id="290" w:author="MM6" w:date="2018-05-17T09:18:00Z">
        <w:r>
          <w:rPr>
            <w:lang w:eastAsia="x-none"/>
          </w:rPr>
          <w:t>For FDD, t</w:t>
        </w:r>
      </w:ins>
      <w:del w:id="291" w:author="MM6" w:date="2018-05-17T09:18:00Z">
        <w:r w:rsidR="0089639F" w:rsidRPr="001A7C01" w:rsidDel="00412261">
          <w:rPr>
            <w:lang w:eastAsia="x-none"/>
          </w:rPr>
          <w:delText>T</w:delText>
        </w:r>
      </w:del>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14:paraId="54CBBC06" w14:textId="77777777" w:rsidR="00946C17" w:rsidRPr="001A7C01" w:rsidRDefault="00946C17" w:rsidP="0089639F"/>
    <w:p w14:paraId="26F9269F" w14:textId="77777777" w:rsidR="0089639F" w:rsidRPr="001A7C01" w:rsidRDefault="0089639F" w:rsidP="00DE2C5C">
      <w:pPr>
        <w:pStyle w:val="TH"/>
      </w:pPr>
      <w:r w:rsidRPr="001A7C01">
        <w:t xml:space="preserve">Table 16.4.1.3-3: Number of repetitions for NPDSCH carrying </w:t>
      </w:r>
      <w:r w:rsidRPr="001A7C01">
        <w:rPr>
          <w:i/>
        </w:rPr>
        <w:t>SystemInformationBlockType1-NB</w:t>
      </w:r>
      <w:ins w:id="292" w:author="MM6" w:date="2018-05-17T09:19:00Z">
        <w:r w:rsidR="00412261">
          <w:t>, FDD</w:t>
        </w:r>
      </w:ins>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14:paraId="616097AE" w14:textId="77777777"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3F4B5F94" w14:textId="77777777"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499E84FC"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14:paraId="3C48BB91"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1A7C9C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2CF4896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14:paraId="739FB7E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D50808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245F35C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293831F4"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15E651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2D5822B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304F286"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BE119F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35ADAE5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4D1ACBD"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FD8F91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51D99FB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7D47C46F"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ADCA66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1DE88BC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332A21F"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547C06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6CADD0D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47E06E5E"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882789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305855C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08E94EC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7F6DE4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24B9D9E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7BA5C0DC"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9801CA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42D8363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0CF92B1B"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0E4BE0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025B8B3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76545B42"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DF7680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275EAE60" w14:textId="77777777"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14:paraId="37FC4194"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D3DF0A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6C4541D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14:paraId="636CAE7E" w14:textId="77777777" w:rsidR="0089639F" w:rsidRPr="001A7C01" w:rsidRDefault="0089639F" w:rsidP="0089639F"/>
    <w:p w14:paraId="5B6F0EE8" w14:textId="77777777" w:rsidR="0089639F" w:rsidRPr="001A7C01" w:rsidRDefault="00412261" w:rsidP="0089639F">
      <w:ins w:id="293" w:author="MM6" w:date="2018-05-17T09:19:00Z">
        <w:r>
          <w:lastRenderedPageBreak/>
          <w:t>For FDD, t</w:t>
        </w:r>
      </w:ins>
      <w:del w:id="294" w:author="MM6" w:date="2018-05-17T09:19:00Z">
        <w:r w:rsidR="0089639F" w:rsidRPr="001A7C01" w:rsidDel="00412261">
          <w:delText>T</w:delText>
        </w:r>
      </w:del>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14:paraId="4E9BD324" w14:textId="77777777" w:rsidR="00946C17" w:rsidRPr="001A7C01" w:rsidRDefault="00946C17" w:rsidP="0089639F"/>
    <w:p w14:paraId="4AFFE564" w14:textId="77777777"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ins w:id="295" w:author="MM6" w:date="2018-05-17T09:19:00Z">
        <w:r w:rsidR="00412261">
          <w:t>, FDD</w:t>
        </w:r>
        <w:r w:rsidR="00412261" w:rsidRPr="001A7C01">
          <w:t>.</w:t>
        </w:r>
      </w:ins>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14:paraId="5D3AACF8" w14:textId="77777777" w:rsidTr="008E1978">
        <w:tc>
          <w:tcPr>
            <w:tcW w:w="1330" w:type="dxa"/>
            <w:shd w:val="clear" w:color="auto" w:fill="D9D9D9"/>
            <w:vAlign w:val="center"/>
          </w:tcPr>
          <w:p w14:paraId="56101AF2" w14:textId="77777777"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14:paraId="42E6AC27" w14:textId="77777777"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w14:anchorId="5495EF2C">
                <v:shape id="_x0000_i1126" type="#_x0000_t75" style="width:30pt;height:18pt" o:ole="">
                  <v:imagedata r:id="rId167" o:title=""/>
                </v:shape>
                <o:OLEObject Type="Embed" ProgID="Equation.3" ShapeID="_x0000_i1126" DrawAspect="Content" ObjectID="_1589879982" r:id="rId168"/>
              </w:object>
            </w:r>
          </w:p>
        </w:tc>
        <w:tc>
          <w:tcPr>
            <w:tcW w:w="3385" w:type="dxa"/>
            <w:shd w:val="clear" w:color="auto" w:fill="D9D9D9"/>
            <w:vAlign w:val="center"/>
          </w:tcPr>
          <w:p w14:paraId="26671FC6" w14:textId="77777777"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14:paraId="3C215CA2" w14:textId="77777777" w:rsidTr="008E1978">
        <w:tc>
          <w:tcPr>
            <w:tcW w:w="1330" w:type="dxa"/>
            <w:vMerge w:val="restart"/>
            <w:shd w:val="clear" w:color="auto" w:fill="auto"/>
            <w:vAlign w:val="center"/>
          </w:tcPr>
          <w:p w14:paraId="2F0A8F38"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14:paraId="43252B1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17054739">
                <v:shape id="_x0000_i1127" type="#_x0000_t75" style="width:30pt;height:18pt" o:ole="">
                  <v:imagedata r:id="rId167" o:title=""/>
                </v:shape>
                <o:OLEObject Type="Embed" ProgID="Equation.3" ShapeID="_x0000_i1127" DrawAspect="Content" ObjectID="_1589879983" r:id="rId169"/>
              </w:object>
            </w:r>
            <w:r w:rsidRPr="001A7C01">
              <w:rPr>
                <w:rFonts w:ascii="Arial" w:eastAsia="MS Mincho" w:hAnsi="Arial" w:cs="Arial"/>
                <w:iCs/>
                <w:sz w:val="18"/>
                <w:lang w:eastAsia="ja-JP"/>
              </w:rPr>
              <w:t>mod 4 = 0</w:t>
            </w:r>
          </w:p>
        </w:tc>
        <w:tc>
          <w:tcPr>
            <w:tcW w:w="3385" w:type="dxa"/>
            <w:shd w:val="clear" w:color="auto" w:fill="auto"/>
            <w:vAlign w:val="center"/>
          </w:tcPr>
          <w:p w14:paraId="03F3D43A"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02453967" w14:textId="77777777" w:rsidTr="008E1978">
        <w:tc>
          <w:tcPr>
            <w:tcW w:w="1330" w:type="dxa"/>
            <w:vMerge/>
            <w:shd w:val="clear" w:color="auto" w:fill="auto"/>
            <w:vAlign w:val="center"/>
          </w:tcPr>
          <w:p w14:paraId="66EB8918"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74F73A2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08A2030">
                <v:shape id="_x0000_i1128" type="#_x0000_t75" style="width:30pt;height:18pt" o:ole="">
                  <v:imagedata r:id="rId167" o:title=""/>
                </v:shape>
                <o:OLEObject Type="Embed" ProgID="Equation.3" ShapeID="_x0000_i1128" DrawAspect="Content" ObjectID="_1589879984" r:id="rId170"/>
              </w:object>
            </w:r>
            <w:r w:rsidRPr="001A7C01">
              <w:rPr>
                <w:rFonts w:ascii="Arial" w:eastAsia="MS Mincho" w:hAnsi="Arial" w:cs="Arial"/>
                <w:iCs/>
                <w:sz w:val="18"/>
                <w:lang w:eastAsia="ja-JP"/>
              </w:rPr>
              <w:t>mod 4 = 1</w:t>
            </w:r>
          </w:p>
        </w:tc>
        <w:tc>
          <w:tcPr>
            <w:tcW w:w="3385" w:type="dxa"/>
            <w:shd w:val="clear" w:color="auto" w:fill="auto"/>
            <w:vAlign w:val="center"/>
          </w:tcPr>
          <w:p w14:paraId="4B7FD618"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24503A49" w14:textId="77777777" w:rsidTr="008E1978">
        <w:tc>
          <w:tcPr>
            <w:tcW w:w="1330" w:type="dxa"/>
            <w:vMerge/>
            <w:shd w:val="clear" w:color="auto" w:fill="auto"/>
            <w:vAlign w:val="center"/>
          </w:tcPr>
          <w:p w14:paraId="34B7E05D"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D270F4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0E019A0C">
                <v:shape id="_x0000_i1129" type="#_x0000_t75" style="width:30pt;height:18pt" o:ole="">
                  <v:imagedata r:id="rId167" o:title=""/>
                </v:shape>
                <o:OLEObject Type="Embed" ProgID="Equation.3" ShapeID="_x0000_i1129" DrawAspect="Content" ObjectID="_1589879985" r:id="rId171"/>
              </w:object>
            </w:r>
            <w:r w:rsidRPr="001A7C01">
              <w:rPr>
                <w:rFonts w:ascii="Arial" w:eastAsia="MS Mincho" w:hAnsi="Arial" w:cs="Arial"/>
                <w:iCs/>
                <w:sz w:val="18"/>
                <w:lang w:eastAsia="ja-JP"/>
              </w:rPr>
              <w:t>mod 4 = 2</w:t>
            </w:r>
          </w:p>
        </w:tc>
        <w:tc>
          <w:tcPr>
            <w:tcW w:w="3385" w:type="dxa"/>
            <w:shd w:val="clear" w:color="auto" w:fill="auto"/>
            <w:vAlign w:val="center"/>
          </w:tcPr>
          <w:p w14:paraId="2E80F553"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14:paraId="7CB21EDA" w14:textId="77777777" w:rsidTr="008E1978">
        <w:tc>
          <w:tcPr>
            <w:tcW w:w="1330" w:type="dxa"/>
            <w:vMerge/>
            <w:shd w:val="clear" w:color="auto" w:fill="auto"/>
            <w:vAlign w:val="center"/>
          </w:tcPr>
          <w:p w14:paraId="34D8C0C9"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7A68B6A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E7F7235">
                <v:shape id="_x0000_i1130" type="#_x0000_t75" style="width:30pt;height:18pt" o:ole="">
                  <v:imagedata r:id="rId167" o:title=""/>
                </v:shape>
                <o:OLEObject Type="Embed" ProgID="Equation.3" ShapeID="_x0000_i1130" DrawAspect="Content" ObjectID="_1589879986" r:id="rId172"/>
              </w:object>
            </w:r>
            <w:r w:rsidRPr="001A7C01">
              <w:rPr>
                <w:rFonts w:ascii="Arial" w:eastAsia="MS Mincho" w:hAnsi="Arial" w:cs="Arial"/>
                <w:iCs/>
                <w:sz w:val="18"/>
                <w:lang w:eastAsia="ja-JP"/>
              </w:rPr>
              <w:t>mod 4 = 3</w:t>
            </w:r>
          </w:p>
        </w:tc>
        <w:tc>
          <w:tcPr>
            <w:tcW w:w="3385" w:type="dxa"/>
            <w:shd w:val="clear" w:color="auto" w:fill="auto"/>
            <w:vAlign w:val="center"/>
          </w:tcPr>
          <w:p w14:paraId="1E354559"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14:paraId="25D2E89F" w14:textId="77777777" w:rsidTr="008E1978">
        <w:tc>
          <w:tcPr>
            <w:tcW w:w="1330" w:type="dxa"/>
            <w:vMerge w:val="restart"/>
            <w:shd w:val="clear" w:color="auto" w:fill="auto"/>
            <w:vAlign w:val="center"/>
          </w:tcPr>
          <w:p w14:paraId="585681E3"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14:paraId="09C1C280"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2A4D4FC5">
                <v:shape id="_x0000_i1131" type="#_x0000_t75" style="width:30pt;height:18pt" o:ole="">
                  <v:imagedata r:id="rId167" o:title=""/>
                </v:shape>
                <o:OLEObject Type="Embed" ProgID="Equation.3" ShapeID="_x0000_i1131" DrawAspect="Content" ObjectID="_1589879987" r:id="rId173"/>
              </w:object>
            </w:r>
            <w:r w:rsidRPr="001A7C01">
              <w:rPr>
                <w:rFonts w:ascii="Arial" w:eastAsia="MS Mincho" w:hAnsi="Arial" w:cs="Arial"/>
                <w:iCs/>
                <w:sz w:val="18"/>
                <w:lang w:eastAsia="ja-JP"/>
              </w:rPr>
              <w:t>mod 2 = 0</w:t>
            </w:r>
          </w:p>
        </w:tc>
        <w:tc>
          <w:tcPr>
            <w:tcW w:w="3385" w:type="dxa"/>
            <w:shd w:val="clear" w:color="auto" w:fill="auto"/>
            <w:vAlign w:val="center"/>
          </w:tcPr>
          <w:p w14:paraId="694F6497"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273BC1B1" w14:textId="77777777" w:rsidTr="008E1978">
        <w:tc>
          <w:tcPr>
            <w:tcW w:w="1330" w:type="dxa"/>
            <w:vMerge/>
            <w:shd w:val="clear" w:color="auto" w:fill="auto"/>
            <w:vAlign w:val="center"/>
          </w:tcPr>
          <w:p w14:paraId="2732E797"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66EB5EC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72F9FD6C">
                <v:shape id="_x0000_i1132" type="#_x0000_t75" style="width:30pt;height:18pt" o:ole="">
                  <v:imagedata r:id="rId167" o:title=""/>
                </v:shape>
                <o:OLEObject Type="Embed" ProgID="Equation.3" ShapeID="_x0000_i1132" DrawAspect="Content" ObjectID="_1589879988" r:id="rId174"/>
              </w:object>
            </w:r>
            <w:r w:rsidRPr="001A7C01">
              <w:rPr>
                <w:rFonts w:ascii="Arial" w:eastAsia="MS Mincho" w:hAnsi="Arial" w:cs="Arial"/>
                <w:iCs/>
                <w:sz w:val="18"/>
                <w:lang w:eastAsia="ja-JP"/>
              </w:rPr>
              <w:t>mod 2 = 1</w:t>
            </w:r>
          </w:p>
        </w:tc>
        <w:tc>
          <w:tcPr>
            <w:tcW w:w="3385" w:type="dxa"/>
            <w:shd w:val="clear" w:color="auto" w:fill="auto"/>
            <w:vAlign w:val="center"/>
          </w:tcPr>
          <w:p w14:paraId="6EA0BB3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70C1D89E" w14:textId="77777777" w:rsidTr="008E1978">
        <w:tc>
          <w:tcPr>
            <w:tcW w:w="1330" w:type="dxa"/>
            <w:vMerge w:val="restart"/>
            <w:shd w:val="clear" w:color="auto" w:fill="auto"/>
            <w:vAlign w:val="center"/>
          </w:tcPr>
          <w:p w14:paraId="3A82757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14:paraId="39E26CF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7B7C15A9">
                <v:shape id="_x0000_i1133" type="#_x0000_t75" style="width:30pt;height:18pt" o:ole="">
                  <v:imagedata r:id="rId167" o:title=""/>
                </v:shape>
                <o:OLEObject Type="Embed" ProgID="Equation.3" ShapeID="_x0000_i1133" DrawAspect="Content" ObjectID="_1589879989" r:id="rId175"/>
              </w:object>
            </w:r>
            <w:r w:rsidRPr="001A7C01">
              <w:rPr>
                <w:rFonts w:ascii="Arial" w:eastAsia="MS Mincho" w:hAnsi="Arial" w:cs="Arial"/>
                <w:iCs/>
                <w:sz w:val="18"/>
                <w:lang w:eastAsia="ja-JP"/>
              </w:rPr>
              <w:t>mod 2 = 0</w:t>
            </w:r>
          </w:p>
        </w:tc>
        <w:tc>
          <w:tcPr>
            <w:tcW w:w="3385" w:type="dxa"/>
            <w:shd w:val="clear" w:color="auto" w:fill="auto"/>
            <w:vAlign w:val="center"/>
          </w:tcPr>
          <w:p w14:paraId="3E7A314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474A1118" w14:textId="77777777" w:rsidTr="008E1978">
        <w:trPr>
          <w:trHeight w:val="278"/>
        </w:trPr>
        <w:tc>
          <w:tcPr>
            <w:tcW w:w="1330" w:type="dxa"/>
            <w:vMerge/>
            <w:shd w:val="clear" w:color="auto" w:fill="auto"/>
            <w:vAlign w:val="center"/>
          </w:tcPr>
          <w:p w14:paraId="57A02573" w14:textId="77777777"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14:paraId="35C996F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257F74B">
                <v:shape id="_x0000_i1134" type="#_x0000_t75" style="width:30pt;height:18pt" o:ole="">
                  <v:imagedata r:id="rId167" o:title=""/>
                </v:shape>
                <o:OLEObject Type="Embed" ProgID="Equation.3" ShapeID="_x0000_i1134" DrawAspect="Content" ObjectID="_1589879990" r:id="rId176"/>
              </w:object>
            </w:r>
            <w:r w:rsidRPr="001A7C01">
              <w:rPr>
                <w:rFonts w:ascii="Arial" w:eastAsia="MS Mincho" w:hAnsi="Arial" w:cs="Arial"/>
                <w:iCs/>
                <w:sz w:val="18"/>
                <w:lang w:eastAsia="ja-JP"/>
              </w:rPr>
              <w:t>mod 2 = 1</w:t>
            </w:r>
          </w:p>
        </w:tc>
        <w:tc>
          <w:tcPr>
            <w:tcW w:w="3385" w:type="dxa"/>
            <w:shd w:val="clear" w:color="auto" w:fill="auto"/>
            <w:vAlign w:val="center"/>
          </w:tcPr>
          <w:p w14:paraId="11B0D0E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14:paraId="7F7E98E3" w14:textId="77777777" w:rsidR="00412261" w:rsidRDefault="00412261" w:rsidP="00412261">
      <w:pPr>
        <w:rPr>
          <w:ins w:id="296" w:author="MM6" w:date="2018-05-17T09:20:00Z"/>
          <w:lang w:eastAsia="zh-CN"/>
        </w:rPr>
      </w:pPr>
    </w:p>
    <w:p w14:paraId="36BC2E22" w14:textId="77777777" w:rsidR="00412261" w:rsidRPr="001A7C01" w:rsidRDefault="00412261" w:rsidP="00412261">
      <w:pPr>
        <w:rPr>
          <w:ins w:id="297" w:author="MM6" w:date="2018-05-17T09:20:00Z"/>
        </w:rPr>
      </w:pPr>
      <w:ins w:id="298" w:author="MM6" w:date="2018-05-17T09:20:00Z">
        <w:r>
          <w:rPr>
            <w:lang w:eastAsia="x-none"/>
          </w:rPr>
          <w:t xml:space="preserve">For the TDD </w:t>
        </w:r>
        <w:r w:rsidRPr="00F73D99">
          <w:t>NB-IoT carrier on which NPSS/NSSS/NPBCH are detected</w:t>
        </w:r>
        <w:r>
          <w:t>,</w:t>
        </w:r>
        <w:r>
          <w:rPr>
            <w:lang w:eastAsia="x-none"/>
          </w:rPr>
          <w:t xml:space="preserve"> t</w:t>
        </w:r>
        <w:r w:rsidRPr="001A7C01">
          <w:t xml:space="preserve">he number of repetitions </w:t>
        </w:r>
        <w:r>
          <w:t xml:space="preserve">and subframe index </w:t>
        </w:r>
        <w:r w:rsidRPr="001A7C01">
          <w:t xml:space="preserve">for the NPDSCH carrying </w:t>
        </w:r>
        <w:r w:rsidRPr="001A7C01">
          <w:rPr>
            <w:i/>
          </w:rPr>
          <w:t>SystemInformationBlockType1-NB</w:t>
        </w:r>
        <w:r w:rsidRPr="001A7C01">
          <w:t xml:space="preserve"> is determined based on the parameter </w:t>
        </w:r>
        <w:r w:rsidRPr="001A7C01">
          <w:rPr>
            <w:i/>
          </w:rPr>
          <w:t>schedulingInfoSIB1</w:t>
        </w:r>
        <w:r w:rsidRPr="001A7C01">
          <w:t xml:space="preserve"> configured by higher-layers</w:t>
        </w:r>
        <w:r w:rsidRPr="001A7C01">
          <w:rPr>
            <w:i/>
          </w:rPr>
          <w:t xml:space="preserve"> </w:t>
        </w:r>
        <w:r w:rsidRPr="001A7C01">
          <w:t>and according to Table 16.4.1.3-</w:t>
        </w:r>
        <w:r>
          <w:t>5</w:t>
        </w:r>
        <w:r w:rsidRPr="001A7C01">
          <w:t>.</w:t>
        </w:r>
      </w:ins>
    </w:p>
    <w:p w14:paraId="6C4296F4" w14:textId="77777777" w:rsidR="00412261" w:rsidRPr="001A7C01" w:rsidRDefault="00412261" w:rsidP="00412261">
      <w:pPr>
        <w:pStyle w:val="TH"/>
        <w:rPr>
          <w:ins w:id="299" w:author="MM6" w:date="2018-05-17T09:20:00Z"/>
        </w:rPr>
      </w:pPr>
      <w:ins w:id="300" w:author="MM6" w:date="2018-05-17T09:20:00Z">
        <w:r w:rsidRPr="001A7C01">
          <w:t>Table 16.4.1.3-</w:t>
        </w:r>
        <w:r>
          <w:t>5</w:t>
        </w:r>
        <w:r w:rsidRPr="001A7C01">
          <w:t>: Number of repetitions</w:t>
        </w:r>
        <w:r>
          <w:t xml:space="preserve"> and subframe index</w:t>
        </w:r>
        <w:r w:rsidRPr="001A7C01">
          <w:t xml:space="preserve"> for NPDSCH carrying </w:t>
        </w:r>
        <w:r w:rsidRPr="001A7C01">
          <w:rPr>
            <w:i/>
          </w:rPr>
          <w:t>SystemInformationBlockType1-NB</w:t>
        </w:r>
        <w:r>
          <w:t>, TDD</w:t>
        </w:r>
        <w:r w:rsidRPr="001A7C01">
          <w:t>.</w:t>
        </w:r>
      </w:ins>
    </w:p>
    <w:tbl>
      <w:tblPr>
        <w:tblW w:w="0" w:type="auto"/>
        <w:jc w:val="center"/>
        <w:tblCellMar>
          <w:left w:w="0" w:type="dxa"/>
          <w:right w:w="0" w:type="dxa"/>
        </w:tblCellMar>
        <w:tblLook w:val="04A0" w:firstRow="1" w:lastRow="0" w:firstColumn="1" w:lastColumn="0" w:noHBand="0" w:noVBand="1"/>
        <w:tblPrChange w:id="301" w:author="MM6a" w:date="2018-06-07T08:07:00Z">
          <w:tblPr>
            <w:tblW w:w="0" w:type="auto"/>
            <w:jc w:val="center"/>
            <w:tblCellMar>
              <w:left w:w="0" w:type="dxa"/>
              <w:right w:w="0" w:type="dxa"/>
            </w:tblCellMar>
            <w:tblLook w:val="04A0" w:firstRow="1" w:lastRow="0" w:firstColumn="1" w:lastColumn="0" w:noHBand="0" w:noVBand="1"/>
          </w:tblPr>
        </w:tblPrChange>
      </w:tblPr>
      <w:tblGrid>
        <w:gridCol w:w="2649"/>
        <w:gridCol w:w="2070"/>
        <w:gridCol w:w="2070"/>
        <w:tblGridChange w:id="302">
          <w:tblGrid>
            <w:gridCol w:w="2459"/>
            <w:gridCol w:w="2070"/>
            <w:gridCol w:w="2070"/>
          </w:tblGrid>
        </w:tblGridChange>
      </w:tblGrid>
      <w:tr w:rsidR="00412261" w:rsidRPr="001A7C01" w14:paraId="1689D6D6" w14:textId="77777777" w:rsidTr="009C698D">
        <w:trPr>
          <w:cantSplit/>
          <w:jc w:val="center"/>
          <w:ins w:id="303" w:author="MM6" w:date="2018-05-17T09:20:00Z"/>
          <w:trPrChange w:id="304" w:author="MM6a" w:date="2018-06-07T08:07:00Z">
            <w:trPr>
              <w:cantSplit/>
              <w:jc w:val="center"/>
            </w:trPr>
          </w:trPrChange>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Change w:id="305" w:author="MM6a" w:date="2018-06-07T08:07:00Z">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tcPrChange>
          </w:tcPr>
          <w:p w14:paraId="51A60F38" w14:textId="77777777" w:rsidR="00412261" w:rsidRPr="001A7C01" w:rsidRDefault="00412261" w:rsidP="00E85115">
            <w:pPr>
              <w:keepNext/>
              <w:keepLines/>
              <w:spacing w:after="0"/>
              <w:jc w:val="center"/>
              <w:rPr>
                <w:ins w:id="306" w:author="MM6" w:date="2018-05-17T09:20:00Z"/>
                <w:b/>
              </w:rPr>
            </w:pPr>
            <w:ins w:id="307" w:author="MM6" w:date="2018-05-17T09:20:00Z">
              <w:r w:rsidRPr="001A7C01">
                <w:rPr>
                  <w:rFonts w:ascii="Arial" w:hAnsi="Arial"/>
                  <w:b/>
                  <w:sz w:val="18"/>
                </w:rPr>
                <w:t xml:space="preserve">Value of </w:t>
              </w:r>
              <w:r w:rsidRPr="001A7C01">
                <w:rPr>
                  <w:rFonts w:ascii="Arial" w:hAnsi="Arial"/>
                  <w:b/>
                  <w:i/>
                  <w:sz w:val="18"/>
                </w:rPr>
                <w:t>schedulingInfoSIB1</w:t>
              </w:r>
            </w:ins>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Change w:id="308" w:author="MM6a" w:date="2018-06-07T08:07:00Z">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tcPrChange>
          </w:tcPr>
          <w:p w14:paraId="6AA2A57E" w14:textId="77777777" w:rsidR="00412261" w:rsidRPr="001A7C01" w:rsidRDefault="00412261" w:rsidP="00E85115">
            <w:pPr>
              <w:keepNext/>
              <w:keepLines/>
              <w:spacing w:after="0"/>
              <w:jc w:val="center"/>
              <w:rPr>
                <w:ins w:id="309" w:author="MM6" w:date="2018-05-17T09:20:00Z"/>
                <w:rFonts w:ascii="Arial" w:eastAsia="MS Mincho" w:hAnsi="Arial"/>
                <w:b/>
                <w:i/>
                <w:iCs/>
                <w:sz w:val="18"/>
                <w:lang w:val="en-US" w:eastAsia="ja-JP"/>
              </w:rPr>
            </w:pPr>
            <w:ins w:id="310" w:author="MM6" w:date="2018-05-17T09:20:00Z">
              <w:r w:rsidRPr="001A7C01">
                <w:rPr>
                  <w:rFonts w:ascii="Arial" w:hAnsi="Arial"/>
                  <w:b/>
                  <w:position w:val="-10"/>
                  <w:sz w:val="18"/>
                </w:rPr>
                <w:t>Number of NPDSCH repetitions</w:t>
              </w:r>
            </w:ins>
          </w:p>
        </w:tc>
        <w:tc>
          <w:tcPr>
            <w:tcW w:w="2070" w:type="dxa"/>
            <w:tcBorders>
              <w:top w:val="single" w:sz="8" w:space="0" w:color="auto"/>
              <w:left w:val="single" w:sz="8" w:space="0" w:color="auto"/>
              <w:bottom w:val="single" w:sz="8" w:space="0" w:color="auto"/>
              <w:right w:val="single" w:sz="8" w:space="0" w:color="auto"/>
            </w:tcBorders>
            <w:shd w:val="clear" w:color="auto" w:fill="E0E0E0"/>
            <w:tcPrChange w:id="311" w:author="MM6a" w:date="2018-06-07T08:07:00Z">
              <w:tcPr>
                <w:tcW w:w="2070" w:type="dxa"/>
                <w:tcBorders>
                  <w:top w:val="single" w:sz="8" w:space="0" w:color="auto"/>
                  <w:left w:val="single" w:sz="8" w:space="0" w:color="auto"/>
                  <w:bottom w:val="single" w:sz="8" w:space="0" w:color="auto"/>
                  <w:right w:val="single" w:sz="8" w:space="0" w:color="auto"/>
                </w:tcBorders>
                <w:shd w:val="clear" w:color="auto" w:fill="E0E0E0"/>
              </w:tcPr>
            </w:tcPrChange>
          </w:tcPr>
          <w:p w14:paraId="7CB3BDEB" w14:textId="77777777" w:rsidR="00412261" w:rsidRPr="001A7C01" w:rsidRDefault="00412261" w:rsidP="00E85115">
            <w:pPr>
              <w:keepNext/>
              <w:keepLines/>
              <w:spacing w:after="0"/>
              <w:jc w:val="center"/>
              <w:rPr>
                <w:ins w:id="312" w:author="MM6" w:date="2018-05-17T09:20:00Z"/>
                <w:rFonts w:ascii="Arial" w:hAnsi="Arial"/>
                <w:b/>
                <w:position w:val="-10"/>
                <w:sz w:val="18"/>
              </w:rPr>
            </w:pPr>
            <w:ins w:id="313" w:author="MM6" w:date="2018-05-17T09:20:00Z">
              <w:r>
                <w:rPr>
                  <w:rFonts w:ascii="Arial" w:hAnsi="Arial"/>
                  <w:b/>
                  <w:position w:val="-10"/>
                  <w:sz w:val="18"/>
                </w:rPr>
                <w:t>Subframe index</w:t>
              </w:r>
            </w:ins>
          </w:p>
        </w:tc>
      </w:tr>
      <w:tr w:rsidR="00412261" w:rsidRPr="001A7C01" w14:paraId="49BEBDF1" w14:textId="77777777" w:rsidTr="009C698D">
        <w:trPr>
          <w:cantSplit/>
          <w:jc w:val="center"/>
          <w:ins w:id="314" w:author="MM6" w:date="2018-05-17T09:20:00Z"/>
          <w:trPrChange w:id="315"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316"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410389F6" w14:textId="77777777" w:rsidR="00412261" w:rsidRPr="001A7C01" w:rsidRDefault="00412261" w:rsidP="00E85115">
            <w:pPr>
              <w:keepNext/>
              <w:keepLines/>
              <w:spacing w:after="0"/>
              <w:jc w:val="center"/>
              <w:rPr>
                <w:ins w:id="317" w:author="MM6" w:date="2018-05-17T09:20:00Z"/>
                <w:rFonts w:ascii="Arial" w:eastAsia="MS Mincho" w:hAnsi="Arial"/>
                <w:iCs/>
                <w:sz w:val="18"/>
                <w:lang w:val="en-US" w:eastAsia="ja-JP"/>
              </w:rPr>
            </w:pPr>
            <w:ins w:id="318" w:author="MM6" w:date="2018-05-17T09:20:00Z">
              <w:r w:rsidRPr="001A7C01">
                <w:rPr>
                  <w:rFonts w:ascii="Arial" w:eastAsia="MS Mincho" w:hAnsi="Arial"/>
                  <w:iCs/>
                  <w:sz w:val="18"/>
                  <w:lang w:val="en-US" w:eastAsia="ja-JP"/>
                </w:rPr>
                <w:t>0</w:t>
              </w:r>
            </w:ins>
          </w:p>
        </w:tc>
        <w:tc>
          <w:tcPr>
            <w:tcW w:w="2070" w:type="dxa"/>
            <w:tcBorders>
              <w:top w:val="single" w:sz="4" w:space="0" w:color="auto"/>
              <w:left w:val="single" w:sz="8" w:space="0" w:color="auto"/>
              <w:bottom w:val="single" w:sz="4" w:space="0" w:color="auto"/>
              <w:right w:val="single" w:sz="8" w:space="0" w:color="auto"/>
            </w:tcBorders>
            <w:vAlign w:val="center"/>
            <w:tcPrChange w:id="319"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3FD08160" w14:textId="77777777" w:rsidR="00412261" w:rsidRPr="001A7C01" w:rsidRDefault="00412261" w:rsidP="00E85115">
            <w:pPr>
              <w:keepNext/>
              <w:keepLines/>
              <w:spacing w:after="0"/>
              <w:jc w:val="center"/>
              <w:rPr>
                <w:ins w:id="320" w:author="MM6" w:date="2018-05-17T09:20:00Z"/>
                <w:rFonts w:ascii="Arial" w:eastAsia="MS Mincho" w:hAnsi="Arial"/>
                <w:iCs/>
                <w:sz w:val="18"/>
                <w:lang w:val="en-US" w:eastAsia="ja-JP"/>
              </w:rPr>
            </w:pPr>
            <w:ins w:id="321" w:author="MM6" w:date="2018-05-17T09:20:00Z">
              <w:r w:rsidRPr="001A7C01">
                <w:rPr>
                  <w:rFonts w:ascii="Arial" w:eastAsia="MS Mincho" w:hAnsi="Arial"/>
                  <w:iCs/>
                  <w:sz w:val="18"/>
                  <w:lang w:val="en-US" w:eastAsia="ja-JP"/>
                </w:rPr>
                <w:t>4</w:t>
              </w:r>
            </w:ins>
          </w:p>
        </w:tc>
        <w:tc>
          <w:tcPr>
            <w:tcW w:w="2070" w:type="dxa"/>
            <w:tcBorders>
              <w:top w:val="single" w:sz="4" w:space="0" w:color="auto"/>
              <w:left w:val="single" w:sz="8" w:space="0" w:color="auto"/>
              <w:bottom w:val="single" w:sz="4" w:space="0" w:color="auto"/>
              <w:right w:val="single" w:sz="8" w:space="0" w:color="auto"/>
            </w:tcBorders>
            <w:tcPrChange w:id="322"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3D002601" w14:textId="77777777" w:rsidR="00412261" w:rsidRPr="001A7C01" w:rsidRDefault="00412261" w:rsidP="00E85115">
            <w:pPr>
              <w:keepNext/>
              <w:keepLines/>
              <w:spacing w:after="0"/>
              <w:jc w:val="center"/>
              <w:rPr>
                <w:ins w:id="323" w:author="MM6" w:date="2018-05-17T09:20:00Z"/>
                <w:rFonts w:ascii="Arial" w:eastAsia="MS Mincho" w:hAnsi="Arial"/>
                <w:iCs/>
                <w:sz w:val="18"/>
                <w:lang w:val="en-US" w:eastAsia="ja-JP"/>
              </w:rPr>
            </w:pPr>
            <w:ins w:id="324" w:author="MM6" w:date="2018-05-17T09:20:00Z">
              <w:r>
                <w:rPr>
                  <w:rFonts w:ascii="Arial" w:eastAsia="MS Mincho" w:hAnsi="Arial"/>
                  <w:iCs/>
                  <w:sz w:val="18"/>
                  <w:lang w:val="en-US" w:eastAsia="ja-JP"/>
                </w:rPr>
                <w:t>0</w:t>
              </w:r>
            </w:ins>
          </w:p>
        </w:tc>
      </w:tr>
      <w:tr w:rsidR="00412261" w:rsidRPr="001A7C01" w14:paraId="3C3B0428" w14:textId="77777777" w:rsidTr="009C698D">
        <w:trPr>
          <w:cantSplit/>
          <w:jc w:val="center"/>
          <w:ins w:id="325" w:author="MM6" w:date="2018-05-17T09:20:00Z"/>
          <w:trPrChange w:id="326"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327"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3589AEA1" w14:textId="77777777" w:rsidR="00412261" w:rsidRPr="001A7C01" w:rsidRDefault="00412261" w:rsidP="00E85115">
            <w:pPr>
              <w:keepNext/>
              <w:keepLines/>
              <w:spacing w:after="0"/>
              <w:jc w:val="center"/>
              <w:rPr>
                <w:ins w:id="328" w:author="MM6" w:date="2018-05-17T09:20:00Z"/>
                <w:rFonts w:ascii="Arial" w:hAnsi="Arial"/>
                <w:sz w:val="18"/>
              </w:rPr>
            </w:pPr>
            <w:ins w:id="329" w:author="MM6" w:date="2018-05-17T09:20:00Z">
              <w:r w:rsidRPr="001A7C01">
                <w:rPr>
                  <w:rFonts w:ascii="Arial" w:eastAsia="MS Mincho" w:hAnsi="Arial"/>
                  <w:iCs/>
                  <w:sz w:val="18"/>
                  <w:lang w:val="en-US" w:eastAsia="ja-JP"/>
                </w:rPr>
                <w:t>1</w:t>
              </w:r>
            </w:ins>
          </w:p>
        </w:tc>
        <w:tc>
          <w:tcPr>
            <w:tcW w:w="2070" w:type="dxa"/>
            <w:tcBorders>
              <w:top w:val="single" w:sz="4" w:space="0" w:color="auto"/>
              <w:left w:val="single" w:sz="8" w:space="0" w:color="auto"/>
              <w:bottom w:val="single" w:sz="4" w:space="0" w:color="auto"/>
              <w:right w:val="single" w:sz="8" w:space="0" w:color="auto"/>
            </w:tcBorders>
            <w:vAlign w:val="center"/>
            <w:tcPrChange w:id="330"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7DFD156D" w14:textId="77777777" w:rsidR="00412261" w:rsidRPr="001A7C01" w:rsidRDefault="00412261" w:rsidP="00E85115">
            <w:pPr>
              <w:keepNext/>
              <w:keepLines/>
              <w:spacing w:after="0"/>
              <w:jc w:val="center"/>
              <w:rPr>
                <w:ins w:id="331" w:author="MM6" w:date="2018-05-17T09:20:00Z"/>
                <w:rFonts w:ascii="Arial" w:hAnsi="Arial"/>
                <w:sz w:val="18"/>
              </w:rPr>
            </w:pPr>
            <w:ins w:id="332" w:author="MM6" w:date="2018-05-17T09:20: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Change w:id="333"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712BE69D" w14:textId="77777777" w:rsidR="00412261" w:rsidRPr="001A7C01" w:rsidRDefault="00412261" w:rsidP="00E85115">
            <w:pPr>
              <w:keepNext/>
              <w:keepLines/>
              <w:spacing w:after="0"/>
              <w:jc w:val="center"/>
              <w:rPr>
                <w:ins w:id="334" w:author="MM6" w:date="2018-05-17T09:20:00Z"/>
                <w:rFonts w:ascii="Arial" w:eastAsia="MS Mincho" w:hAnsi="Arial"/>
                <w:iCs/>
                <w:sz w:val="18"/>
                <w:lang w:val="en-US" w:eastAsia="ja-JP"/>
              </w:rPr>
            </w:pPr>
            <w:ins w:id="335" w:author="MM6" w:date="2018-05-17T09:20:00Z">
              <w:r>
                <w:rPr>
                  <w:rFonts w:ascii="Arial" w:eastAsia="MS Mincho" w:hAnsi="Arial"/>
                  <w:iCs/>
                  <w:sz w:val="18"/>
                  <w:lang w:val="en-US" w:eastAsia="ja-JP"/>
                </w:rPr>
                <w:t>0</w:t>
              </w:r>
            </w:ins>
          </w:p>
        </w:tc>
      </w:tr>
      <w:tr w:rsidR="00412261" w:rsidRPr="001A7C01" w14:paraId="2C48B092" w14:textId="77777777" w:rsidTr="009C698D">
        <w:trPr>
          <w:cantSplit/>
          <w:jc w:val="center"/>
          <w:ins w:id="336" w:author="MM6" w:date="2018-05-17T09:20:00Z"/>
          <w:trPrChange w:id="337"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338"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3F1B3465" w14:textId="77777777" w:rsidR="00412261" w:rsidRPr="001A7C01" w:rsidRDefault="00412261" w:rsidP="00E85115">
            <w:pPr>
              <w:keepNext/>
              <w:keepLines/>
              <w:spacing w:after="0"/>
              <w:jc w:val="center"/>
              <w:rPr>
                <w:ins w:id="339" w:author="MM6" w:date="2018-05-17T09:20:00Z"/>
                <w:rFonts w:ascii="Arial" w:hAnsi="Arial"/>
                <w:sz w:val="18"/>
              </w:rPr>
            </w:pPr>
            <w:ins w:id="340" w:author="MM6" w:date="2018-05-17T09:20:00Z">
              <w:r w:rsidRPr="001A7C01">
                <w:rPr>
                  <w:rFonts w:ascii="Arial" w:eastAsia="MS Mincho" w:hAnsi="Arial"/>
                  <w:iCs/>
                  <w:sz w:val="18"/>
                  <w:lang w:val="en-US" w:eastAsia="ja-JP"/>
                </w:rPr>
                <w:t>2</w:t>
              </w:r>
            </w:ins>
          </w:p>
        </w:tc>
        <w:tc>
          <w:tcPr>
            <w:tcW w:w="2070" w:type="dxa"/>
            <w:tcBorders>
              <w:top w:val="single" w:sz="4" w:space="0" w:color="auto"/>
              <w:left w:val="single" w:sz="8" w:space="0" w:color="auto"/>
              <w:bottom w:val="single" w:sz="4" w:space="0" w:color="auto"/>
              <w:right w:val="single" w:sz="8" w:space="0" w:color="auto"/>
            </w:tcBorders>
            <w:vAlign w:val="center"/>
            <w:tcPrChange w:id="341"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11B5D392" w14:textId="77777777" w:rsidR="00412261" w:rsidRPr="001A7C01" w:rsidRDefault="00412261" w:rsidP="00E85115">
            <w:pPr>
              <w:keepNext/>
              <w:keepLines/>
              <w:spacing w:after="0"/>
              <w:jc w:val="center"/>
              <w:rPr>
                <w:ins w:id="342" w:author="MM6" w:date="2018-05-17T09:20:00Z"/>
                <w:rFonts w:ascii="Arial" w:hAnsi="Arial"/>
                <w:sz w:val="18"/>
              </w:rPr>
            </w:pPr>
            <w:ins w:id="343" w:author="MM6" w:date="2018-05-17T09:20:00Z">
              <w:r w:rsidRPr="001A7C01">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Change w:id="344"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07824975" w14:textId="77777777" w:rsidR="00412261" w:rsidRPr="001A7C01" w:rsidRDefault="00412261" w:rsidP="00E85115">
            <w:pPr>
              <w:keepNext/>
              <w:keepLines/>
              <w:spacing w:after="0"/>
              <w:jc w:val="center"/>
              <w:rPr>
                <w:ins w:id="345" w:author="MM6" w:date="2018-05-17T09:20:00Z"/>
                <w:rFonts w:ascii="Arial" w:eastAsia="MS Mincho" w:hAnsi="Arial"/>
                <w:iCs/>
                <w:sz w:val="18"/>
                <w:lang w:val="en-US" w:eastAsia="ja-JP"/>
              </w:rPr>
            </w:pPr>
            <w:ins w:id="346" w:author="MM6" w:date="2018-05-17T09:20:00Z">
              <w:r>
                <w:rPr>
                  <w:rFonts w:ascii="Arial" w:eastAsia="MS Mincho" w:hAnsi="Arial"/>
                  <w:iCs/>
                  <w:sz w:val="18"/>
                  <w:lang w:val="en-US" w:eastAsia="ja-JP"/>
                </w:rPr>
                <w:t>0</w:t>
              </w:r>
            </w:ins>
          </w:p>
        </w:tc>
      </w:tr>
      <w:tr w:rsidR="00412261" w:rsidRPr="001A7C01" w14:paraId="06AC5A8D" w14:textId="77777777" w:rsidTr="009C698D">
        <w:trPr>
          <w:cantSplit/>
          <w:jc w:val="center"/>
          <w:ins w:id="347" w:author="MM6" w:date="2018-05-17T09:20:00Z"/>
          <w:trPrChange w:id="348"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349"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7BAAAB2D" w14:textId="77777777" w:rsidR="00412261" w:rsidRPr="001A7C01" w:rsidRDefault="00412261" w:rsidP="00E85115">
            <w:pPr>
              <w:keepNext/>
              <w:keepLines/>
              <w:spacing w:after="0"/>
              <w:jc w:val="center"/>
              <w:rPr>
                <w:ins w:id="350" w:author="MM6" w:date="2018-05-17T09:20:00Z"/>
                <w:rFonts w:ascii="Arial" w:hAnsi="Arial"/>
                <w:sz w:val="18"/>
              </w:rPr>
            </w:pPr>
            <w:ins w:id="351" w:author="MM6" w:date="2018-05-17T09:20:00Z">
              <w:r w:rsidRPr="001A7C01">
                <w:rPr>
                  <w:rFonts w:ascii="Arial" w:eastAsia="MS Mincho" w:hAnsi="Arial"/>
                  <w:iCs/>
                  <w:sz w:val="18"/>
                  <w:lang w:val="en-US" w:eastAsia="ja-JP"/>
                </w:rPr>
                <w:t>3</w:t>
              </w:r>
            </w:ins>
          </w:p>
        </w:tc>
        <w:tc>
          <w:tcPr>
            <w:tcW w:w="2070" w:type="dxa"/>
            <w:tcBorders>
              <w:top w:val="single" w:sz="4" w:space="0" w:color="auto"/>
              <w:left w:val="single" w:sz="8" w:space="0" w:color="auto"/>
              <w:bottom w:val="single" w:sz="4" w:space="0" w:color="auto"/>
              <w:right w:val="single" w:sz="8" w:space="0" w:color="auto"/>
            </w:tcBorders>
            <w:vAlign w:val="center"/>
            <w:tcPrChange w:id="352"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5D75CAE4" w14:textId="77777777" w:rsidR="00412261" w:rsidRPr="001A7C01" w:rsidRDefault="00412261" w:rsidP="00E85115">
            <w:pPr>
              <w:keepNext/>
              <w:keepLines/>
              <w:spacing w:after="0"/>
              <w:jc w:val="center"/>
              <w:rPr>
                <w:ins w:id="353" w:author="MM6" w:date="2018-05-17T09:20:00Z"/>
                <w:rFonts w:ascii="Arial" w:hAnsi="Arial"/>
                <w:sz w:val="18"/>
              </w:rPr>
            </w:pPr>
            <w:ins w:id="354" w:author="MM6" w:date="2018-05-17T09:20:00Z">
              <w:r w:rsidRPr="001A7C01">
                <w:rPr>
                  <w:rFonts w:ascii="Arial" w:eastAsia="MS Mincho" w:hAnsi="Arial"/>
                  <w:iCs/>
                  <w:sz w:val="18"/>
                  <w:lang w:val="en-US" w:eastAsia="ja-JP"/>
                </w:rPr>
                <w:t>4</w:t>
              </w:r>
            </w:ins>
          </w:p>
        </w:tc>
        <w:tc>
          <w:tcPr>
            <w:tcW w:w="2070" w:type="dxa"/>
            <w:tcBorders>
              <w:top w:val="single" w:sz="4" w:space="0" w:color="auto"/>
              <w:left w:val="single" w:sz="8" w:space="0" w:color="auto"/>
              <w:bottom w:val="single" w:sz="4" w:space="0" w:color="auto"/>
              <w:right w:val="single" w:sz="8" w:space="0" w:color="auto"/>
            </w:tcBorders>
            <w:tcPrChange w:id="355"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0AF57C40" w14:textId="77777777" w:rsidR="00412261" w:rsidRPr="001A7C01" w:rsidRDefault="00412261" w:rsidP="00E85115">
            <w:pPr>
              <w:keepNext/>
              <w:keepLines/>
              <w:spacing w:after="0"/>
              <w:jc w:val="center"/>
              <w:rPr>
                <w:ins w:id="356" w:author="MM6" w:date="2018-05-17T09:20:00Z"/>
                <w:rFonts w:ascii="Arial" w:eastAsia="MS Mincho" w:hAnsi="Arial"/>
                <w:iCs/>
                <w:sz w:val="18"/>
                <w:lang w:val="en-US" w:eastAsia="ja-JP"/>
              </w:rPr>
            </w:pPr>
            <w:ins w:id="357" w:author="MM6" w:date="2018-05-17T09:20:00Z">
              <w:r>
                <w:rPr>
                  <w:rFonts w:ascii="Arial" w:eastAsia="MS Mincho" w:hAnsi="Arial"/>
                  <w:iCs/>
                  <w:sz w:val="18"/>
                  <w:lang w:val="en-US" w:eastAsia="ja-JP"/>
                </w:rPr>
                <w:t>0</w:t>
              </w:r>
            </w:ins>
          </w:p>
        </w:tc>
      </w:tr>
      <w:tr w:rsidR="00412261" w:rsidRPr="001A7C01" w14:paraId="6036DA5E" w14:textId="77777777" w:rsidTr="009C698D">
        <w:trPr>
          <w:cantSplit/>
          <w:jc w:val="center"/>
          <w:ins w:id="358" w:author="MM6" w:date="2018-05-17T09:20:00Z"/>
          <w:trPrChange w:id="359"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360"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1D1A88A6" w14:textId="77777777" w:rsidR="00412261" w:rsidRPr="001A7C01" w:rsidRDefault="00412261" w:rsidP="00E85115">
            <w:pPr>
              <w:keepNext/>
              <w:keepLines/>
              <w:spacing w:after="0"/>
              <w:jc w:val="center"/>
              <w:rPr>
                <w:ins w:id="361" w:author="MM6" w:date="2018-05-17T09:20:00Z"/>
                <w:rFonts w:ascii="Arial" w:hAnsi="Arial"/>
                <w:sz w:val="18"/>
              </w:rPr>
            </w:pPr>
            <w:ins w:id="362" w:author="MM6" w:date="2018-05-17T09:20:00Z">
              <w:r w:rsidRPr="001A7C01">
                <w:rPr>
                  <w:rFonts w:ascii="Arial" w:eastAsia="MS Mincho" w:hAnsi="Arial"/>
                  <w:iCs/>
                  <w:sz w:val="18"/>
                  <w:lang w:val="en-US" w:eastAsia="ja-JP"/>
                </w:rPr>
                <w:t>4</w:t>
              </w:r>
            </w:ins>
          </w:p>
        </w:tc>
        <w:tc>
          <w:tcPr>
            <w:tcW w:w="2070" w:type="dxa"/>
            <w:tcBorders>
              <w:top w:val="single" w:sz="4" w:space="0" w:color="auto"/>
              <w:left w:val="single" w:sz="8" w:space="0" w:color="auto"/>
              <w:bottom w:val="single" w:sz="4" w:space="0" w:color="auto"/>
              <w:right w:val="single" w:sz="8" w:space="0" w:color="auto"/>
            </w:tcBorders>
            <w:vAlign w:val="center"/>
            <w:tcPrChange w:id="363"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1DF90F57" w14:textId="77777777" w:rsidR="00412261" w:rsidRPr="001A7C01" w:rsidRDefault="00412261" w:rsidP="00E85115">
            <w:pPr>
              <w:keepNext/>
              <w:keepLines/>
              <w:spacing w:after="0"/>
              <w:jc w:val="center"/>
              <w:rPr>
                <w:ins w:id="364" w:author="MM6" w:date="2018-05-17T09:20:00Z"/>
                <w:rFonts w:ascii="Arial" w:hAnsi="Arial"/>
                <w:sz w:val="18"/>
              </w:rPr>
            </w:pPr>
            <w:ins w:id="365" w:author="MM6" w:date="2018-05-17T09:20: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Change w:id="366"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76CE3792" w14:textId="77777777" w:rsidR="00412261" w:rsidRPr="001A7C01" w:rsidRDefault="00412261" w:rsidP="00E85115">
            <w:pPr>
              <w:keepNext/>
              <w:keepLines/>
              <w:spacing w:after="0"/>
              <w:jc w:val="center"/>
              <w:rPr>
                <w:ins w:id="367" w:author="MM6" w:date="2018-05-17T09:20:00Z"/>
                <w:rFonts w:ascii="Arial" w:eastAsia="MS Mincho" w:hAnsi="Arial"/>
                <w:iCs/>
                <w:sz w:val="18"/>
                <w:lang w:val="en-US" w:eastAsia="ja-JP"/>
              </w:rPr>
            </w:pPr>
            <w:ins w:id="368" w:author="MM6" w:date="2018-05-17T09:20:00Z">
              <w:r>
                <w:rPr>
                  <w:rFonts w:ascii="Arial" w:eastAsia="MS Mincho" w:hAnsi="Arial"/>
                  <w:iCs/>
                  <w:sz w:val="18"/>
                  <w:lang w:val="en-US" w:eastAsia="ja-JP"/>
                </w:rPr>
                <w:t>0</w:t>
              </w:r>
            </w:ins>
          </w:p>
        </w:tc>
      </w:tr>
      <w:tr w:rsidR="00412261" w:rsidRPr="001A7C01" w14:paraId="175EA780" w14:textId="77777777" w:rsidTr="009C698D">
        <w:trPr>
          <w:cantSplit/>
          <w:jc w:val="center"/>
          <w:ins w:id="369" w:author="MM6" w:date="2018-05-17T09:20:00Z"/>
          <w:trPrChange w:id="370"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371"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33642B94" w14:textId="77777777" w:rsidR="00412261" w:rsidRPr="001A7C01" w:rsidRDefault="00412261" w:rsidP="00E85115">
            <w:pPr>
              <w:keepNext/>
              <w:keepLines/>
              <w:spacing w:after="0"/>
              <w:jc w:val="center"/>
              <w:rPr>
                <w:ins w:id="372" w:author="MM6" w:date="2018-05-17T09:20:00Z"/>
                <w:rFonts w:ascii="Arial" w:hAnsi="Arial"/>
                <w:sz w:val="18"/>
              </w:rPr>
            </w:pPr>
            <w:ins w:id="373" w:author="MM6" w:date="2018-05-17T09:20:00Z">
              <w:r w:rsidRPr="001A7C01">
                <w:rPr>
                  <w:rFonts w:ascii="Arial" w:eastAsia="MS Mincho" w:hAnsi="Arial"/>
                  <w:iCs/>
                  <w:sz w:val="18"/>
                  <w:lang w:val="en-US" w:eastAsia="ja-JP"/>
                </w:rPr>
                <w:t>5</w:t>
              </w:r>
            </w:ins>
          </w:p>
        </w:tc>
        <w:tc>
          <w:tcPr>
            <w:tcW w:w="2070" w:type="dxa"/>
            <w:tcBorders>
              <w:top w:val="single" w:sz="4" w:space="0" w:color="auto"/>
              <w:left w:val="single" w:sz="8" w:space="0" w:color="auto"/>
              <w:bottom w:val="single" w:sz="4" w:space="0" w:color="auto"/>
              <w:right w:val="single" w:sz="8" w:space="0" w:color="auto"/>
            </w:tcBorders>
            <w:vAlign w:val="center"/>
            <w:tcPrChange w:id="374"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24E8A808" w14:textId="77777777" w:rsidR="00412261" w:rsidRPr="001A7C01" w:rsidRDefault="00412261" w:rsidP="00E85115">
            <w:pPr>
              <w:keepNext/>
              <w:keepLines/>
              <w:spacing w:after="0"/>
              <w:jc w:val="center"/>
              <w:rPr>
                <w:ins w:id="375" w:author="MM6" w:date="2018-05-17T09:20:00Z"/>
                <w:rFonts w:ascii="Arial" w:hAnsi="Arial"/>
                <w:sz w:val="18"/>
              </w:rPr>
            </w:pPr>
            <w:ins w:id="376" w:author="MM6" w:date="2018-05-17T09:20:00Z">
              <w:r w:rsidRPr="001A7C01">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Change w:id="377"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0C82F787" w14:textId="77777777" w:rsidR="00412261" w:rsidRPr="001A7C01" w:rsidRDefault="00412261" w:rsidP="00E85115">
            <w:pPr>
              <w:keepNext/>
              <w:keepLines/>
              <w:spacing w:after="0"/>
              <w:jc w:val="center"/>
              <w:rPr>
                <w:ins w:id="378" w:author="MM6" w:date="2018-05-17T09:20:00Z"/>
                <w:rFonts w:ascii="Arial" w:eastAsia="MS Mincho" w:hAnsi="Arial"/>
                <w:iCs/>
                <w:sz w:val="18"/>
                <w:lang w:val="en-US" w:eastAsia="ja-JP"/>
              </w:rPr>
            </w:pPr>
            <w:ins w:id="379" w:author="MM6" w:date="2018-05-17T09:20:00Z">
              <w:r>
                <w:rPr>
                  <w:rFonts w:ascii="Arial" w:eastAsia="MS Mincho" w:hAnsi="Arial"/>
                  <w:iCs/>
                  <w:sz w:val="18"/>
                  <w:lang w:val="en-US" w:eastAsia="ja-JP"/>
                </w:rPr>
                <w:t>0</w:t>
              </w:r>
            </w:ins>
          </w:p>
        </w:tc>
      </w:tr>
      <w:tr w:rsidR="00412261" w:rsidRPr="001A7C01" w14:paraId="02FA8052" w14:textId="77777777" w:rsidTr="009C698D">
        <w:trPr>
          <w:cantSplit/>
          <w:jc w:val="center"/>
          <w:ins w:id="380" w:author="MM6" w:date="2018-05-17T09:20:00Z"/>
          <w:trPrChange w:id="381"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382"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254C887B" w14:textId="77777777" w:rsidR="00412261" w:rsidRPr="001A7C01" w:rsidRDefault="00412261" w:rsidP="00E85115">
            <w:pPr>
              <w:keepNext/>
              <w:keepLines/>
              <w:spacing w:after="0"/>
              <w:jc w:val="center"/>
              <w:rPr>
                <w:ins w:id="383" w:author="MM6" w:date="2018-05-17T09:20:00Z"/>
                <w:rFonts w:ascii="Arial" w:hAnsi="Arial"/>
                <w:sz w:val="18"/>
              </w:rPr>
            </w:pPr>
            <w:ins w:id="384" w:author="MM6" w:date="2018-05-17T09:20:00Z">
              <w:r w:rsidRPr="001A7C01">
                <w:rPr>
                  <w:rFonts w:ascii="Arial" w:eastAsia="MS Mincho" w:hAnsi="Arial"/>
                  <w:iCs/>
                  <w:sz w:val="18"/>
                  <w:lang w:val="en-US" w:eastAsia="ja-JP"/>
                </w:rPr>
                <w:t>6</w:t>
              </w:r>
            </w:ins>
          </w:p>
        </w:tc>
        <w:tc>
          <w:tcPr>
            <w:tcW w:w="2070" w:type="dxa"/>
            <w:tcBorders>
              <w:top w:val="single" w:sz="4" w:space="0" w:color="auto"/>
              <w:left w:val="single" w:sz="8" w:space="0" w:color="auto"/>
              <w:bottom w:val="single" w:sz="4" w:space="0" w:color="auto"/>
              <w:right w:val="single" w:sz="8" w:space="0" w:color="auto"/>
            </w:tcBorders>
            <w:vAlign w:val="center"/>
            <w:tcPrChange w:id="385"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041CAC41" w14:textId="77777777" w:rsidR="00412261" w:rsidRPr="001A7C01" w:rsidRDefault="00412261" w:rsidP="00E85115">
            <w:pPr>
              <w:keepNext/>
              <w:keepLines/>
              <w:spacing w:after="0"/>
              <w:jc w:val="center"/>
              <w:rPr>
                <w:ins w:id="386" w:author="MM6" w:date="2018-05-17T09:20:00Z"/>
                <w:rFonts w:ascii="Arial" w:hAnsi="Arial"/>
                <w:sz w:val="18"/>
              </w:rPr>
            </w:pPr>
            <w:ins w:id="387" w:author="MM6" w:date="2018-05-17T09:20:00Z">
              <w:r w:rsidRPr="001A7C01">
                <w:rPr>
                  <w:rFonts w:ascii="Arial" w:eastAsia="MS Mincho" w:hAnsi="Arial"/>
                  <w:iCs/>
                  <w:sz w:val="18"/>
                  <w:lang w:val="en-US" w:eastAsia="ja-JP"/>
                </w:rPr>
                <w:t>4</w:t>
              </w:r>
            </w:ins>
          </w:p>
        </w:tc>
        <w:tc>
          <w:tcPr>
            <w:tcW w:w="2070" w:type="dxa"/>
            <w:tcBorders>
              <w:top w:val="single" w:sz="4" w:space="0" w:color="auto"/>
              <w:left w:val="single" w:sz="8" w:space="0" w:color="auto"/>
              <w:bottom w:val="single" w:sz="4" w:space="0" w:color="auto"/>
              <w:right w:val="single" w:sz="8" w:space="0" w:color="auto"/>
            </w:tcBorders>
            <w:tcPrChange w:id="388"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5B08FDB9" w14:textId="77777777" w:rsidR="00412261" w:rsidRPr="001A7C01" w:rsidRDefault="00412261" w:rsidP="00E85115">
            <w:pPr>
              <w:keepNext/>
              <w:keepLines/>
              <w:spacing w:after="0"/>
              <w:jc w:val="center"/>
              <w:rPr>
                <w:ins w:id="389" w:author="MM6" w:date="2018-05-17T09:20:00Z"/>
                <w:rFonts w:ascii="Arial" w:eastAsia="MS Mincho" w:hAnsi="Arial"/>
                <w:iCs/>
                <w:sz w:val="18"/>
                <w:lang w:val="en-US" w:eastAsia="ja-JP"/>
              </w:rPr>
            </w:pPr>
            <w:ins w:id="390" w:author="MM6" w:date="2018-05-17T09:20:00Z">
              <w:r>
                <w:rPr>
                  <w:rFonts w:ascii="Arial" w:eastAsia="MS Mincho" w:hAnsi="Arial"/>
                  <w:iCs/>
                  <w:sz w:val="18"/>
                  <w:lang w:val="en-US" w:eastAsia="ja-JP"/>
                </w:rPr>
                <w:t>0</w:t>
              </w:r>
            </w:ins>
          </w:p>
        </w:tc>
      </w:tr>
      <w:tr w:rsidR="00412261" w:rsidRPr="001A7C01" w14:paraId="7B7ED4D2" w14:textId="77777777" w:rsidTr="009C698D">
        <w:trPr>
          <w:cantSplit/>
          <w:jc w:val="center"/>
          <w:ins w:id="391" w:author="MM6" w:date="2018-05-17T09:20:00Z"/>
          <w:trPrChange w:id="392"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393"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5F1982A8" w14:textId="77777777" w:rsidR="00412261" w:rsidRPr="001A7C01" w:rsidRDefault="00412261" w:rsidP="00E85115">
            <w:pPr>
              <w:keepNext/>
              <w:keepLines/>
              <w:spacing w:after="0"/>
              <w:jc w:val="center"/>
              <w:rPr>
                <w:ins w:id="394" w:author="MM6" w:date="2018-05-17T09:20:00Z"/>
                <w:rFonts w:ascii="Arial" w:hAnsi="Arial"/>
                <w:sz w:val="18"/>
              </w:rPr>
            </w:pPr>
            <w:ins w:id="395" w:author="MM6" w:date="2018-05-17T09:20:00Z">
              <w:r w:rsidRPr="001A7C01">
                <w:rPr>
                  <w:rFonts w:ascii="Arial" w:eastAsia="MS Mincho" w:hAnsi="Arial"/>
                  <w:iCs/>
                  <w:sz w:val="18"/>
                  <w:lang w:val="en-US" w:eastAsia="ja-JP"/>
                </w:rPr>
                <w:t>7</w:t>
              </w:r>
            </w:ins>
          </w:p>
        </w:tc>
        <w:tc>
          <w:tcPr>
            <w:tcW w:w="2070" w:type="dxa"/>
            <w:tcBorders>
              <w:top w:val="single" w:sz="4" w:space="0" w:color="auto"/>
              <w:left w:val="single" w:sz="8" w:space="0" w:color="auto"/>
              <w:bottom w:val="single" w:sz="4" w:space="0" w:color="auto"/>
              <w:right w:val="single" w:sz="8" w:space="0" w:color="auto"/>
            </w:tcBorders>
            <w:vAlign w:val="center"/>
            <w:tcPrChange w:id="396"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70B66210" w14:textId="77777777" w:rsidR="00412261" w:rsidRPr="001A7C01" w:rsidRDefault="00412261" w:rsidP="00E85115">
            <w:pPr>
              <w:keepNext/>
              <w:keepLines/>
              <w:spacing w:after="0"/>
              <w:jc w:val="center"/>
              <w:rPr>
                <w:ins w:id="397" w:author="MM6" w:date="2018-05-17T09:20:00Z"/>
                <w:rFonts w:ascii="Arial" w:hAnsi="Arial"/>
                <w:sz w:val="18"/>
              </w:rPr>
            </w:pPr>
            <w:ins w:id="398" w:author="MM6" w:date="2018-05-17T09:20: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Change w:id="399"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1FDCFA66" w14:textId="77777777" w:rsidR="00412261" w:rsidRPr="001A7C01" w:rsidRDefault="00412261" w:rsidP="00E85115">
            <w:pPr>
              <w:keepNext/>
              <w:keepLines/>
              <w:spacing w:after="0"/>
              <w:jc w:val="center"/>
              <w:rPr>
                <w:ins w:id="400" w:author="MM6" w:date="2018-05-17T09:20:00Z"/>
                <w:rFonts w:ascii="Arial" w:eastAsia="MS Mincho" w:hAnsi="Arial"/>
                <w:iCs/>
                <w:sz w:val="18"/>
                <w:lang w:val="en-US" w:eastAsia="ja-JP"/>
              </w:rPr>
            </w:pPr>
            <w:ins w:id="401" w:author="MM6" w:date="2018-05-17T09:20:00Z">
              <w:r>
                <w:rPr>
                  <w:rFonts w:ascii="Arial" w:eastAsia="MS Mincho" w:hAnsi="Arial"/>
                  <w:iCs/>
                  <w:sz w:val="18"/>
                  <w:lang w:val="en-US" w:eastAsia="ja-JP"/>
                </w:rPr>
                <w:t>0</w:t>
              </w:r>
            </w:ins>
          </w:p>
        </w:tc>
      </w:tr>
      <w:tr w:rsidR="00412261" w:rsidRPr="001A7C01" w14:paraId="56472281" w14:textId="77777777" w:rsidTr="009C698D">
        <w:trPr>
          <w:cantSplit/>
          <w:jc w:val="center"/>
          <w:ins w:id="402" w:author="MM6" w:date="2018-05-17T09:20:00Z"/>
          <w:trPrChange w:id="403"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404"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4BB77E37" w14:textId="77777777" w:rsidR="00412261" w:rsidRPr="001A7C01" w:rsidRDefault="00412261" w:rsidP="00E85115">
            <w:pPr>
              <w:keepNext/>
              <w:keepLines/>
              <w:spacing w:after="0"/>
              <w:jc w:val="center"/>
              <w:rPr>
                <w:ins w:id="405" w:author="MM6" w:date="2018-05-17T09:20:00Z"/>
                <w:rFonts w:ascii="Arial" w:hAnsi="Arial"/>
                <w:sz w:val="18"/>
              </w:rPr>
            </w:pPr>
            <w:ins w:id="406" w:author="MM6" w:date="2018-05-17T09:20: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vAlign w:val="center"/>
            <w:tcPrChange w:id="407"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5971DC9F" w14:textId="77777777" w:rsidR="00412261" w:rsidRPr="001A7C01" w:rsidRDefault="00412261" w:rsidP="00E85115">
            <w:pPr>
              <w:keepNext/>
              <w:keepLines/>
              <w:spacing w:after="0"/>
              <w:jc w:val="center"/>
              <w:rPr>
                <w:ins w:id="408" w:author="MM6" w:date="2018-05-17T09:20:00Z"/>
                <w:rFonts w:ascii="Arial" w:hAnsi="Arial"/>
                <w:sz w:val="18"/>
              </w:rPr>
            </w:pPr>
            <w:ins w:id="409" w:author="MM6" w:date="2018-05-17T09:20:00Z">
              <w:r w:rsidRPr="001A7C01">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Change w:id="410"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00299509" w14:textId="77777777" w:rsidR="00412261" w:rsidRPr="001A7C01" w:rsidRDefault="00412261" w:rsidP="00E85115">
            <w:pPr>
              <w:keepNext/>
              <w:keepLines/>
              <w:spacing w:after="0"/>
              <w:jc w:val="center"/>
              <w:rPr>
                <w:ins w:id="411" w:author="MM6" w:date="2018-05-17T09:20:00Z"/>
                <w:rFonts w:ascii="Arial" w:eastAsia="MS Mincho" w:hAnsi="Arial"/>
                <w:iCs/>
                <w:sz w:val="18"/>
                <w:lang w:val="en-US" w:eastAsia="ja-JP"/>
              </w:rPr>
            </w:pPr>
            <w:ins w:id="412" w:author="MM6" w:date="2018-05-17T09:20:00Z">
              <w:r>
                <w:rPr>
                  <w:rFonts w:ascii="Arial" w:eastAsia="MS Mincho" w:hAnsi="Arial"/>
                  <w:iCs/>
                  <w:sz w:val="18"/>
                  <w:lang w:val="en-US" w:eastAsia="ja-JP"/>
                </w:rPr>
                <w:t>0</w:t>
              </w:r>
            </w:ins>
          </w:p>
        </w:tc>
      </w:tr>
      <w:tr w:rsidR="00412261" w:rsidRPr="001A7C01" w14:paraId="05C9D14C" w14:textId="77777777" w:rsidTr="009C698D">
        <w:trPr>
          <w:cantSplit/>
          <w:jc w:val="center"/>
          <w:ins w:id="413" w:author="MM6" w:date="2018-05-17T09:20:00Z"/>
          <w:trPrChange w:id="414"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415"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02039D77" w14:textId="77777777" w:rsidR="00412261" w:rsidRPr="001A7C01" w:rsidRDefault="00412261" w:rsidP="00E85115">
            <w:pPr>
              <w:keepNext/>
              <w:keepLines/>
              <w:spacing w:after="0"/>
              <w:jc w:val="center"/>
              <w:rPr>
                <w:ins w:id="416" w:author="MM6" w:date="2018-05-17T09:20:00Z"/>
                <w:rFonts w:ascii="Arial" w:hAnsi="Arial"/>
                <w:sz w:val="18"/>
              </w:rPr>
            </w:pPr>
            <w:ins w:id="417" w:author="MM6" w:date="2018-05-17T09:20:00Z">
              <w:r w:rsidRPr="001A7C01">
                <w:rPr>
                  <w:rFonts w:ascii="Arial" w:eastAsia="MS Mincho" w:hAnsi="Arial"/>
                  <w:iCs/>
                  <w:sz w:val="18"/>
                  <w:lang w:val="en-US" w:eastAsia="ja-JP"/>
                </w:rPr>
                <w:t>9</w:t>
              </w:r>
            </w:ins>
          </w:p>
        </w:tc>
        <w:tc>
          <w:tcPr>
            <w:tcW w:w="2070" w:type="dxa"/>
            <w:tcBorders>
              <w:top w:val="single" w:sz="4" w:space="0" w:color="auto"/>
              <w:left w:val="single" w:sz="8" w:space="0" w:color="auto"/>
              <w:bottom w:val="single" w:sz="4" w:space="0" w:color="auto"/>
              <w:right w:val="single" w:sz="8" w:space="0" w:color="auto"/>
            </w:tcBorders>
            <w:vAlign w:val="center"/>
            <w:tcPrChange w:id="418"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5FBC7DA0" w14:textId="77777777" w:rsidR="00412261" w:rsidRPr="001A7C01" w:rsidRDefault="00412261" w:rsidP="00E85115">
            <w:pPr>
              <w:keepNext/>
              <w:keepLines/>
              <w:spacing w:after="0"/>
              <w:jc w:val="center"/>
              <w:rPr>
                <w:ins w:id="419" w:author="MM6" w:date="2018-05-17T09:20:00Z"/>
                <w:rFonts w:ascii="Arial" w:hAnsi="Arial"/>
                <w:sz w:val="18"/>
              </w:rPr>
            </w:pPr>
            <w:ins w:id="420" w:author="MM6" w:date="2018-05-17T09:20:00Z">
              <w:r w:rsidRPr="001A7C01">
                <w:rPr>
                  <w:rFonts w:ascii="Arial" w:eastAsia="MS Mincho" w:hAnsi="Arial"/>
                  <w:iCs/>
                  <w:sz w:val="18"/>
                  <w:lang w:val="en-US" w:eastAsia="ja-JP"/>
                </w:rPr>
                <w:t>4</w:t>
              </w:r>
            </w:ins>
          </w:p>
        </w:tc>
        <w:tc>
          <w:tcPr>
            <w:tcW w:w="2070" w:type="dxa"/>
            <w:tcBorders>
              <w:top w:val="single" w:sz="4" w:space="0" w:color="auto"/>
              <w:left w:val="single" w:sz="8" w:space="0" w:color="auto"/>
              <w:bottom w:val="single" w:sz="4" w:space="0" w:color="auto"/>
              <w:right w:val="single" w:sz="8" w:space="0" w:color="auto"/>
            </w:tcBorders>
            <w:tcPrChange w:id="421"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5D2C4116" w14:textId="77777777" w:rsidR="00412261" w:rsidRPr="001A7C01" w:rsidRDefault="00412261" w:rsidP="00E85115">
            <w:pPr>
              <w:keepNext/>
              <w:keepLines/>
              <w:spacing w:after="0"/>
              <w:jc w:val="center"/>
              <w:rPr>
                <w:ins w:id="422" w:author="MM6" w:date="2018-05-17T09:20:00Z"/>
                <w:rFonts w:ascii="Arial" w:eastAsia="MS Mincho" w:hAnsi="Arial"/>
                <w:iCs/>
                <w:sz w:val="18"/>
                <w:lang w:val="en-US" w:eastAsia="ja-JP"/>
              </w:rPr>
            </w:pPr>
            <w:ins w:id="423" w:author="MM6" w:date="2018-05-17T09:20:00Z">
              <w:r>
                <w:rPr>
                  <w:rFonts w:ascii="Arial" w:eastAsia="MS Mincho" w:hAnsi="Arial"/>
                  <w:iCs/>
                  <w:sz w:val="18"/>
                  <w:lang w:val="en-US" w:eastAsia="ja-JP"/>
                </w:rPr>
                <w:t>0</w:t>
              </w:r>
            </w:ins>
          </w:p>
        </w:tc>
      </w:tr>
      <w:tr w:rsidR="00412261" w:rsidRPr="001A7C01" w14:paraId="43D26FE2" w14:textId="77777777" w:rsidTr="009C698D">
        <w:trPr>
          <w:cantSplit/>
          <w:jc w:val="center"/>
          <w:ins w:id="424" w:author="MM6" w:date="2018-05-17T09:20:00Z"/>
          <w:trPrChange w:id="425"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426"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2A6EFE18" w14:textId="77777777" w:rsidR="00412261" w:rsidRPr="001A7C01" w:rsidRDefault="00412261" w:rsidP="00E85115">
            <w:pPr>
              <w:keepNext/>
              <w:keepLines/>
              <w:spacing w:after="0"/>
              <w:jc w:val="center"/>
              <w:rPr>
                <w:ins w:id="427" w:author="MM6" w:date="2018-05-17T09:20:00Z"/>
                <w:rFonts w:ascii="Arial" w:hAnsi="Arial"/>
                <w:sz w:val="18"/>
              </w:rPr>
            </w:pPr>
            <w:ins w:id="428" w:author="MM6" w:date="2018-05-17T09:20:00Z">
              <w:r w:rsidRPr="001A7C01">
                <w:rPr>
                  <w:rFonts w:ascii="Arial" w:eastAsia="MS Mincho" w:hAnsi="Arial"/>
                  <w:iCs/>
                  <w:sz w:val="18"/>
                  <w:lang w:val="en-US" w:eastAsia="ja-JP"/>
                </w:rPr>
                <w:t>10</w:t>
              </w:r>
            </w:ins>
          </w:p>
        </w:tc>
        <w:tc>
          <w:tcPr>
            <w:tcW w:w="2070" w:type="dxa"/>
            <w:tcBorders>
              <w:top w:val="single" w:sz="4" w:space="0" w:color="auto"/>
              <w:left w:val="single" w:sz="8" w:space="0" w:color="auto"/>
              <w:bottom w:val="single" w:sz="4" w:space="0" w:color="auto"/>
              <w:right w:val="single" w:sz="8" w:space="0" w:color="auto"/>
            </w:tcBorders>
            <w:vAlign w:val="center"/>
            <w:tcPrChange w:id="429"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7F169C02" w14:textId="77777777" w:rsidR="00412261" w:rsidRPr="001A7C01" w:rsidRDefault="00412261" w:rsidP="00E85115">
            <w:pPr>
              <w:keepNext/>
              <w:keepLines/>
              <w:spacing w:after="0"/>
              <w:jc w:val="center"/>
              <w:rPr>
                <w:ins w:id="430" w:author="MM6" w:date="2018-05-17T09:20:00Z"/>
                <w:rFonts w:ascii="Arial" w:hAnsi="Arial"/>
                <w:sz w:val="18"/>
              </w:rPr>
            </w:pPr>
            <w:ins w:id="431" w:author="MM6" w:date="2018-05-17T09:20: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Change w:id="432"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216BE8E5" w14:textId="77777777" w:rsidR="00412261" w:rsidRPr="001A7C01" w:rsidRDefault="00412261" w:rsidP="00E85115">
            <w:pPr>
              <w:keepNext/>
              <w:keepLines/>
              <w:spacing w:after="0"/>
              <w:jc w:val="center"/>
              <w:rPr>
                <w:ins w:id="433" w:author="MM6" w:date="2018-05-17T09:20:00Z"/>
                <w:rFonts w:ascii="Arial" w:eastAsia="MS Mincho" w:hAnsi="Arial"/>
                <w:iCs/>
                <w:sz w:val="18"/>
                <w:lang w:val="en-US" w:eastAsia="ja-JP"/>
              </w:rPr>
            </w:pPr>
            <w:ins w:id="434" w:author="MM6" w:date="2018-05-17T09:20:00Z">
              <w:r>
                <w:rPr>
                  <w:rFonts w:ascii="Arial" w:eastAsia="MS Mincho" w:hAnsi="Arial"/>
                  <w:iCs/>
                  <w:sz w:val="18"/>
                  <w:lang w:val="en-US" w:eastAsia="ja-JP"/>
                </w:rPr>
                <w:t>0</w:t>
              </w:r>
            </w:ins>
          </w:p>
        </w:tc>
      </w:tr>
      <w:tr w:rsidR="00412261" w:rsidRPr="001A7C01" w14:paraId="3A0BFA9A" w14:textId="77777777" w:rsidTr="009C698D">
        <w:trPr>
          <w:cantSplit/>
          <w:jc w:val="center"/>
          <w:ins w:id="435" w:author="MM6" w:date="2018-05-17T09:20:00Z"/>
          <w:trPrChange w:id="436"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437"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7B1B1102" w14:textId="77777777" w:rsidR="00412261" w:rsidRPr="001A7C01" w:rsidRDefault="00412261" w:rsidP="00E85115">
            <w:pPr>
              <w:keepNext/>
              <w:keepLines/>
              <w:spacing w:after="0"/>
              <w:jc w:val="center"/>
              <w:rPr>
                <w:ins w:id="438" w:author="MM6" w:date="2018-05-17T09:20:00Z"/>
                <w:rFonts w:ascii="Arial" w:hAnsi="Arial"/>
                <w:sz w:val="18"/>
              </w:rPr>
            </w:pPr>
            <w:ins w:id="439" w:author="MM6" w:date="2018-05-17T09:20:00Z">
              <w:r w:rsidRPr="001A7C01">
                <w:rPr>
                  <w:rFonts w:ascii="Arial" w:eastAsia="MS Mincho" w:hAnsi="Arial"/>
                  <w:iCs/>
                  <w:sz w:val="18"/>
                  <w:lang w:val="en-US" w:eastAsia="ja-JP"/>
                </w:rPr>
                <w:t>11</w:t>
              </w:r>
            </w:ins>
          </w:p>
        </w:tc>
        <w:tc>
          <w:tcPr>
            <w:tcW w:w="2070" w:type="dxa"/>
            <w:tcBorders>
              <w:top w:val="single" w:sz="4" w:space="0" w:color="auto"/>
              <w:left w:val="single" w:sz="8" w:space="0" w:color="auto"/>
              <w:bottom w:val="single" w:sz="4" w:space="0" w:color="auto"/>
              <w:right w:val="single" w:sz="8" w:space="0" w:color="auto"/>
            </w:tcBorders>
            <w:vAlign w:val="center"/>
            <w:tcPrChange w:id="440"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586866BF" w14:textId="77777777" w:rsidR="00412261" w:rsidRPr="001A7C01" w:rsidRDefault="00412261" w:rsidP="00E85115">
            <w:pPr>
              <w:keepNext/>
              <w:keepLines/>
              <w:spacing w:after="0"/>
              <w:jc w:val="center"/>
              <w:rPr>
                <w:ins w:id="441" w:author="MM6" w:date="2018-05-17T09:20:00Z"/>
                <w:rFonts w:ascii="Arial" w:hAnsi="Arial"/>
                <w:sz w:val="18"/>
              </w:rPr>
            </w:pPr>
            <w:ins w:id="442" w:author="MM6" w:date="2018-05-17T09:20:00Z">
              <w:r w:rsidRPr="001A7C01">
                <w:rPr>
                  <w:rFonts w:ascii="Arial" w:hAnsi="Arial"/>
                  <w:sz w:val="18"/>
                </w:rPr>
                <w:t>16</w:t>
              </w:r>
            </w:ins>
          </w:p>
        </w:tc>
        <w:tc>
          <w:tcPr>
            <w:tcW w:w="2070" w:type="dxa"/>
            <w:tcBorders>
              <w:top w:val="single" w:sz="4" w:space="0" w:color="auto"/>
              <w:left w:val="single" w:sz="8" w:space="0" w:color="auto"/>
              <w:bottom w:val="single" w:sz="4" w:space="0" w:color="auto"/>
              <w:right w:val="single" w:sz="8" w:space="0" w:color="auto"/>
            </w:tcBorders>
            <w:tcPrChange w:id="443"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383A9251" w14:textId="77777777" w:rsidR="00412261" w:rsidRPr="001A7C01" w:rsidRDefault="00412261" w:rsidP="00E85115">
            <w:pPr>
              <w:keepNext/>
              <w:keepLines/>
              <w:spacing w:after="0"/>
              <w:jc w:val="center"/>
              <w:rPr>
                <w:ins w:id="444" w:author="MM6" w:date="2018-05-17T09:20:00Z"/>
                <w:rFonts w:ascii="Arial" w:hAnsi="Arial"/>
                <w:sz w:val="18"/>
              </w:rPr>
            </w:pPr>
            <w:ins w:id="445" w:author="MM6" w:date="2018-05-17T09:20:00Z">
              <w:r>
                <w:rPr>
                  <w:rFonts w:ascii="Arial" w:hAnsi="Arial"/>
                  <w:sz w:val="18"/>
                </w:rPr>
                <w:t>0</w:t>
              </w:r>
            </w:ins>
          </w:p>
        </w:tc>
      </w:tr>
      <w:tr w:rsidR="00412261" w:rsidRPr="001A7C01" w14:paraId="65646BDA" w14:textId="77777777" w:rsidTr="009C698D">
        <w:trPr>
          <w:cantSplit/>
          <w:jc w:val="center"/>
          <w:ins w:id="446" w:author="MM6" w:date="2018-05-17T09:20:00Z"/>
          <w:trPrChange w:id="447"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448"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7899C33A" w14:textId="77777777" w:rsidR="00412261" w:rsidRPr="001A7C01" w:rsidRDefault="00412261" w:rsidP="00E85115">
            <w:pPr>
              <w:keepNext/>
              <w:keepLines/>
              <w:spacing w:after="0"/>
              <w:jc w:val="center"/>
              <w:rPr>
                <w:ins w:id="449" w:author="MM6" w:date="2018-05-17T09:20:00Z"/>
                <w:rFonts w:ascii="Arial" w:eastAsia="MS Mincho" w:hAnsi="Arial"/>
                <w:iCs/>
                <w:sz w:val="18"/>
                <w:lang w:val="en-US" w:eastAsia="ja-JP"/>
              </w:rPr>
            </w:pPr>
            <w:ins w:id="450" w:author="MM6" w:date="2018-05-17T09:20:00Z">
              <w:r w:rsidRPr="001A7C01">
                <w:rPr>
                  <w:rFonts w:ascii="Arial" w:eastAsia="MS Mincho" w:hAnsi="Arial"/>
                  <w:iCs/>
                  <w:sz w:val="18"/>
                  <w:lang w:val="en-US" w:eastAsia="ja-JP"/>
                </w:rPr>
                <w:t>12-15</w:t>
              </w:r>
            </w:ins>
          </w:p>
        </w:tc>
        <w:tc>
          <w:tcPr>
            <w:tcW w:w="2070" w:type="dxa"/>
            <w:tcBorders>
              <w:top w:val="single" w:sz="4" w:space="0" w:color="auto"/>
              <w:left w:val="single" w:sz="8" w:space="0" w:color="auto"/>
              <w:bottom w:val="single" w:sz="4" w:space="0" w:color="auto"/>
              <w:right w:val="single" w:sz="8" w:space="0" w:color="auto"/>
            </w:tcBorders>
            <w:vAlign w:val="center"/>
            <w:tcPrChange w:id="451"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3DE38DBE" w14:textId="77777777" w:rsidR="00412261" w:rsidRPr="001A7C01" w:rsidRDefault="00412261" w:rsidP="00E85115">
            <w:pPr>
              <w:keepNext/>
              <w:keepLines/>
              <w:spacing w:after="0"/>
              <w:jc w:val="center"/>
              <w:rPr>
                <w:ins w:id="452" w:author="MM6" w:date="2018-05-17T09:20:00Z"/>
                <w:rFonts w:ascii="Arial" w:eastAsia="MS Mincho" w:hAnsi="Arial"/>
                <w:iCs/>
                <w:sz w:val="18"/>
                <w:lang w:val="en-US" w:eastAsia="ja-JP"/>
              </w:rPr>
            </w:pPr>
            <w:ins w:id="453" w:author="MM6" w:date="2018-05-17T09:20:00Z">
              <w:r>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Change w:id="454"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5DC18DA9" w14:textId="77777777" w:rsidR="00412261" w:rsidRDefault="00412261" w:rsidP="00E85115">
            <w:pPr>
              <w:keepNext/>
              <w:keepLines/>
              <w:spacing w:after="0"/>
              <w:jc w:val="center"/>
              <w:rPr>
                <w:ins w:id="455" w:author="MM6" w:date="2018-05-17T09:20:00Z"/>
                <w:rFonts w:ascii="Arial" w:eastAsia="MS Mincho" w:hAnsi="Arial"/>
                <w:iCs/>
                <w:sz w:val="18"/>
                <w:lang w:val="en-US" w:eastAsia="ja-JP"/>
              </w:rPr>
            </w:pPr>
            <w:ins w:id="456" w:author="MM6" w:date="2018-05-17T09:20:00Z">
              <w:r>
                <w:rPr>
                  <w:rFonts w:ascii="Arial" w:eastAsia="MS Mincho" w:hAnsi="Arial"/>
                  <w:iCs/>
                  <w:sz w:val="18"/>
                  <w:lang w:val="en-US" w:eastAsia="ja-JP"/>
                </w:rPr>
                <w:t>4</w:t>
              </w:r>
            </w:ins>
          </w:p>
        </w:tc>
      </w:tr>
    </w:tbl>
    <w:p w14:paraId="588A73C5" w14:textId="77777777" w:rsidR="00412261" w:rsidRPr="001A7C01" w:rsidRDefault="00412261" w:rsidP="00412261">
      <w:pPr>
        <w:rPr>
          <w:ins w:id="457" w:author="MM6" w:date="2018-05-17T09:20:00Z"/>
        </w:rPr>
      </w:pPr>
    </w:p>
    <w:p w14:paraId="528823C8" w14:textId="77777777" w:rsidR="00412261" w:rsidRPr="001A7C01" w:rsidRDefault="00412261" w:rsidP="00412261">
      <w:pPr>
        <w:rPr>
          <w:ins w:id="458" w:author="MM6" w:date="2018-05-17T09:20:00Z"/>
        </w:rPr>
      </w:pPr>
      <w:ins w:id="459" w:author="MM6" w:date="2018-05-17T09:20:00Z">
        <w:r>
          <w:rPr>
            <w:lang w:eastAsia="x-none"/>
          </w:rPr>
          <w:t xml:space="preserve">For the TDD </w:t>
        </w:r>
        <w:r w:rsidRPr="00F73D99">
          <w:t>NB-IoT carrier on which NPSS/NSSS/NPBCH are detected</w:t>
        </w:r>
        <w:r>
          <w:t>, t</w:t>
        </w:r>
        <w:r w:rsidRPr="001A7C01">
          <w:t xml:space="preserve">he starting radio frame for the first transmission of the NPDSCH carrying </w:t>
        </w:r>
        <w:r w:rsidRPr="001A7C01">
          <w:rPr>
            <w:i/>
          </w:rPr>
          <w:t>SystemInformationBlockType1-NB</w:t>
        </w:r>
        <w:r w:rsidRPr="001A7C01">
          <w:t xml:space="preserve"> is determined according to Table 16.4.1.3-</w:t>
        </w:r>
        <w:r>
          <w:t>6</w:t>
        </w:r>
        <w:r w:rsidRPr="001A7C01">
          <w:t>.</w:t>
        </w:r>
      </w:ins>
    </w:p>
    <w:p w14:paraId="4BD199FB" w14:textId="77777777" w:rsidR="00412261" w:rsidRPr="001A7C01" w:rsidRDefault="00412261" w:rsidP="00412261">
      <w:pPr>
        <w:pStyle w:val="TH"/>
        <w:rPr>
          <w:ins w:id="460" w:author="MM6" w:date="2018-05-17T09:20:00Z"/>
        </w:rPr>
      </w:pPr>
      <w:ins w:id="461" w:author="MM6" w:date="2018-05-17T09:20:00Z">
        <w:r w:rsidRPr="001A7C01">
          <w:t>Table 16.4.1.3-</w:t>
        </w:r>
        <w:r>
          <w:t>6</w:t>
        </w:r>
        <w:r w:rsidRPr="001A7C01">
          <w:t xml:space="preserve">: Starting radio frame for the first transmission of the NPDSCH carrying </w:t>
        </w:r>
        <w:r w:rsidRPr="001A7C01">
          <w:rPr>
            <w:i/>
          </w:rPr>
          <w:t>SystemInformationBlockType1-NB</w:t>
        </w:r>
        <w:r>
          <w:t>, TDD</w:t>
        </w:r>
        <w:r w:rsidRPr="001A7C01">
          <w:t>.</w:t>
        </w:r>
      </w:ins>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412261" w:rsidRPr="001A7C01" w14:paraId="5A8502FF" w14:textId="77777777" w:rsidTr="00E85115">
        <w:trPr>
          <w:jc w:val="center"/>
          <w:ins w:id="462" w:author="MM6" w:date="2018-05-17T09:20:00Z"/>
        </w:trPr>
        <w:tc>
          <w:tcPr>
            <w:tcW w:w="1264" w:type="dxa"/>
            <w:shd w:val="clear" w:color="auto" w:fill="D9D9D9"/>
          </w:tcPr>
          <w:p w14:paraId="430D025B" w14:textId="77777777" w:rsidR="00412261" w:rsidRPr="001A7C01" w:rsidRDefault="00412261" w:rsidP="00E85115">
            <w:pPr>
              <w:keepNext/>
              <w:keepLines/>
              <w:spacing w:after="0" w:line="280" w:lineRule="atLeast"/>
              <w:jc w:val="center"/>
              <w:rPr>
                <w:ins w:id="463" w:author="MM6" w:date="2018-05-17T09:20:00Z"/>
                <w:rFonts w:ascii="Arial" w:hAnsi="Arial"/>
                <w:b/>
                <w:position w:val="-10"/>
                <w:sz w:val="18"/>
              </w:rPr>
            </w:pPr>
            <w:ins w:id="464" w:author="MM6" w:date="2018-05-17T09:20:00Z">
              <w:r>
                <w:rPr>
                  <w:rFonts w:ascii="Arial" w:hAnsi="Arial"/>
                  <w:b/>
                  <w:position w:val="-10"/>
                  <w:sz w:val="18"/>
                </w:rPr>
                <w:t>Subframe index</w:t>
              </w:r>
            </w:ins>
          </w:p>
        </w:tc>
        <w:tc>
          <w:tcPr>
            <w:tcW w:w="1318" w:type="dxa"/>
            <w:shd w:val="clear" w:color="auto" w:fill="D9D9D9"/>
            <w:vAlign w:val="center"/>
          </w:tcPr>
          <w:p w14:paraId="65204488" w14:textId="77777777" w:rsidR="00412261" w:rsidRPr="001A7C01" w:rsidRDefault="00412261" w:rsidP="00E85115">
            <w:pPr>
              <w:keepNext/>
              <w:keepLines/>
              <w:spacing w:after="0" w:line="280" w:lineRule="atLeast"/>
              <w:jc w:val="center"/>
              <w:rPr>
                <w:ins w:id="465" w:author="MM6" w:date="2018-05-17T09:20:00Z"/>
                <w:rFonts w:ascii="Arial" w:eastAsia="MS Mincho" w:hAnsi="Arial"/>
                <w:b/>
                <w:i/>
                <w:iCs/>
                <w:sz w:val="18"/>
                <w:lang w:eastAsia="ja-JP"/>
              </w:rPr>
            </w:pPr>
            <w:ins w:id="466" w:author="MM6" w:date="2018-05-17T09:20:00Z">
              <w:r w:rsidRPr="001A7C01">
                <w:rPr>
                  <w:rFonts w:ascii="Arial" w:hAnsi="Arial"/>
                  <w:b/>
                  <w:position w:val="-10"/>
                  <w:sz w:val="18"/>
                </w:rPr>
                <w:t>Number of NPDSCH repetitions</w:t>
              </w:r>
            </w:ins>
          </w:p>
        </w:tc>
        <w:tc>
          <w:tcPr>
            <w:tcW w:w="1656" w:type="dxa"/>
            <w:shd w:val="clear" w:color="auto" w:fill="D9D9D9"/>
            <w:vAlign w:val="center"/>
          </w:tcPr>
          <w:p w14:paraId="21F20FB1" w14:textId="77777777" w:rsidR="00412261" w:rsidRPr="001A7C01" w:rsidRDefault="00412261" w:rsidP="00E85115">
            <w:pPr>
              <w:spacing w:after="0" w:line="280" w:lineRule="atLeast"/>
              <w:jc w:val="center"/>
              <w:rPr>
                <w:ins w:id="467" w:author="MM6" w:date="2018-05-17T09:20:00Z"/>
                <w:rFonts w:ascii="Times" w:eastAsia="MS Mincho" w:hAnsi="Times" w:cs="Times"/>
                <w:b/>
                <w:iCs/>
                <w:lang w:eastAsia="ja-JP"/>
              </w:rPr>
            </w:pPr>
            <w:ins w:id="468" w:author="MM6" w:date="2018-05-17T09:20:00Z">
              <w:r w:rsidRPr="001A7C01">
                <w:rPr>
                  <w:position w:val="-10"/>
                </w:rPr>
                <w:object w:dxaOrig="600" w:dyaOrig="360" w14:anchorId="63B6DEAC">
                  <v:shape id="_x0000_i1135" type="#_x0000_t75" style="width:30pt;height:18pt" o:ole="">
                    <v:imagedata r:id="rId167" o:title=""/>
                  </v:shape>
                  <o:OLEObject Type="Embed" ProgID="Equation.3" ShapeID="_x0000_i1135" DrawAspect="Content" ObjectID="_1589879991" r:id="rId177"/>
                </w:object>
              </w:r>
            </w:ins>
          </w:p>
        </w:tc>
        <w:tc>
          <w:tcPr>
            <w:tcW w:w="3346" w:type="dxa"/>
            <w:shd w:val="clear" w:color="auto" w:fill="D9D9D9"/>
            <w:vAlign w:val="center"/>
          </w:tcPr>
          <w:p w14:paraId="5E50BD8F" w14:textId="77777777" w:rsidR="00412261" w:rsidRPr="001A7C01" w:rsidRDefault="00412261" w:rsidP="00E85115">
            <w:pPr>
              <w:spacing w:after="0" w:line="280" w:lineRule="atLeast"/>
              <w:jc w:val="center"/>
              <w:rPr>
                <w:ins w:id="469" w:author="MM6" w:date="2018-05-17T09:20:00Z"/>
                <w:rFonts w:ascii="Arial" w:eastAsia="MS Mincho" w:hAnsi="Arial" w:cs="Arial"/>
                <w:b/>
                <w:iCs/>
                <w:sz w:val="18"/>
                <w:lang w:eastAsia="ja-JP"/>
              </w:rPr>
            </w:pPr>
            <w:ins w:id="470" w:author="MM6" w:date="2018-05-17T09:20:00Z">
              <w:r w:rsidRPr="001A7C01">
                <w:rPr>
                  <w:rFonts w:ascii="Arial" w:eastAsia="MS Mincho" w:hAnsi="Arial" w:cs="Arial"/>
                  <w:b/>
                  <w:iCs/>
                  <w:sz w:val="18"/>
                  <w:lang w:eastAsia="ja-JP"/>
                </w:rPr>
                <w:t xml:space="preserve">Starting radio frame number for </w:t>
              </w:r>
              <w:r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ins>
          </w:p>
        </w:tc>
      </w:tr>
      <w:tr w:rsidR="00412261" w:rsidRPr="001A7C01" w14:paraId="77A0BA46" w14:textId="77777777" w:rsidTr="00E85115">
        <w:trPr>
          <w:jc w:val="center"/>
          <w:ins w:id="471" w:author="MM6" w:date="2018-05-17T09:20:00Z"/>
        </w:trPr>
        <w:tc>
          <w:tcPr>
            <w:tcW w:w="1264" w:type="dxa"/>
            <w:vMerge w:val="restart"/>
            <w:vAlign w:val="center"/>
          </w:tcPr>
          <w:p w14:paraId="3BD0C7A1" w14:textId="77777777" w:rsidR="00412261" w:rsidRPr="001A7C01" w:rsidRDefault="00412261" w:rsidP="00E85115">
            <w:pPr>
              <w:spacing w:after="0" w:line="280" w:lineRule="atLeast"/>
              <w:jc w:val="center"/>
              <w:rPr>
                <w:ins w:id="472" w:author="MM6" w:date="2018-05-17T09:20:00Z"/>
                <w:rFonts w:ascii="Arial" w:eastAsia="MS Mincho" w:hAnsi="Arial" w:cs="Arial"/>
                <w:iCs/>
                <w:sz w:val="18"/>
                <w:lang w:eastAsia="ja-JP"/>
              </w:rPr>
            </w:pPr>
            <w:ins w:id="473" w:author="MM6" w:date="2018-05-17T09:20:00Z">
              <w:r>
                <w:rPr>
                  <w:rFonts w:ascii="Arial" w:eastAsia="MS Mincho" w:hAnsi="Arial" w:cs="Arial"/>
                  <w:iCs/>
                  <w:sz w:val="18"/>
                  <w:lang w:eastAsia="ja-JP"/>
                </w:rPr>
                <w:t>0</w:t>
              </w:r>
            </w:ins>
          </w:p>
        </w:tc>
        <w:tc>
          <w:tcPr>
            <w:tcW w:w="1318" w:type="dxa"/>
            <w:vMerge w:val="restart"/>
            <w:shd w:val="clear" w:color="auto" w:fill="auto"/>
            <w:vAlign w:val="center"/>
          </w:tcPr>
          <w:p w14:paraId="538740E8" w14:textId="77777777" w:rsidR="00412261" w:rsidRPr="001A7C01" w:rsidRDefault="00412261" w:rsidP="00E85115">
            <w:pPr>
              <w:spacing w:after="0" w:line="280" w:lineRule="atLeast"/>
              <w:jc w:val="center"/>
              <w:rPr>
                <w:ins w:id="474" w:author="MM6" w:date="2018-05-17T09:20:00Z"/>
                <w:rFonts w:ascii="Arial" w:eastAsia="MS Mincho" w:hAnsi="Arial" w:cs="Arial"/>
                <w:iCs/>
                <w:sz w:val="18"/>
                <w:lang w:eastAsia="ja-JP"/>
              </w:rPr>
            </w:pPr>
            <w:ins w:id="475" w:author="MM6" w:date="2018-05-17T09:20:00Z">
              <w:r w:rsidRPr="001A7C01">
                <w:rPr>
                  <w:rFonts w:ascii="Arial" w:eastAsia="MS Mincho" w:hAnsi="Arial" w:cs="Arial"/>
                  <w:iCs/>
                  <w:sz w:val="18"/>
                  <w:lang w:eastAsia="ja-JP"/>
                </w:rPr>
                <w:t>4</w:t>
              </w:r>
            </w:ins>
          </w:p>
        </w:tc>
        <w:tc>
          <w:tcPr>
            <w:tcW w:w="1656" w:type="dxa"/>
            <w:shd w:val="clear" w:color="auto" w:fill="auto"/>
            <w:vAlign w:val="center"/>
          </w:tcPr>
          <w:p w14:paraId="06D1E0D2" w14:textId="77777777" w:rsidR="00412261" w:rsidRPr="001A7C01" w:rsidRDefault="00412261" w:rsidP="00E85115">
            <w:pPr>
              <w:spacing w:after="0" w:line="280" w:lineRule="atLeast"/>
              <w:jc w:val="center"/>
              <w:rPr>
                <w:ins w:id="476" w:author="MM6" w:date="2018-05-17T09:20:00Z"/>
                <w:rFonts w:ascii="Arial" w:eastAsia="MS Mincho" w:hAnsi="Arial" w:cs="Arial"/>
                <w:iCs/>
                <w:sz w:val="18"/>
                <w:lang w:eastAsia="ja-JP"/>
              </w:rPr>
            </w:pPr>
            <w:ins w:id="477" w:author="MM6" w:date="2018-05-17T09:20:00Z">
              <w:r w:rsidRPr="001A7C01">
                <w:rPr>
                  <w:rFonts w:ascii="Arial" w:hAnsi="Arial" w:cs="Arial"/>
                  <w:position w:val="-10"/>
                  <w:sz w:val="18"/>
                </w:rPr>
                <w:object w:dxaOrig="600" w:dyaOrig="360" w14:anchorId="798951EF">
                  <v:shape id="_x0000_i1136" type="#_x0000_t75" style="width:30pt;height:18pt" o:ole="">
                    <v:imagedata r:id="rId167" o:title=""/>
                  </v:shape>
                  <o:OLEObject Type="Embed" ProgID="Equation.3" ShapeID="_x0000_i1136" DrawAspect="Content" ObjectID="_1589879992" r:id="rId178"/>
                </w:object>
              </w:r>
            </w:ins>
            <w:ins w:id="478" w:author="MM6" w:date="2018-05-17T09:20:00Z">
              <w:r w:rsidRPr="001A7C01">
                <w:rPr>
                  <w:rFonts w:ascii="Arial" w:eastAsia="MS Mincho" w:hAnsi="Arial" w:cs="Arial"/>
                  <w:iCs/>
                  <w:sz w:val="18"/>
                  <w:lang w:eastAsia="ja-JP"/>
                </w:rPr>
                <w:t>mod 4 = 0</w:t>
              </w:r>
            </w:ins>
          </w:p>
        </w:tc>
        <w:tc>
          <w:tcPr>
            <w:tcW w:w="3346" w:type="dxa"/>
            <w:shd w:val="clear" w:color="auto" w:fill="auto"/>
            <w:vAlign w:val="center"/>
          </w:tcPr>
          <w:p w14:paraId="3CAA9847" w14:textId="77777777" w:rsidR="00412261" w:rsidRPr="001A7C01" w:rsidRDefault="00412261" w:rsidP="00E85115">
            <w:pPr>
              <w:spacing w:after="0" w:line="280" w:lineRule="atLeast"/>
              <w:jc w:val="center"/>
              <w:rPr>
                <w:ins w:id="479" w:author="MM6" w:date="2018-05-17T09:20:00Z"/>
                <w:rFonts w:ascii="Arial" w:eastAsia="MS Mincho" w:hAnsi="Arial" w:cs="Arial"/>
                <w:iCs/>
                <w:sz w:val="18"/>
                <w:lang w:eastAsia="ja-JP"/>
              </w:rPr>
            </w:pPr>
            <w:ins w:id="480" w:author="MM6" w:date="2018-05-17T09:20:00Z">
              <w:r>
                <w:rPr>
                  <w:rFonts w:ascii="Arial" w:eastAsia="MS Mincho" w:hAnsi="Arial" w:cs="Arial"/>
                  <w:iCs/>
                  <w:sz w:val="18"/>
                  <w:lang w:eastAsia="ja-JP"/>
                </w:rPr>
                <w:t>1</w:t>
              </w:r>
            </w:ins>
          </w:p>
        </w:tc>
      </w:tr>
      <w:tr w:rsidR="00412261" w:rsidRPr="001A7C01" w14:paraId="2FADB213" w14:textId="77777777" w:rsidTr="00E85115">
        <w:trPr>
          <w:jc w:val="center"/>
          <w:ins w:id="481" w:author="MM6" w:date="2018-05-17T09:20:00Z"/>
        </w:trPr>
        <w:tc>
          <w:tcPr>
            <w:tcW w:w="1264" w:type="dxa"/>
            <w:vMerge/>
            <w:vAlign w:val="center"/>
          </w:tcPr>
          <w:p w14:paraId="6C171181" w14:textId="77777777" w:rsidR="00412261" w:rsidRPr="001A7C01" w:rsidRDefault="00412261" w:rsidP="00E85115">
            <w:pPr>
              <w:spacing w:after="0" w:line="280" w:lineRule="atLeast"/>
              <w:jc w:val="center"/>
              <w:rPr>
                <w:ins w:id="482" w:author="MM6" w:date="2018-05-17T09:20:00Z"/>
                <w:rFonts w:ascii="Arial" w:eastAsia="MS Mincho" w:hAnsi="Arial" w:cs="Arial"/>
                <w:iCs/>
                <w:sz w:val="18"/>
                <w:lang w:eastAsia="ja-JP"/>
              </w:rPr>
            </w:pPr>
          </w:p>
        </w:tc>
        <w:tc>
          <w:tcPr>
            <w:tcW w:w="1318" w:type="dxa"/>
            <w:vMerge/>
            <w:shd w:val="clear" w:color="auto" w:fill="auto"/>
            <w:vAlign w:val="center"/>
          </w:tcPr>
          <w:p w14:paraId="4C07684A" w14:textId="77777777" w:rsidR="00412261" w:rsidRPr="001A7C01" w:rsidRDefault="00412261" w:rsidP="00E85115">
            <w:pPr>
              <w:spacing w:after="0" w:line="280" w:lineRule="atLeast"/>
              <w:jc w:val="center"/>
              <w:rPr>
                <w:ins w:id="483" w:author="MM6" w:date="2018-05-17T09:20:00Z"/>
                <w:rFonts w:ascii="Arial" w:eastAsia="MS Mincho" w:hAnsi="Arial" w:cs="Arial"/>
                <w:iCs/>
                <w:sz w:val="18"/>
                <w:lang w:eastAsia="ja-JP"/>
              </w:rPr>
            </w:pPr>
          </w:p>
        </w:tc>
        <w:tc>
          <w:tcPr>
            <w:tcW w:w="1656" w:type="dxa"/>
            <w:shd w:val="clear" w:color="auto" w:fill="auto"/>
            <w:vAlign w:val="center"/>
          </w:tcPr>
          <w:p w14:paraId="5338C469" w14:textId="77777777" w:rsidR="00412261" w:rsidRPr="001A7C01" w:rsidRDefault="00412261" w:rsidP="00E85115">
            <w:pPr>
              <w:spacing w:after="0" w:line="280" w:lineRule="atLeast"/>
              <w:jc w:val="center"/>
              <w:rPr>
                <w:ins w:id="484" w:author="MM6" w:date="2018-05-17T09:20:00Z"/>
                <w:rFonts w:ascii="Arial" w:eastAsia="MS Mincho" w:hAnsi="Arial" w:cs="Arial"/>
                <w:iCs/>
                <w:sz w:val="18"/>
                <w:lang w:eastAsia="ja-JP"/>
              </w:rPr>
            </w:pPr>
            <w:ins w:id="485" w:author="MM6" w:date="2018-05-17T09:20:00Z">
              <w:r w:rsidRPr="001A7C01">
                <w:rPr>
                  <w:rFonts w:ascii="Arial" w:hAnsi="Arial" w:cs="Arial"/>
                  <w:position w:val="-10"/>
                  <w:sz w:val="18"/>
                </w:rPr>
                <w:object w:dxaOrig="600" w:dyaOrig="360" w14:anchorId="24193BC8">
                  <v:shape id="_x0000_i1137" type="#_x0000_t75" style="width:30pt;height:18pt" o:ole="">
                    <v:imagedata r:id="rId167" o:title=""/>
                  </v:shape>
                  <o:OLEObject Type="Embed" ProgID="Equation.3" ShapeID="_x0000_i1137" DrawAspect="Content" ObjectID="_1589879993" r:id="rId179"/>
                </w:object>
              </w:r>
            </w:ins>
            <w:ins w:id="486" w:author="MM6" w:date="2018-05-17T09:20:00Z">
              <w:r w:rsidRPr="001A7C01">
                <w:rPr>
                  <w:rFonts w:ascii="Arial" w:eastAsia="MS Mincho" w:hAnsi="Arial" w:cs="Arial"/>
                  <w:iCs/>
                  <w:sz w:val="18"/>
                  <w:lang w:eastAsia="ja-JP"/>
                </w:rPr>
                <w:t>mod 4 = 1</w:t>
              </w:r>
            </w:ins>
          </w:p>
        </w:tc>
        <w:tc>
          <w:tcPr>
            <w:tcW w:w="3346" w:type="dxa"/>
            <w:shd w:val="clear" w:color="auto" w:fill="auto"/>
            <w:vAlign w:val="center"/>
          </w:tcPr>
          <w:p w14:paraId="43D3CEB4" w14:textId="77777777" w:rsidR="00412261" w:rsidRPr="001A7C01" w:rsidRDefault="00412261" w:rsidP="00E85115">
            <w:pPr>
              <w:spacing w:after="0" w:line="280" w:lineRule="atLeast"/>
              <w:jc w:val="center"/>
              <w:rPr>
                <w:ins w:id="487" w:author="MM6" w:date="2018-05-17T09:20:00Z"/>
                <w:rFonts w:ascii="Arial" w:eastAsia="MS Mincho" w:hAnsi="Arial" w:cs="Arial"/>
                <w:iCs/>
                <w:sz w:val="18"/>
                <w:lang w:eastAsia="ja-JP"/>
              </w:rPr>
            </w:pPr>
            <w:ins w:id="488" w:author="MM6" w:date="2018-05-17T09:20:00Z">
              <w:r w:rsidRPr="001A7C01">
                <w:rPr>
                  <w:rFonts w:ascii="Arial" w:eastAsia="MS Mincho" w:hAnsi="Arial" w:cs="Arial"/>
                  <w:iCs/>
                  <w:sz w:val="18"/>
                  <w:lang w:eastAsia="ja-JP"/>
                </w:rPr>
                <w:t>1</w:t>
              </w:r>
              <w:r>
                <w:rPr>
                  <w:rFonts w:ascii="Arial" w:eastAsia="MS Mincho" w:hAnsi="Arial" w:cs="Arial"/>
                  <w:iCs/>
                  <w:sz w:val="18"/>
                  <w:lang w:eastAsia="ja-JP"/>
                </w:rPr>
                <w:t>7</w:t>
              </w:r>
            </w:ins>
          </w:p>
        </w:tc>
      </w:tr>
      <w:tr w:rsidR="00412261" w:rsidRPr="001A7C01" w14:paraId="69A5CB95" w14:textId="77777777" w:rsidTr="00E85115">
        <w:trPr>
          <w:jc w:val="center"/>
          <w:ins w:id="489" w:author="MM6" w:date="2018-05-17T09:20:00Z"/>
        </w:trPr>
        <w:tc>
          <w:tcPr>
            <w:tcW w:w="1264" w:type="dxa"/>
            <w:vMerge/>
            <w:vAlign w:val="center"/>
          </w:tcPr>
          <w:p w14:paraId="35953ED9" w14:textId="77777777" w:rsidR="00412261" w:rsidRPr="001A7C01" w:rsidRDefault="00412261" w:rsidP="00E85115">
            <w:pPr>
              <w:spacing w:after="0" w:line="280" w:lineRule="atLeast"/>
              <w:jc w:val="center"/>
              <w:rPr>
                <w:ins w:id="490" w:author="MM6" w:date="2018-05-17T09:20:00Z"/>
                <w:rFonts w:ascii="Arial" w:eastAsia="MS Mincho" w:hAnsi="Arial" w:cs="Arial"/>
                <w:iCs/>
                <w:sz w:val="18"/>
                <w:lang w:eastAsia="ja-JP"/>
              </w:rPr>
            </w:pPr>
          </w:p>
        </w:tc>
        <w:tc>
          <w:tcPr>
            <w:tcW w:w="1318" w:type="dxa"/>
            <w:vMerge/>
            <w:shd w:val="clear" w:color="auto" w:fill="auto"/>
            <w:vAlign w:val="center"/>
          </w:tcPr>
          <w:p w14:paraId="3998CA4C" w14:textId="77777777" w:rsidR="00412261" w:rsidRPr="001A7C01" w:rsidRDefault="00412261" w:rsidP="00E85115">
            <w:pPr>
              <w:spacing w:after="0" w:line="280" w:lineRule="atLeast"/>
              <w:jc w:val="center"/>
              <w:rPr>
                <w:ins w:id="491" w:author="MM6" w:date="2018-05-17T09:20:00Z"/>
                <w:rFonts w:ascii="Arial" w:eastAsia="MS Mincho" w:hAnsi="Arial" w:cs="Arial"/>
                <w:iCs/>
                <w:sz w:val="18"/>
                <w:lang w:eastAsia="ja-JP"/>
              </w:rPr>
            </w:pPr>
          </w:p>
        </w:tc>
        <w:tc>
          <w:tcPr>
            <w:tcW w:w="1656" w:type="dxa"/>
            <w:shd w:val="clear" w:color="auto" w:fill="auto"/>
            <w:vAlign w:val="center"/>
          </w:tcPr>
          <w:p w14:paraId="359599AE" w14:textId="77777777" w:rsidR="00412261" w:rsidRPr="001A7C01" w:rsidRDefault="00412261" w:rsidP="00E85115">
            <w:pPr>
              <w:spacing w:after="0" w:line="280" w:lineRule="atLeast"/>
              <w:jc w:val="center"/>
              <w:rPr>
                <w:ins w:id="492" w:author="MM6" w:date="2018-05-17T09:20:00Z"/>
                <w:rFonts w:ascii="Arial" w:eastAsia="MS Mincho" w:hAnsi="Arial" w:cs="Arial"/>
                <w:iCs/>
                <w:sz w:val="18"/>
                <w:lang w:eastAsia="ja-JP"/>
              </w:rPr>
            </w:pPr>
            <w:ins w:id="493" w:author="MM6" w:date="2018-05-17T09:20:00Z">
              <w:r w:rsidRPr="001A7C01">
                <w:rPr>
                  <w:rFonts w:ascii="Arial" w:hAnsi="Arial" w:cs="Arial"/>
                  <w:position w:val="-10"/>
                  <w:sz w:val="18"/>
                </w:rPr>
                <w:object w:dxaOrig="600" w:dyaOrig="360" w14:anchorId="7717282B">
                  <v:shape id="_x0000_i1138" type="#_x0000_t75" style="width:30pt;height:18pt" o:ole="">
                    <v:imagedata r:id="rId167" o:title=""/>
                  </v:shape>
                  <o:OLEObject Type="Embed" ProgID="Equation.3" ShapeID="_x0000_i1138" DrawAspect="Content" ObjectID="_1589879994" r:id="rId180"/>
                </w:object>
              </w:r>
            </w:ins>
            <w:ins w:id="494" w:author="MM6" w:date="2018-05-17T09:20:00Z">
              <w:r w:rsidRPr="001A7C01">
                <w:rPr>
                  <w:rFonts w:ascii="Arial" w:eastAsia="MS Mincho" w:hAnsi="Arial" w:cs="Arial"/>
                  <w:iCs/>
                  <w:sz w:val="18"/>
                  <w:lang w:eastAsia="ja-JP"/>
                </w:rPr>
                <w:t>mod 4 = 2</w:t>
              </w:r>
            </w:ins>
          </w:p>
        </w:tc>
        <w:tc>
          <w:tcPr>
            <w:tcW w:w="3346" w:type="dxa"/>
            <w:shd w:val="clear" w:color="auto" w:fill="auto"/>
            <w:vAlign w:val="center"/>
          </w:tcPr>
          <w:p w14:paraId="47357A68" w14:textId="77777777" w:rsidR="00412261" w:rsidRPr="001A7C01" w:rsidRDefault="00412261" w:rsidP="00E85115">
            <w:pPr>
              <w:spacing w:after="0" w:line="280" w:lineRule="atLeast"/>
              <w:jc w:val="center"/>
              <w:rPr>
                <w:ins w:id="495" w:author="MM6" w:date="2018-05-17T09:20:00Z"/>
                <w:rFonts w:ascii="Arial" w:eastAsia="MS Mincho" w:hAnsi="Arial" w:cs="Arial"/>
                <w:iCs/>
                <w:sz w:val="18"/>
                <w:lang w:eastAsia="ja-JP"/>
              </w:rPr>
            </w:pPr>
            <w:ins w:id="496" w:author="MM6" w:date="2018-05-17T09:20:00Z">
              <w:r w:rsidRPr="001A7C01">
                <w:rPr>
                  <w:rFonts w:ascii="Arial" w:eastAsia="MS Mincho" w:hAnsi="Arial" w:cs="Arial"/>
                  <w:iCs/>
                  <w:sz w:val="18"/>
                  <w:lang w:eastAsia="ja-JP"/>
                </w:rPr>
                <w:t>3</w:t>
              </w:r>
              <w:r>
                <w:rPr>
                  <w:rFonts w:ascii="Arial" w:eastAsia="MS Mincho" w:hAnsi="Arial" w:cs="Arial"/>
                  <w:iCs/>
                  <w:sz w:val="18"/>
                  <w:lang w:eastAsia="ja-JP"/>
                </w:rPr>
                <w:t>3</w:t>
              </w:r>
            </w:ins>
          </w:p>
        </w:tc>
      </w:tr>
      <w:tr w:rsidR="00412261" w:rsidRPr="001A7C01" w14:paraId="7C33BBC2" w14:textId="77777777" w:rsidTr="00E85115">
        <w:trPr>
          <w:jc w:val="center"/>
          <w:ins w:id="497" w:author="MM6" w:date="2018-05-17T09:20:00Z"/>
        </w:trPr>
        <w:tc>
          <w:tcPr>
            <w:tcW w:w="1264" w:type="dxa"/>
            <w:vMerge/>
            <w:vAlign w:val="center"/>
          </w:tcPr>
          <w:p w14:paraId="1880113C" w14:textId="77777777" w:rsidR="00412261" w:rsidRPr="001A7C01" w:rsidRDefault="00412261" w:rsidP="00E85115">
            <w:pPr>
              <w:spacing w:after="0" w:line="280" w:lineRule="atLeast"/>
              <w:jc w:val="center"/>
              <w:rPr>
                <w:ins w:id="498" w:author="MM6" w:date="2018-05-17T09:20:00Z"/>
                <w:rFonts w:ascii="Arial" w:eastAsia="MS Mincho" w:hAnsi="Arial" w:cs="Arial"/>
                <w:iCs/>
                <w:sz w:val="18"/>
                <w:lang w:eastAsia="ja-JP"/>
              </w:rPr>
            </w:pPr>
          </w:p>
        </w:tc>
        <w:tc>
          <w:tcPr>
            <w:tcW w:w="1318" w:type="dxa"/>
            <w:vMerge/>
            <w:shd w:val="clear" w:color="auto" w:fill="auto"/>
            <w:vAlign w:val="center"/>
          </w:tcPr>
          <w:p w14:paraId="0421F92D" w14:textId="77777777" w:rsidR="00412261" w:rsidRPr="001A7C01" w:rsidRDefault="00412261" w:rsidP="00E85115">
            <w:pPr>
              <w:spacing w:after="0" w:line="280" w:lineRule="atLeast"/>
              <w:jc w:val="center"/>
              <w:rPr>
                <w:ins w:id="499" w:author="MM6" w:date="2018-05-17T09:20:00Z"/>
                <w:rFonts w:ascii="Arial" w:eastAsia="MS Mincho" w:hAnsi="Arial" w:cs="Arial"/>
                <w:iCs/>
                <w:sz w:val="18"/>
                <w:lang w:eastAsia="ja-JP"/>
              </w:rPr>
            </w:pPr>
          </w:p>
        </w:tc>
        <w:tc>
          <w:tcPr>
            <w:tcW w:w="1656" w:type="dxa"/>
            <w:shd w:val="clear" w:color="auto" w:fill="auto"/>
            <w:vAlign w:val="center"/>
          </w:tcPr>
          <w:p w14:paraId="2660E6AD" w14:textId="77777777" w:rsidR="00412261" w:rsidRPr="001A7C01" w:rsidRDefault="00412261" w:rsidP="00E85115">
            <w:pPr>
              <w:spacing w:after="0" w:line="280" w:lineRule="atLeast"/>
              <w:jc w:val="center"/>
              <w:rPr>
                <w:ins w:id="500" w:author="MM6" w:date="2018-05-17T09:20:00Z"/>
                <w:rFonts w:ascii="Arial" w:eastAsia="MS Mincho" w:hAnsi="Arial" w:cs="Arial"/>
                <w:iCs/>
                <w:sz w:val="18"/>
                <w:lang w:eastAsia="ja-JP"/>
              </w:rPr>
            </w:pPr>
            <w:ins w:id="501" w:author="MM6" w:date="2018-05-17T09:20:00Z">
              <w:r w:rsidRPr="001A7C01">
                <w:rPr>
                  <w:rFonts w:ascii="Arial" w:hAnsi="Arial" w:cs="Arial"/>
                  <w:position w:val="-10"/>
                  <w:sz w:val="18"/>
                </w:rPr>
                <w:object w:dxaOrig="600" w:dyaOrig="360" w14:anchorId="4E6CE285">
                  <v:shape id="_x0000_i1139" type="#_x0000_t75" style="width:30pt;height:18pt" o:ole="">
                    <v:imagedata r:id="rId167" o:title=""/>
                  </v:shape>
                  <o:OLEObject Type="Embed" ProgID="Equation.3" ShapeID="_x0000_i1139" DrawAspect="Content" ObjectID="_1589879995" r:id="rId181"/>
                </w:object>
              </w:r>
            </w:ins>
            <w:ins w:id="502" w:author="MM6" w:date="2018-05-17T09:20:00Z">
              <w:r w:rsidRPr="001A7C01">
                <w:rPr>
                  <w:rFonts w:ascii="Arial" w:eastAsia="MS Mincho" w:hAnsi="Arial" w:cs="Arial"/>
                  <w:iCs/>
                  <w:sz w:val="18"/>
                  <w:lang w:eastAsia="ja-JP"/>
                </w:rPr>
                <w:t>mod 4 = 3</w:t>
              </w:r>
            </w:ins>
          </w:p>
        </w:tc>
        <w:tc>
          <w:tcPr>
            <w:tcW w:w="3346" w:type="dxa"/>
            <w:shd w:val="clear" w:color="auto" w:fill="auto"/>
            <w:vAlign w:val="center"/>
          </w:tcPr>
          <w:p w14:paraId="6E7E3E95" w14:textId="77777777" w:rsidR="00412261" w:rsidRPr="001A7C01" w:rsidRDefault="00412261" w:rsidP="00E85115">
            <w:pPr>
              <w:spacing w:after="0" w:line="280" w:lineRule="atLeast"/>
              <w:jc w:val="center"/>
              <w:rPr>
                <w:ins w:id="503" w:author="MM6" w:date="2018-05-17T09:20:00Z"/>
                <w:rFonts w:ascii="Arial" w:eastAsia="MS Mincho" w:hAnsi="Arial" w:cs="Arial"/>
                <w:iCs/>
                <w:sz w:val="18"/>
                <w:lang w:eastAsia="ja-JP"/>
              </w:rPr>
            </w:pPr>
            <w:ins w:id="504" w:author="MM6" w:date="2018-05-17T09:20:00Z">
              <w:r w:rsidRPr="001A7C01">
                <w:rPr>
                  <w:rFonts w:ascii="Arial" w:eastAsia="MS Mincho" w:hAnsi="Arial" w:cs="Arial"/>
                  <w:iCs/>
                  <w:sz w:val="18"/>
                  <w:lang w:eastAsia="ja-JP"/>
                </w:rPr>
                <w:t>4</w:t>
              </w:r>
              <w:r>
                <w:rPr>
                  <w:rFonts w:ascii="Arial" w:eastAsia="MS Mincho" w:hAnsi="Arial" w:cs="Arial"/>
                  <w:iCs/>
                  <w:sz w:val="18"/>
                  <w:lang w:eastAsia="ja-JP"/>
                </w:rPr>
                <w:t>9</w:t>
              </w:r>
            </w:ins>
          </w:p>
        </w:tc>
      </w:tr>
      <w:tr w:rsidR="00412261" w:rsidRPr="001A7C01" w14:paraId="0F71C72F" w14:textId="77777777" w:rsidTr="00E85115">
        <w:trPr>
          <w:jc w:val="center"/>
          <w:ins w:id="505" w:author="MM6" w:date="2018-05-17T09:20:00Z"/>
        </w:trPr>
        <w:tc>
          <w:tcPr>
            <w:tcW w:w="1264" w:type="dxa"/>
            <w:vMerge w:val="restart"/>
            <w:vAlign w:val="center"/>
          </w:tcPr>
          <w:p w14:paraId="67B6F563" w14:textId="77777777" w:rsidR="00412261" w:rsidRPr="001A7C01" w:rsidRDefault="00412261" w:rsidP="00E85115">
            <w:pPr>
              <w:spacing w:after="0" w:line="280" w:lineRule="atLeast"/>
              <w:jc w:val="center"/>
              <w:rPr>
                <w:ins w:id="506" w:author="MM6" w:date="2018-05-17T09:20:00Z"/>
                <w:rFonts w:ascii="Arial" w:eastAsia="MS Mincho" w:hAnsi="Arial" w:cs="Arial"/>
                <w:iCs/>
                <w:sz w:val="18"/>
                <w:lang w:eastAsia="ja-JP"/>
              </w:rPr>
            </w:pPr>
            <w:ins w:id="507" w:author="MM6" w:date="2018-05-17T09:20:00Z">
              <w:r>
                <w:rPr>
                  <w:rFonts w:ascii="Arial" w:eastAsia="MS Mincho" w:hAnsi="Arial" w:cs="Arial"/>
                  <w:iCs/>
                  <w:sz w:val="18"/>
                  <w:lang w:eastAsia="ja-JP"/>
                </w:rPr>
                <w:t>0</w:t>
              </w:r>
            </w:ins>
          </w:p>
        </w:tc>
        <w:tc>
          <w:tcPr>
            <w:tcW w:w="1318" w:type="dxa"/>
            <w:vMerge w:val="restart"/>
            <w:shd w:val="clear" w:color="auto" w:fill="auto"/>
            <w:vAlign w:val="center"/>
          </w:tcPr>
          <w:p w14:paraId="70F0D72A" w14:textId="77777777" w:rsidR="00412261" w:rsidRPr="001A7C01" w:rsidRDefault="00412261" w:rsidP="00E85115">
            <w:pPr>
              <w:spacing w:after="0" w:line="280" w:lineRule="atLeast"/>
              <w:jc w:val="center"/>
              <w:rPr>
                <w:ins w:id="508" w:author="MM6" w:date="2018-05-17T09:20:00Z"/>
                <w:rFonts w:ascii="Arial" w:eastAsia="MS Mincho" w:hAnsi="Arial" w:cs="Arial"/>
                <w:iCs/>
                <w:sz w:val="18"/>
                <w:lang w:eastAsia="ja-JP"/>
              </w:rPr>
            </w:pPr>
            <w:ins w:id="509" w:author="MM6" w:date="2018-05-17T09:20:00Z">
              <w:r w:rsidRPr="001A7C01">
                <w:rPr>
                  <w:rFonts w:ascii="Arial" w:eastAsia="MS Mincho" w:hAnsi="Arial" w:cs="Arial"/>
                  <w:iCs/>
                  <w:sz w:val="18"/>
                  <w:lang w:eastAsia="ja-JP"/>
                </w:rPr>
                <w:t>8</w:t>
              </w:r>
            </w:ins>
          </w:p>
        </w:tc>
        <w:tc>
          <w:tcPr>
            <w:tcW w:w="1656" w:type="dxa"/>
            <w:shd w:val="clear" w:color="auto" w:fill="auto"/>
            <w:vAlign w:val="center"/>
          </w:tcPr>
          <w:p w14:paraId="627B5E4B" w14:textId="77777777" w:rsidR="00412261" w:rsidRPr="001A7C01" w:rsidRDefault="00412261" w:rsidP="00E85115">
            <w:pPr>
              <w:spacing w:after="0" w:line="280" w:lineRule="atLeast"/>
              <w:jc w:val="center"/>
              <w:rPr>
                <w:ins w:id="510" w:author="MM6" w:date="2018-05-17T09:20:00Z"/>
                <w:rFonts w:ascii="Arial" w:eastAsia="MS Mincho" w:hAnsi="Arial" w:cs="Arial"/>
                <w:iCs/>
                <w:sz w:val="18"/>
                <w:lang w:eastAsia="ja-JP"/>
              </w:rPr>
            </w:pPr>
            <w:ins w:id="511" w:author="MM6" w:date="2018-05-17T09:20:00Z">
              <w:r w:rsidRPr="001A7C01">
                <w:rPr>
                  <w:rFonts w:ascii="Arial" w:hAnsi="Arial" w:cs="Arial"/>
                  <w:position w:val="-10"/>
                  <w:sz w:val="18"/>
                </w:rPr>
                <w:object w:dxaOrig="600" w:dyaOrig="360" w14:anchorId="423AED8B">
                  <v:shape id="_x0000_i1140" type="#_x0000_t75" style="width:30pt;height:18pt" o:ole="">
                    <v:imagedata r:id="rId167" o:title=""/>
                  </v:shape>
                  <o:OLEObject Type="Embed" ProgID="Equation.3" ShapeID="_x0000_i1140" DrawAspect="Content" ObjectID="_1589879996" r:id="rId182"/>
                </w:object>
              </w:r>
            </w:ins>
            <w:ins w:id="512" w:author="MM6" w:date="2018-05-17T09:20:00Z">
              <w:r w:rsidRPr="001A7C01">
                <w:rPr>
                  <w:rFonts w:ascii="Arial" w:eastAsia="MS Mincho" w:hAnsi="Arial" w:cs="Arial"/>
                  <w:iCs/>
                  <w:sz w:val="18"/>
                  <w:lang w:eastAsia="ja-JP"/>
                </w:rPr>
                <w:t>mod 2 = 0</w:t>
              </w:r>
            </w:ins>
          </w:p>
        </w:tc>
        <w:tc>
          <w:tcPr>
            <w:tcW w:w="3346" w:type="dxa"/>
            <w:shd w:val="clear" w:color="auto" w:fill="auto"/>
            <w:vAlign w:val="center"/>
          </w:tcPr>
          <w:p w14:paraId="31DD3CC9" w14:textId="77777777" w:rsidR="00412261" w:rsidRPr="001A7C01" w:rsidRDefault="00412261" w:rsidP="00E85115">
            <w:pPr>
              <w:spacing w:after="0" w:line="280" w:lineRule="atLeast"/>
              <w:jc w:val="center"/>
              <w:rPr>
                <w:ins w:id="513" w:author="MM6" w:date="2018-05-17T09:20:00Z"/>
                <w:rFonts w:ascii="Arial" w:eastAsia="MS Mincho" w:hAnsi="Arial" w:cs="Arial"/>
                <w:iCs/>
                <w:sz w:val="18"/>
                <w:lang w:eastAsia="ja-JP"/>
              </w:rPr>
            </w:pPr>
            <w:ins w:id="514" w:author="MM6" w:date="2018-05-17T09:20:00Z">
              <w:r>
                <w:rPr>
                  <w:rFonts w:ascii="Arial" w:eastAsia="MS Mincho" w:hAnsi="Arial" w:cs="Arial"/>
                  <w:iCs/>
                  <w:sz w:val="18"/>
                  <w:lang w:eastAsia="ja-JP"/>
                </w:rPr>
                <w:t>1</w:t>
              </w:r>
            </w:ins>
          </w:p>
        </w:tc>
      </w:tr>
      <w:tr w:rsidR="00412261" w:rsidRPr="001A7C01" w14:paraId="242DBEB9" w14:textId="77777777" w:rsidTr="00E85115">
        <w:trPr>
          <w:jc w:val="center"/>
          <w:ins w:id="515" w:author="MM6" w:date="2018-05-17T09:20:00Z"/>
        </w:trPr>
        <w:tc>
          <w:tcPr>
            <w:tcW w:w="1264" w:type="dxa"/>
            <w:vMerge/>
          </w:tcPr>
          <w:p w14:paraId="1AF31996" w14:textId="77777777" w:rsidR="00412261" w:rsidRPr="001A7C01" w:rsidRDefault="00412261" w:rsidP="00E85115">
            <w:pPr>
              <w:spacing w:after="0" w:line="280" w:lineRule="atLeast"/>
              <w:jc w:val="center"/>
              <w:rPr>
                <w:ins w:id="516" w:author="MM6" w:date="2018-05-17T09:20:00Z"/>
                <w:rFonts w:ascii="Arial" w:eastAsia="MS Mincho" w:hAnsi="Arial" w:cs="Arial"/>
                <w:iCs/>
                <w:sz w:val="18"/>
                <w:lang w:eastAsia="ja-JP"/>
              </w:rPr>
            </w:pPr>
          </w:p>
        </w:tc>
        <w:tc>
          <w:tcPr>
            <w:tcW w:w="1318" w:type="dxa"/>
            <w:vMerge/>
            <w:shd w:val="clear" w:color="auto" w:fill="auto"/>
            <w:vAlign w:val="center"/>
          </w:tcPr>
          <w:p w14:paraId="7B295C37" w14:textId="77777777" w:rsidR="00412261" w:rsidRPr="001A7C01" w:rsidRDefault="00412261" w:rsidP="00E85115">
            <w:pPr>
              <w:spacing w:after="0" w:line="280" w:lineRule="atLeast"/>
              <w:jc w:val="center"/>
              <w:rPr>
                <w:ins w:id="517" w:author="MM6" w:date="2018-05-17T09:20:00Z"/>
                <w:rFonts w:ascii="Arial" w:eastAsia="MS Mincho" w:hAnsi="Arial" w:cs="Arial"/>
                <w:iCs/>
                <w:sz w:val="18"/>
                <w:lang w:eastAsia="ja-JP"/>
              </w:rPr>
            </w:pPr>
          </w:p>
        </w:tc>
        <w:tc>
          <w:tcPr>
            <w:tcW w:w="1656" w:type="dxa"/>
            <w:shd w:val="clear" w:color="auto" w:fill="auto"/>
            <w:vAlign w:val="center"/>
          </w:tcPr>
          <w:p w14:paraId="7CC3AA2E" w14:textId="77777777" w:rsidR="00412261" w:rsidRPr="001A7C01" w:rsidRDefault="00412261" w:rsidP="00E85115">
            <w:pPr>
              <w:spacing w:after="0" w:line="280" w:lineRule="atLeast"/>
              <w:jc w:val="center"/>
              <w:rPr>
                <w:ins w:id="518" w:author="MM6" w:date="2018-05-17T09:20:00Z"/>
                <w:rFonts w:ascii="Arial" w:eastAsia="MS Mincho" w:hAnsi="Arial" w:cs="Arial"/>
                <w:iCs/>
                <w:sz w:val="18"/>
                <w:lang w:eastAsia="ja-JP"/>
              </w:rPr>
            </w:pPr>
            <w:ins w:id="519" w:author="MM6" w:date="2018-05-17T09:20:00Z">
              <w:r w:rsidRPr="001A7C01">
                <w:rPr>
                  <w:rFonts w:ascii="Arial" w:hAnsi="Arial" w:cs="Arial"/>
                  <w:position w:val="-10"/>
                  <w:sz w:val="18"/>
                </w:rPr>
                <w:object w:dxaOrig="600" w:dyaOrig="360" w14:anchorId="69B7D68B">
                  <v:shape id="_x0000_i1141" type="#_x0000_t75" style="width:30pt;height:18pt" o:ole="">
                    <v:imagedata r:id="rId167" o:title=""/>
                  </v:shape>
                  <o:OLEObject Type="Embed" ProgID="Equation.3" ShapeID="_x0000_i1141" DrawAspect="Content" ObjectID="_1589879997" r:id="rId183"/>
                </w:object>
              </w:r>
            </w:ins>
            <w:ins w:id="520" w:author="MM6" w:date="2018-05-17T09:20:00Z">
              <w:r w:rsidRPr="001A7C01">
                <w:rPr>
                  <w:rFonts w:ascii="Arial" w:eastAsia="MS Mincho" w:hAnsi="Arial" w:cs="Arial"/>
                  <w:iCs/>
                  <w:sz w:val="18"/>
                  <w:lang w:eastAsia="ja-JP"/>
                </w:rPr>
                <w:t>mod 2 = 1</w:t>
              </w:r>
            </w:ins>
          </w:p>
        </w:tc>
        <w:tc>
          <w:tcPr>
            <w:tcW w:w="3346" w:type="dxa"/>
            <w:shd w:val="clear" w:color="auto" w:fill="auto"/>
            <w:vAlign w:val="center"/>
          </w:tcPr>
          <w:p w14:paraId="79649ED1" w14:textId="77777777" w:rsidR="00412261" w:rsidRPr="001A7C01" w:rsidRDefault="00412261" w:rsidP="00E85115">
            <w:pPr>
              <w:spacing w:after="0" w:line="280" w:lineRule="atLeast"/>
              <w:jc w:val="center"/>
              <w:rPr>
                <w:ins w:id="521" w:author="MM6" w:date="2018-05-17T09:20:00Z"/>
                <w:rFonts w:ascii="Arial" w:eastAsia="MS Mincho" w:hAnsi="Arial" w:cs="Arial"/>
                <w:iCs/>
                <w:sz w:val="18"/>
                <w:lang w:eastAsia="ja-JP"/>
              </w:rPr>
            </w:pPr>
            <w:ins w:id="522" w:author="MM6" w:date="2018-05-17T09:20:00Z">
              <w:r w:rsidRPr="001A7C01">
                <w:rPr>
                  <w:rFonts w:ascii="Arial" w:eastAsia="MS Mincho" w:hAnsi="Arial" w:cs="Arial"/>
                  <w:iCs/>
                  <w:sz w:val="18"/>
                  <w:lang w:eastAsia="ja-JP"/>
                </w:rPr>
                <w:t>1</w:t>
              </w:r>
              <w:r>
                <w:rPr>
                  <w:rFonts w:ascii="Arial" w:eastAsia="MS Mincho" w:hAnsi="Arial" w:cs="Arial"/>
                  <w:iCs/>
                  <w:sz w:val="18"/>
                  <w:lang w:eastAsia="ja-JP"/>
                </w:rPr>
                <w:t>7</w:t>
              </w:r>
            </w:ins>
          </w:p>
        </w:tc>
      </w:tr>
      <w:tr w:rsidR="00412261" w:rsidRPr="001A7C01" w14:paraId="60205E8F" w14:textId="77777777" w:rsidTr="00E85115">
        <w:trPr>
          <w:jc w:val="center"/>
          <w:ins w:id="523" w:author="MM6" w:date="2018-05-17T09:20:00Z"/>
        </w:trPr>
        <w:tc>
          <w:tcPr>
            <w:tcW w:w="1264" w:type="dxa"/>
            <w:vAlign w:val="center"/>
          </w:tcPr>
          <w:p w14:paraId="09FA905C" w14:textId="77777777" w:rsidR="00412261" w:rsidRDefault="00412261" w:rsidP="00E85115">
            <w:pPr>
              <w:spacing w:after="0" w:line="280" w:lineRule="atLeast"/>
              <w:jc w:val="center"/>
              <w:rPr>
                <w:ins w:id="524" w:author="MM6" w:date="2018-05-17T09:20:00Z"/>
                <w:rFonts w:ascii="Arial" w:eastAsia="MS Mincho" w:hAnsi="Arial" w:cs="Arial"/>
                <w:iCs/>
                <w:sz w:val="18"/>
                <w:lang w:eastAsia="ja-JP"/>
              </w:rPr>
            </w:pPr>
            <w:ins w:id="525" w:author="MM6" w:date="2018-05-17T09:20:00Z">
              <w:r>
                <w:rPr>
                  <w:rFonts w:ascii="Arial" w:eastAsia="MS Mincho" w:hAnsi="Arial" w:cs="Arial"/>
                  <w:iCs/>
                  <w:sz w:val="18"/>
                  <w:lang w:eastAsia="ja-JP"/>
                </w:rPr>
                <w:t xml:space="preserve">0 </w:t>
              </w:r>
            </w:ins>
          </w:p>
        </w:tc>
        <w:tc>
          <w:tcPr>
            <w:tcW w:w="1318" w:type="dxa"/>
            <w:shd w:val="clear" w:color="auto" w:fill="auto"/>
            <w:vAlign w:val="center"/>
          </w:tcPr>
          <w:p w14:paraId="6C80C208" w14:textId="77777777" w:rsidR="00412261" w:rsidRPr="001A7C01" w:rsidRDefault="00412261" w:rsidP="00E85115">
            <w:pPr>
              <w:spacing w:after="0" w:line="280" w:lineRule="atLeast"/>
              <w:jc w:val="center"/>
              <w:rPr>
                <w:ins w:id="526" w:author="MM6" w:date="2018-05-17T09:20:00Z"/>
                <w:rFonts w:ascii="Arial" w:eastAsia="MS Mincho" w:hAnsi="Arial" w:cs="Arial"/>
                <w:iCs/>
                <w:sz w:val="18"/>
                <w:lang w:eastAsia="ja-JP"/>
              </w:rPr>
            </w:pPr>
            <w:ins w:id="527" w:author="MM6" w:date="2018-05-17T09:20:00Z">
              <w:r>
                <w:rPr>
                  <w:rFonts w:ascii="Arial" w:eastAsia="MS Mincho" w:hAnsi="Arial" w:cs="Arial"/>
                  <w:iCs/>
                  <w:sz w:val="18"/>
                  <w:lang w:eastAsia="ja-JP"/>
                </w:rPr>
                <w:t xml:space="preserve">16 </w:t>
              </w:r>
            </w:ins>
          </w:p>
        </w:tc>
        <w:tc>
          <w:tcPr>
            <w:tcW w:w="1656" w:type="dxa"/>
            <w:shd w:val="clear" w:color="auto" w:fill="auto"/>
            <w:vAlign w:val="center"/>
          </w:tcPr>
          <w:p w14:paraId="22A097FB" w14:textId="77777777" w:rsidR="00412261" w:rsidRPr="001A7C01" w:rsidRDefault="00412261" w:rsidP="00E85115">
            <w:pPr>
              <w:spacing w:after="0" w:line="280" w:lineRule="atLeast"/>
              <w:jc w:val="center"/>
              <w:rPr>
                <w:ins w:id="528" w:author="MM6" w:date="2018-05-17T09:20:00Z"/>
                <w:rFonts w:ascii="Arial" w:hAnsi="Arial" w:cs="Arial"/>
                <w:sz w:val="18"/>
              </w:rPr>
            </w:pPr>
            <w:ins w:id="529" w:author="MM6" w:date="2018-05-17T09:20:00Z">
              <w:r>
                <w:rPr>
                  <w:rFonts w:ascii="Arial" w:hAnsi="Arial" w:cs="Arial"/>
                  <w:sz w:val="18"/>
                </w:rPr>
                <w:t>Any</w:t>
              </w:r>
            </w:ins>
          </w:p>
        </w:tc>
        <w:tc>
          <w:tcPr>
            <w:tcW w:w="3346" w:type="dxa"/>
            <w:shd w:val="clear" w:color="auto" w:fill="auto"/>
            <w:vAlign w:val="center"/>
          </w:tcPr>
          <w:p w14:paraId="05F34164" w14:textId="77777777" w:rsidR="00412261" w:rsidRPr="001A7C01" w:rsidRDefault="00412261" w:rsidP="00E85115">
            <w:pPr>
              <w:spacing w:after="0" w:line="280" w:lineRule="atLeast"/>
              <w:jc w:val="center"/>
              <w:rPr>
                <w:ins w:id="530" w:author="MM6" w:date="2018-05-17T09:20:00Z"/>
                <w:rFonts w:ascii="Arial" w:eastAsia="MS Mincho" w:hAnsi="Arial" w:cs="Arial"/>
                <w:iCs/>
                <w:sz w:val="18"/>
                <w:lang w:eastAsia="ja-JP"/>
              </w:rPr>
            </w:pPr>
            <w:ins w:id="531" w:author="MM6" w:date="2018-05-17T09:20:00Z">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w:t>
              </w:r>
              <w:r w:rsidRPr="00606DBA">
                <w:rPr>
                  <w:rFonts w:ascii="Arial" w:eastAsia="MS Mincho" w:hAnsi="Arial" w:cs="Arial"/>
                  <w:b/>
                  <w:iCs/>
                  <w:sz w:val="18"/>
                  <w:lang w:eastAsia="ja-JP"/>
                </w:rPr>
                <w:t>mod</w:t>
              </w:r>
              <w:r w:rsidRPr="001A7C01">
                <w:rPr>
                  <w:rFonts w:ascii="Arial" w:eastAsia="MS Mincho" w:hAnsi="Arial" w:cs="Arial"/>
                  <w:b/>
                  <w:i/>
                  <w:iCs/>
                  <w:sz w:val="18"/>
                  <w:lang w:eastAsia="ja-JP"/>
                </w:rPr>
                <w:t xml:space="preserve"> </w:t>
              </w:r>
              <w:r w:rsidRPr="00606DBA">
                <w:rPr>
                  <w:rFonts w:ascii="Arial" w:eastAsia="MS Mincho" w:hAnsi="Arial" w:cs="Arial"/>
                  <w:b/>
                  <w:iCs/>
                  <w:sz w:val="18"/>
                  <w:lang w:eastAsia="ja-JP"/>
                </w:rPr>
                <w:t>256</w:t>
              </w:r>
              <w:r>
                <w:rPr>
                  <w:rFonts w:ascii="Arial" w:eastAsia="MS Mincho" w:hAnsi="Arial" w:cs="Arial"/>
                  <w:b/>
                  <w:i/>
                  <w:iCs/>
                  <w:sz w:val="18"/>
                  <w:lang w:eastAsia="ja-JP"/>
                </w:rPr>
                <w:t xml:space="preserve"> </w:t>
              </w:r>
              <w:r w:rsidRPr="00874B5A">
                <w:rPr>
                  <w:rFonts w:cs="Arial"/>
                  <w:color w:val="000000"/>
                  <w:kern w:val="24"/>
                </w:rPr>
                <w:t>= 1</w:t>
              </w:r>
            </w:ins>
          </w:p>
        </w:tc>
      </w:tr>
      <w:tr w:rsidR="00412261" w:rsidRPr="001A7C01" w14:paraId="1C5A488B" w14:textId="77777777" w:rsidTr="00E85115">
        <w:trPr>
          <w:jc w:val="center"/>
          <w:ins w:id="532" w:author="MM6" w:date="2018-05-17T09:20:00Z"/>
        </w:trPr>
        <w:tc>
          <w:tcPr>
            <w:tcW w:w="1264" w:type="dxa"/>
            <w:vMerge w:val="restart"/>
            <w:vAlign w:val="center"/>
          </w:tcPr>
          <w:p w14:paraId="54D88DDB" w14:textId="77777777" w:rsidR="00412261" w:rsidRPr="001A7C01" w:rsidRDefault="00412261" w:rsidP="00E85115">
            <w:pPr>
              <w:spacing w:after="0" w:line="280" w:lineRule="atLeast"/>
              <w:jc w:val="center"/>
              <w:rPr>
                <w:ins w:id="533" w:author="MM6" w:date="2018-05-17T09:20:00Z"/>
                <w:rFonts w:ascii="Arial" w:eastAsia="MS Mincho" w:hAnsi="Arial" w:cs="Arial"/>
                <w:iCs/>
                <w:sz w:val="18"/>
                <w:lang w:eastAsia="ja-JP"/>
              </w:rPr>
            </w:pPr>
            <w:ins w:id="534" w:author="MM6" w:date="2018-05-17T09:20:00Z">
              <w:r>
                <w:rPr>
                  <w:rFonts w:ascii="Arial" w:eastAsia="MS Mincho" w:hAnsi="Arial" w:cs="Arial"/>
                  <w:iCs/>
                  <w:sz w:val="18"/>
                  <w:lang w:eastAsia="ja-JP"/>
                </w:rPr>
                <w:t>4</w:t>
              </w:r>
            </w:ins>
          </w:p>
        </w:tc>
        <w:tc>
          <w:tcPr>
            <w:tcW w:w="1318" w:type="dxa"/>
            <w:vMerge w:val="restart"/>
            <w:shd w:val="clear" w:color="auto" w:fill="auto"/>
            <w:vAlign w:val="center"/>
          </w:tcPr>
          <w:p w14:paraId="12C6F8B5" w14:textId="77777777" w:rsidR="00412261" w:rsidRPr="001A7C01" w:rsidRDefault="00412261" w:rsidP="00E85115">
            <w:pPr>
              <w:spacing w:after="0" w:line="280" w:lineRule="atLeast"/>
              <w:jc w:val="center"/>
              <w:rPr>
                <w:ins w:id="535" w:author="MM6" w:date="2018-05-17T09:20:00Z"/>
                <w:rFonts w:ascii="Arial" w:eastAsia="MS Mincho" w:hAnsi="Arial" w:cs="Arial"/>
                <w:iCs/>
                <w:sz w:val="18"/>
                <w:lang w:eastAsia="ja-JP"/>
              </w:rPr>
            </w:pPr>
            <w:ins w:id="536" w:author="MM6" w:date="2018-05-17T09:20:00Z">
              <w:r w:rsidRPr="001A7C01">
                <w:rPr>
                  <w:rFonts w:ascii="Arial" w:eastAsia="MS Mincho" w:hAnsi="Arial" w:cs="Arial"/>
                  <w:iCs/>
                  <w:sz w:val="18"/>
                  <w:lang w:eastAsia="ja-JP"/>
                </w:rPr>
                <w:t>16</w:t>
              </w:r>
            </w:ins>
          </w:p>
        </w:tc>
        <w:tc>
          <w:tcPr>
            <w:tcW w:w="1656" w:type="dxa"/>
            <w:shd w:val="clear" w:color="auto" w:fill="auto"/>
            <w:vAlign w:val="center"/>
          </w:tcPr>
          <w:p w14:paraId="763FEBAD" w14:textId="77777777" w:rsidR="00412261" w:rsidRPr="001A7C01" w:rsidRDefault="00412261" w:rsidP="00E85115">
            <w:pPr>
              <w:spacing w:after="0" w:line="280" w:lineRule="atLeast"/>
              <w:jc w:val="center"/>
              <w:rPr>
                <w:ins w:id="537" w:author="MM6" w:date="2018-05-17T09:20:00Z"/>
                <w:rFonts w:ascii="Arial" w:eastAsia="MS Mincho" w:hAnsi="Arial" w:cs="Arial"/>
                <w:iCs/>
                <w:sz w:val="18"/>
                <w:lang w:eastAsia="ja-JP"/>
              </w:rPr>
            </w:pPr>
            <w:ins w:id="538" w:author="MM6" w:date="2018-05-17T09:20:00Z">
              <w:r w:rsidRPr="001A7C01">
                <w:rPr>
                  <w:rFonts w:ascii="Arial" w:hAnsi="Arial" w:cs="Arial"/>
                  <w:position w:val="-10"/>
                  <w:sz w:val="18"/>
                </w:rPr>
                <w:object w:dxaOrig="600" w:dyaOrig="360" w14:anchorId="4CAE85A9">
                  <v:shape id="_x0000_i1142" type="#_x0000_t75" style="width:30pt;height:18pt" o:ole="">
                    <v:imagedata r:id="rId167" o:title=""/>
                  </v:shape>
                  <o:OLEObject Type="Embed" ProgID="Equation.3" ShapeID="_x0000_i1142" DrawAspect="Content" ObjectID="_1589879998" r:id="rId184"/>
                </w:object>
              </w:r>
            </w:ins>
            <w:ins w:id="539" w:author="MM6" w:date="2018-05-17T09:20:00Z">
              <w:r w:rsidRPr="001A7C01">
                <w:rPr>
                  <w:rFonts w:ascii="Arial" w:eastAsia="MS Mincho" w:hAnsi="Arial" w:cs="Arial"/>
                  <w:iCs/>
                  <w:sz w:val="18"/>
                  <w:lang w:eastAsia="ja-JP"/>
                </w:rPr>
                <w:t>mod 2 = 0</w:t>
              </w:r>
            </w:ins>
          </w:p>
        </w:tc>
        <w:tc>
          <w:tcPr>
            <w:tcW w:w="3346" w:type="dxa"/>
            <w:shd w:val="clear" w:color="auto" w:fill="auto"/>
            <w:vAlign w:val="center"/>
          </w:tcPr>
          <w:p w14:paraId="0D414755" w14:textId="77777777" w:rsidR="00412261" w:rsidRPr="001A7C01" w:rsidRDefault="00412261" w:rsidP="00E85115">
            <w:pPr>
              <w:spacing w:after="0" w:line="280" w:lineRule="atLeast"/>
              <w:jc w:val="center"/>
              <w:rPr>
                <w:ins w:id="540" w:author="MM6" w:date="2018-05-17T09:20:00Z"/>
                <w:rFonts w:ascii="Arial" w:eastAsia="MS Mincho" w:hAnsi="Arial" w:cs="Arial"/>
                <w:iCs/>
                <w:sz w:val="18"/>
                <w:lang w:eastAsia="ja-JP"/>
              </w:rPr>
            </w:pPr>
            <w:ins w:id="541" w:author="MM6" w:date="2018-05-17T09:20:00Z">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w:t>
              </w:r>
              <w:r w:rsidRPr="00606DBA">
                <w:rPr>
                  <w:rFonts w:ascii="Arial" w:eastAsia="MS Mincho" w:hAnsi="Arial" w:cs="Arial"/>
                  <w:b/>
                  <w:iCs/>
                  <w:sz w:val="18"/>
                  <w:lang w:eastAsia="ja-JP"/>
                </w:rPr>
                <w:t>mod</w:t>
              </w:r>
              <w:r w:rsidRPr="001A7C01">
                <w:rPr>
                  <w:rFonts w:ascii="Arial" w:eastAsia="MS Mincho" w:hAnsi="Arial" w:cs="Arial"/>
                  <w:b/>
                  <w:i/>
                  <w:iCs/>
                  <w:sz w:val="18"/>
                  <w:lang w:eastAsia="ja-JP"/>
                </w:rPr>
                <w:t xml:space="preserve"> </w:t>
              </w:r>
              <w:r w:rsidRPr="00606DBA">
                <w:rPr>
                  <w:rFonts w:ascii="Arial" w:eastAsia="MS Mincho" w:hAnsi="Arial" w:cs="Arial"/>
                  <w:b/>
                  <w:iCs/>
                  <w:sz w:val="18"/>
                  <w:lang w:eastAsia="ja-JP"/>
                </w:rPr>
                <w:t>256</w:t>
              </w:r>
              <w:r>
                <w:rPr>
                  <w:rFonts w:ascii="Arial" w:eastAsia="MS Mincho" w:hAnsi="Arial" w:cs="Arial"/>
                  <w:b/>
                  <w:i/>
                  <w:iCs/>
                  <w:sz w:val="18"/>
                  <w:lang w:eastAsia="ja-JP"/>
                </w:rPr>
                <w:t xml:space="preserve"> </w:t>
              </w:r>
              <w:r w:rsidRPr="00874B5A">
                <w:rPr>
                  <w:rFonts w:cs="Arial"/>
                  <w:color w:val="000000"/>
                  <w:kern w:val="24"/>
                </w:rPr>
                <w:t xml:space="preserve">= </w:t>
              </w:r>
              <w:r>
                <w:rPr>
                  <w:rFonts w:cs="Arial"/>
                  <w:color w:val="000000"/>
                  <w:kern w:val="24"/>
                </w:rPr>
                <w:t>0</w:t>
              </w:r>
            </w:ins>
          </w:p>
        </w:tc>
      </w:tr>
      <w:tr w:rsidR="00412261" w:rsidRPr="001A7C01" w14:paraId="19A3BBC9" w14:textId="77777777" w:rsidTr="00E85115">
        <w:trPr>
          <w:trHeight w:val="278"/>
          <w:jc w:val="center"/>
          <w:ins w:id="542" w:author="MM6" w:date="2018-05-17T09:20:00Z"/>
        </w:trPr>
        <w:tc>
          <w:tcPr>
            <w:tcW w:w="1264" w:type="dxa"/>
            <w:vMerge/>
          </w:tcPr>
          <w:p w14:paraId="4E9DCCF8" w14:textId="77777777" w:rsidR="00412261" w:rsidRPr="001A7C01" w:rsidRDefault="00412261" w:rsidP="00E85115">
            <w:pPr>
              <w:spacing w:after="0" w:line="280" w:lineRule="atLeast"/>
              <w:jc w:val="center"/>
              <w:rPr>
                <w:ins w:id="543" w:author="MM6" w:date="2018-05-17T09:20:00Z"/>
                <w:rFonts w:ascii="Times" w:eastAsia="MS Mincho" w:hAnsi="Times" w:cs="Times"/>
                <w:iCs/>
                <w:u w:val="single"/>
                <w:lang w:eastAsia="ja-JP"/>
              </w:rPr>
            </w:pPr>
          </w:p>
        </w:tc>
        <w:tc>
          <w:tcPr>
            <w:tcW w:w="1318" w:type="dxa"/>
            <w:vMerge/>
            <w:shd w:val="clear" w:color="auto" w:fill="auto"/>
            <w:vAlign w:val="center"/>
          </w:tcPr>
          <w:p w14:paraId="16CD2315" w14:textId="77777777" w:rsidR="00412261" w:rsidRPr="001A7C01" w:rsidRDefault="00412261" w:rsidP="00E85115">
            <w:pPr>
              <w:spacing w:after="0" w:line="280" w:lineRule="atLeast"/>
              <w:jc w:val="center"/>
              <w:rPr>
                <w:ins w:id="544" w:author="MM6" w:date="2018-05-17T09:20:00Z"/>
                <w:rFonts w:ascii="Times" w:eastAsia="MS Mincho" w:hAnsi="Times" w:cs="Times"/>
                <w:iCs/>
                <w:u w:val="single"/>
                <w:lang w:eastAsia="ja-JP"/>
              </w:rPr>
            </w:pPr>
          </w:p>
        </w:tc>
        <w:tc>
          <w:tcPr>
            <w:tcW w:w="1656" w:type="dxa"/>
            <w:shd w:val="clear" w:color="auto" w:fill="auto"/>
            <w:vAlign w:val="center"/>
          </w:tcPr>
          <w:p w14:paraId="56C7A010" w14:textId="77777777" w:rsidR="00412261" w:rsidRPr="001A7C01" w:rsidRDefault="00412261" w:rsidP="00E85115">
            <w:pPr>
              <w:spacing w:after="0" w:line="280" w:lineRule="atLeast"/>
              <w:jc w:val="center"/>
              <w:rPr>
                <w:ins w:id="545" w:author="MM6" w:date="2018-05-17T09:20:00Z"/>
                <w:rFonts w:ascii="Arial" w:eastAsia="MS Mincho" w:hAnsi="Arial" w:cs="Arial"/>
                <w:iCs/>
                <w:sz w:val="18"/>
                <w:lang w:eastAsia="ja-JP"/>
              </w:rPr>
            </w:pPr>
            <w:ins w:id="546" w:author="MM6" w:date="2018-05-17T09:20:00Z">
              <w:r w:rsidRPr="001A7C01">
                <w:rPr>
                  <w:rFonts w:ascii="Arial" w:hAnsi="Arial" w:cs="Arial"/>
                  <w:position w:val="-10"/>
                  <w:sz w:val="18"/>
                </w:rPr>
                <w:object w:dxaOrig="600" w:dyaOrig="360" w14:anchorId="5E4A8533">
                  <v:shape id="_x0000_i1143" type="#_x0000_t75" style="width:30pt;height:18pt" o:ole="">
                    <v:imagedata r:id="rId167" o:title=""/>
                  </v:shape>
                  <o:OLEObject Type="Embed" ProgID="Equation.3" ShapeID="_x0000_i1143" DrawAspect="Content" ObjectID="_1589879999" r:id="rId185"/>
                </w:object>
              </w:r>
            </w:ins>
            <w:ins w:id="547" w:author="MM6" w:date="2018-05-17T09:20:00Z">
              <w:r w:rsidRPr="001A7C01">
                <w:rPr>
                  <w:rFonts w:ascii="Arial" w:eastAsia="MS Mincho" w:hAnsi="Arial" w:cs="Arial"/>
                  <w:iCs/>
                  <w:sz w:val="18"/>
                  <w:lang w:eastAsia="ja-JP"/>
                </w:rPr>
                <w:t>mod 2 = 1</w:t>
              </w:r>
            </w:ins>
          </w:p>
        </w:tc>
        <w:tc>
          <w:tcPr>
            <w:tcW w:w="3346" w:type="dxa"/>
            <w:shd w:val="clear" w:color="auto" w:fill="auto"/>
            <w:vAlign w:val="center"/>
          </w:tcPr>
          <w:p w14:paraId="435471EF" w14:textId="77777777" w:rsidR="00412261" w:rsidRPr="001A7C01" w:rsidRDefault="00412261" w:rsidP="00E85115">
            <w:pPr>
              <w:spacing w:after="0" w:line="280" w:lineRule="atLeast"/>
              <w:jc w:val="center"/>
              <w:rPr>
                <w:ins w:id="548" w:author="MM6" w:date="2018-05-17T09:20:00Z"/>
                <w:rFonts w:ascii="Arial" w:eastAsia="MS Mincho" w:hAnsi="Arial" w:cs="Arial"/>
                <w:iCs/>
                <w:sz w:val="18"/>
                <w:lang w:eastAsia="ja-JP"/>
              </w:rPr>
            </w:pPr>
            <w:ins w:id="549" w:author="MM6" w:date="2018-05-17T09:20:00Z">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w:t>
              </w:r>
              <w:r w:rsidRPr="00606DBA">
                <w:rPr>
                  <w:rFonts w:ascii="Arial" w:eastAsia="MS Mincho" w:hAnsi="Arial" w:cs="Arial"/>
                  <w:b/>
                  <w:iCs/>
                  <w:sz w:val="18"/>
                  <w:lang w:eastAsia="ja-JP"/>
                </w:rPr>
                <w:t>mod</w:t>
              </w:r>
              <w:r w:rsidRPr="001A7C01">
                <w:rPr>
                  <w:rFonts w:ascii="Arial" w:eastAsia="MS Mincho" w:hAnsi="Arial" w:cs="Arial"/>
                  <w:b/>
                  <w:i/>
                  <w:iCs/>
                  <w:sz w:val="18"/>
                  <w:lang w:eastAsia="ja-JP"/>
                </w:rPr>
                <w:t xml:space="preserve"> </w:t>
              </w:r>
              <w:r w:rsidRPr="00606DBA">
                <w:rPr>
                  <w:rFonts w:ascii="Arial" w:eastAsia="MS Mincho" w:hAnsi="Arial" w:cs="Arial"/>
                  <w:b/>
                  <w:iCs/>
                  <w:sz w:val="18"/>
                  <w:lang w:eastAsia="ja-JP"/>
                </w:rPr>
                <w:t>256</w:t>
              </w:r>
              <w:r>
                <w:rPr>
                  <w:rFonts w:ascii="Arial" w:eastAsia="MS Mincho" w:hAnsi="Arial" w:cs="Arial"/>
                  <w:b/>
                  <w:i/>
                  <w:iCs/>
                  <w:sz w:val="18"/>
                  <w:lang w:eastAsia="ja-JP"/>
                </w:rPr>
                <w:t xml:space="preserve"> </w:t>
              </w:r>
              <w:r w:rsidRPr="00874B5A">
                <w:rPr>
                  <w:rFonts w:cs="Arial"/>
                  <w:color w:val="000000"/>
                  <w:kern w:val="24"/>
                </w:rPr>
                <w:t>= 1</w:t>
              </w:r>
            </w:ins>
          </w:p>
        </w:tc>
      </w:tr>
    </w:tbl>
    <w:p w14:paraId="3967DF51" w14:textId="77777777" w:rsidR="00412261" w:rsidRDefault="00412261" w:rsidP="00412261">
      <w:pPr>
        <w:rPr>
          <w:ins w:id="550" w:author="MM6" w:date="2018-05-17T09:20:00Z"/>
          <w:lang w:eastAsia="zh-CN"/>
        </w:rPr>
      </w:pPr>
    </w:p>
    <w:p w14:paraId="4B84BF3E" w14:textId="00543902" w:rsidR="009C698D" w:rsidRDefault="009C698D" w:rsidP="009C698D">
      <w:pPr>
        <w:rPr>
          <w:ins w:id="551" w:author="MM6a" w:date="2018-06-07T08:11:00Z"/>
        </w:rPr>
      </w:pPr>
      <w:ins w:id="552" w:author="MM6a" w:date="2018-06-07T08:10:00Z">
        <w:r>
          <w:rPr>
            <w:lang w:eastAsia="x-none"/>
          </w:rPr>
          <w:t xml:space="preserve">For a higher layer configured TDD </w:t>
        </w:r>
        <w:r w:rsidRPr="00F73D99">
          <w:t>NB-IoT carrier</w:t>
        </w:r>
        <w:r>
          <w:t>,</w:t>
        </w:r>
        <w:r>
          <w:rPr>
            <w:lang w:eastAsia="x-none"/>
          </w:rPr>
          <w:t xml:space="preserve"> t</w:t>
        </w:r>
        <w:r w:rsidRPr="001A7C01">
          <w:t xml:space="preserve">he number of repetitions </w:t>
        </w:r>
        <w:r>
          <w:t xml:space="preserve">and subframe index </w:t>
        </w:r>
        <w:r w:rsidRPr="001A7C01">
          <w:t xml:space="preserve">for the NPDSCH carrying </w:t>
        </w:r>
        <w:r w:rsidRPr="001A7C01">
          <w:rPr>
            <w:i/>
          </w:rPr>
          <w:t>SystemInformationBlockType1-NB</w:t>
        </w:r>
        <w:r w:rsidRPr="001A7C01">
          <w:t xml:space="preserve"> is determined based on the parameter </w:t>
        </w:r>
        <w:r w:rsidRPr="001A7C01">
          <w:rPr>
            <w:i/>
          </w:rPr>
          <w:t>schedulingInfoSIB1</w:t>
        </w:r>
        <w:r w:rsidRPr="001A7C01">
          <w:t xml:space="preserve"> configured by higher-layers</w:t>
        </w:r>
        <w:r w:rsidRPr="001A7C01">
          <w:rPr>
            <w:i/>
          </w:rPr>
          <w:t xml:space="preserve"> </w:t>
        </w:r>
        <w:r w:rsidRPr="001A7C01">
          <w:t>and according to Table 16.4.1.3-</w:t>
        </w:r>
        <w:r>
          <w:t>7</w:t>
        </w:r>
        <w:r w:rsidRPr="001A7C01">
          <w:t>.</w:t>
        </w:r>
      </w:ins>
    </w:p>
    <w:p w14:paraId="5311E86D" w14:textId="77777777" w:rsidR="009C698D" w:rsidRPr="001A7C01" w:rsidRDefault="009C698D" w:rsidP="009C698D">
      <w:pPr>
        <w:pStyle w:val="TH"/>
        <w:rPr>
          <w:ins w:id="553" w:author="MM6a" w:date="2018-06-07T08:11:00Z"/>
        </w:rPr>
      </w:pPr>
      <w:ins w:id="554" w:author="MM6a" w:date="2018-06-07T08:11:00Z">
        <w:r w:rsidRPr="001A7C01">
          <w:t>Table 16.4.1.3-</w:t>
        </w:r>
        <w:r>
          <w:t>7</w:t>
        </w:r>
        <w:r w:rsidRPr="001A7C01">
          <w:t>: Number of repetitions</w:t>
        </w:r>
        <w:r>
          <w:t xml:space="preserve"> and subframe index</w:t>
        </w:r>
        <w:r w:rsidRPr="001A7C01">
          <w:t xml:space="preserve"> for NPDSCH carrying </w:t>
        </w:r>
        <w:r w:rsidRPr="001A7C01">
          <w:rPr>
            <w:i/>
          </w:rPr>
          <w:t>SystemInformationBlockType1-NB</w:t>
        </w:r>
        <w:r>
          <w:t>, TDD</w:t>
        </w:r>
        <w:r w:rsidRPr="001A7C01">
          <w:t>.</w:t>
        </w:r>
      </w:ins>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9C698D" w:rsidRPr="001A7C01" w14:paraId="171B18F0" w14:textId="77777777" w:rsidTr="00032BAC">
        <w:trPr>
          <w:cantSplit/>
          <w:jc w:val="center"/>
          <w:ins w:id="555" w:author="MM6a" w:date="2018-06-07T08:11:00Z"/>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710E8645" w14:textId="77777777" w:rsidR="009C698D" w:rsidRPr="001A7C01" w:rsidRDefault="009C698D" w:rsidP="00032BAC">
            <w:pPr>
              <w:keepNext/>
              <w:keepLines/>
              <w:spacing w:after="0"/>
              <w:jc w:val="center"/>
              <w:rPr>
                <w:ins w:id="556" w:author="MM6a" w:date="2018-06-07T08:11:00Z"/>
                <w:b/>
              </w:rPr>
            </w:pPr>
            <w:ins w:id="557" w:author="MM6a" w:date="2018-06-07T08:11:00Z">
              <w:r w:rsidRPr="001A7C01">
                <w:rPr>
                  <w:rFonts w:ascii="Arial" w:hAnsi="Arial"/>
                  <w:b/>
                  <w:sz w:val="18"/>
                </w:rPr>
                <w:t xml:space="preserve">Value of </w:t>
              </w:r>
              <w:r w:rsidRPr="001A7C01">
                <w:rPr>
                  <w:rFonts w:ascii="Arial" w:hAnsi="Arial"/>
                  <w:b/>
                  <w:i/>
                  <w:sz w:val="18"/>
                </w:rPr>
                <w:t>schedulingInfoSIB1</w:t>
              </w:r>
            </w:ins>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5541FBC0" w14:textId="77777777" w:rsidR="009C698D" w:rsidRPr="001A7C01" w:rsidRDefault="009C698D" w:rsidP="00032BAC">
            <w:pPr>
              <w:keepNext/>
              <w:keepLines/>
              <w:spacing w:after="0"/>
              <w:jc w:val="center"/>
              <w:rPr>
                <w:ins w:id="558" w:author="MM6a" w:date="2018-06-07T08:11:00Z"/>
                <w:rFonts w:ascii="Arial" w:eastAsia="MS Mincho" w:hAnsi="Arial"/>
                <w:b/>
                <w:i/>
                <w:iCs/>
                <w:sz w:val="18"/>
                <w:lang w:val="en-US" w:eastAsia="ja-JP"/>
              </w:rPr>
            </w:pPr>
            <w:ins w:id="559" w:author="MM6a" w:date="2018-06-07T08:11:00Z">
              <w:r w:rsidRPr="001A7C01">
                <w:rPr>
                  <w:rFonts w:ascii="Arial" w:hAnsi="Arial"/>
                  <w:b/>
                  <w:position w:val="-10"/>
                  <w:sz w:val="18"/>
                </w:rPr>
                <w:t>Number of NPDSCH repetitions</w:t>
              </w:r>
            </w:ins>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5F63EA29" w14:textId="77777777" w:rsidR="009C698D" w:rsidRPr="001A7C01" w:rsidRDefault="009C698D" w:rsidP="00032BAC">
            <w:pPr>
              <w:keepNext/>
              <w:keepLines/>
              <w:spacing w:after="0"/>
              <w:jc w:val="center"/>
              <w:rPr>
                <w:ins w:id="560" w:author="MM6a" w:date="2018-06-07T08:11:00Z"/>
                <w:rFonts w:ascii="Arial" w:hAnsi="Arial"/>
                <w:b/>
                <w:position w:val="-10"/>
                <w:sz w:val="18"/>
              </w:rPr>
            </w:pPr>
            <w:ins w:id="561" w:author="MM6a" w:date="2018-06-07T08:11:00Z">
              <w:r>
                <w:rPr>
                  <w:rFonts w:ascii="Arial" w:hAnsi="Arial"/>
                  <w:b/>
                  <w:position w:val="-10"/>
                  <w:sz w:val="18"/>
                </w:rPr>
                <w:t>Subframe index</w:t>
              </w:r>
            </w:ins>
          </w:p>
        </w:tc>
      </w:tr>
      <w:tr w:rsidR="009C698D" w:rsidRPr="001A7C01" w14:paraId="4D1B485E" w14:textId="77777777" w:rsidTr="00032BAC">
        <w:trPr>
          <w:cantSplit/>
          <w:jc w:val="center"/>
          <w:ins w:id="562" w:author="MM6a" w:date="2018-06-07T08:11:00Z"/>
        </w:trPr>
        <w:tc>
          <w:tcPr>
            <w:tcW w:w="2459" w:type="dxa"/>
            <w:tcBorders>
              <w:top w:val="single" w:sz="4" w:space="0" w:color="auto"/>
              <w:left w:val="single" w:sz="8" w:space="0" w:color="auto"/>
              <w:bottom w:val="single" w:sz="4" w:space="0" w:color="auto"/>
              <w:right w:val="single" w:sz="8" w:space="0" w:color="auto"/>
            </w:tcBorders>
            <w:vAlign w:val="center"/>
          </w:tcPr>
          <w:p w14:paraId="05987433" w14:textId="77777777" w:rsidR="009C698D" w:rsidRPr="001A7C01" w:rsidRDefault="009C698D" w:rsidP="00032BAC">
            <w:pPr>
              <w:keepNext/>
              <w:keepLines/>
              <w:spacing w:after="0"/>
              <w:jc w:val="center"/>
              <w:rPr>
                <w:ins w:id="563" w:author="MM6a" w:date="2018-06-07T08:11:00Z"/>
                <w:rFonts w:ascii="Arial" w:eastAsia="MS Mincho" w:hAnsi="Arial"/>
                <w:iCs/>
                <w:sz w:val="18"/>
                <w:lang w:val="en-US" w:eastAsia="ja-JP"/>
              </w:rPr>
            </w:pPr>
            <w:ins w:id="564" w:author="MM6a" w:date="2018-06-07T08:11:00Z">
              <w:r w:rsidRPr="001A7C01">
                <w:rPr>
                  <w:rFonts w:ascii="Arial" w:eastAsia="MS Mincho" w:hAnsi="Arial"/>
                  <w:iCs/>
                  <w:sz w:val="18"/>
                  <w:lang w:val="en-US" w:eastAsia="ja-JP"/>
                </w:rPr>
                <w:t>0</w:t>
              </w:r>
            </w:ins>
          </w:p>
        </w:tc>
        <w:tc>
          <w:tcPr>
            <w:tcW w:w="2070" w:type="dxa"/>
            <w:tcBorders>
              <w:top w:val="single" w:sz="4" w:space="0" w:color="auto"/>
              <w:left w:val="single" w:sz="8" w:space="0" w:color="auto"/>
              <w:bottom w:val="single" w:sz="4" w:space="0" w:color="auto"/>
              <w:right w:val="single" w:sz="8" w:space="0" w:color="auto"/>
            </w:tcBorders>
            <w:vAlign w:val="center"/>
          </w:tcPr>
          <w:p w14:paraId="44AE872B" w14:textId="77777777" w:rsidR="009C698D" w:rsidRPr="001A7C01" w:rsidRDefault="009C698D" w:rsidP="00032BAC">
            <w:pPr>
              <w:keepNext/>
              <w:keepLines/>
              <w:spacing w:after="0"/>
              <w:jc w:val="center"/>
              <w:rPr>
                <w:ins w:id="565" w:author="MM6a" w:date="2018-06-07T08:11:00Z"/>
                <w:rFonts w:ascii="Arial" w:eastAsia="MS Mincho" w:hAnsi="Arial"/>
                <w:iCs/>
                <w:sz w:val="18"/>
                <w:lang w:val="en-US" w:eastAsia="ja-JP"/>
              </w:rPr>
            </w:pPr>
            <w:ins w:id="566" w:author="MM6a" w:date="2018-06-07T08:11: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
          <w:p w14:paraId="768450C3" w14:textId="77777777" w:rsidR="009C698D" w:rsidRPr="001A7C01" w:rsidRDefault="009C698D" w:rsidP="00032BAC">
            <w:pPr>
              <w:keepNext/>
              <w:keepLines/>
              <w:spacing w:after="0"/>
              <w:jc w:val="center"/>
              <w:rPr>
                <w:ins w:id="567" w:author="MM6a" w:date="2018-06-07T08:11:00Z"/>
                <w:rFonts w:ascii="Arial" w:eastAsia="MS Mincho" w:hAnsi="Arial"/>
                <w:iCs/>
                <w:sz w:val="18"/>
                <w:lang w:val="en-US" w:eastAsia="ja-JP"/>
              </w:rPr>
            </w:pPr>
            <w:ins w:id="568" w:author="MM6a" w:date="2018-06-07T08:11:00Z">
              <w:r>
                <w:rPr>
                  <w:rFonts w:ascii="Arial" w:eastAsia="MS Mincho" w:hAnsi="Arial"/>
                  <w:iCs/>
                  <w:sz w:val="18"/>
                  <w:lang w:val="en-US" w:eastAsia="ja-JP"/>
                </w:rPr>
                <w:t>0, 5</w:t>
              </w:r>
            </w:ins>
          </w:p>
        </w:tc>
      </w:tr>
      <w:tr w:rsidR="009C698D" w:rsidRPr="001A7C01" w14:paraId="07CF6BC4" w14:textId="77777777" w:rsidTr="00032BAC">
        <w:trPr>
          <w:cantSplit/>
          <w:jc w:val="center"/>
          <w:ins w:id="569" w:author="MM6a" w:date="2018-06-07T08:11:00Z"/>
        </w:trPr>
        <w:tc>
          <w:tcPr>
            <w:tcW w:w="2459" w:type="dxa"/>
            <w:tcBorders>
              <w:top w:val="single" w:sz="4" w:space="0" w:color="auto"/>
              <w:left w:val="single" w:sz="8" w:space="0" w:color="auto"/>
              <w:bottom w:val="single" w:sz="4" w:space="0" w:color="auto"/>
              <w:right w:val="single" w:sz="8" w:space="0" w:color="auto"/>
            </w:tcBorders>
            <w:vAlign w:val="center"/>
          </w:tcPr>
          <w:p w14:paraId="2AB41DFC" w14:textId="77777777" w:rsidR="009C698D" w:rsidRPr="001A7C01" w:rsidRDefault="009C698D" w:rsidP="00032BAC">
            <w:pPr>
              <w:keepNext/>
              <w:keepLines/>
              <w:spacing w:after="0"/>
              <w:jc w:val="center"/>
              <w:rPr>
                <w:ins w:id="570" w:author="MM6a" w:date="2018-06-07T08:11:00Z"/>
                <w:rFonts w:ascii="Arial" w:hAnsi="Arial"/>
                <w:sz w:val="18"/>
              </w:rPr>
            </w:pPr>
            <w:ins w:id="571" w:author="MM6a" w:date="2018-06-07T08:11:00Z">
              <w:r w:rsidRPr="001A7C01">
                <w:rPr>
                  <w:rFonts w:ascii="Arial" w:eastAsia="MS Mincho" w:hAnsi="Arial"/>
                  <w:iCs/>
                  <w:sz w:val="18"/>
                  <w:lang w:val="en-US" w:eastAsia="ja-JP"/>
                </w:rPr>
                <w:t>1</w:t>
              </w:r>
            </w:ins>
          </w:p>
        </w:tc>
        <w:tc>
          <w:tcPr>
            <w:tcW w:w="2070" w:type="dxa"/>
            <w:tcBorders>
              <w:top w:val="single" w:sz="4" w:space="0" w:color="auto"/>
              <w:left w:val="single" w:sz="8" w:space="0" w:color="auto"/>
              <w:bottom w:val="single" w:sz="4" w:space="0" w:color="auto"/>
              <w:right w:val="single" w:sz="8" w:space="0" w:color="auto"/>
            </w:tcBorders>
            <w:vAlign w:val="center"/>
          </w:tcPr>
          <w:p w14:paraId="5AEF0C3C" w14:textId="77777777" w:rsidR="009C698D" w:rsidRPr="001A7C01" w:rsidRDefault="009C698D" w:rsidP="00032BAC">
            <w:pPr>
              <w:keepNext/>
              <w:keepLines/>
              <w:spacing w:after="0"/>
              <w:jc w:val="center"/>
              <w:rPr>
                <w:ins w:id="572" w:author="MM6a" w:date="2018-06-07T08:11:00Z"/>
                <w:rFonts w:ascii="Arial" w:hAnsi="Arial"/>
                <w:sz w:val="18"/>
              </w:rPr>
            </w:pPr>
            <w:ins w:id="573" w:author="MM6a" w:date="2018-06-07T08:11:00Z">
              <w:r w:rsidRPr="001A7C01">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
          <w:p w14:paraId="1FB542C6" w14:textId="77777777" w:rsidR="009C698D" w:rsidRPr="001A7C01" w:rsidRDefault="009C698D" w:rsidP="00032BAC">
            <w:pPr>
              <w:keepNext/>
              <w:keepLines/>
              <w:spacing w:after="0"/>
              <w:jc w:val="center"/>
              <w:rPr>
                <w:ins w:id="574" w:author="MM6a" w:date="2018-06-07T08:11:00Z"/>
                <w:rFonts w:ascii="Arial" w:eastAsia="MS Mincho" w:hAnsi="Arial"/>
                <w:iCs/>
                <w:sz w:val="18"/>
                <w:lang w:val="en-US" w:eastAsia="ja-JP"/>
              </w:rPr>
            </w:pPr>
            <w:ins w:id="575" w:author="MM6a" w:date="2018-06-07T08:11:00Z">
              <w:r>
                <w:rPr>
                  <w:rFonts w:ascii="Arial" w:eastAsia="MS Mincho" w:hAnsi="Arial"/>
                  <w:iCs/>
                  <w:sz w:val="18"/>
                  <w:lang w:val="en-US" w:eastAsia="ja-JP"/>
                </w:rPr>
                <w:t>0, 5</w:t>
              </w:r>
            </w:ins>
          </w:p>
        </w:tc>
      </w:tr>
      <w:tr w:rsidR="009C698D" w:rsidRPr="001A7C01" w14:paraId="66834202" w14:textId="77777777" w:rsidTr="00032BAC">
        <w:trPr>
          <w:cantSplit/>
          <w:jc w:val="center"/>
          <w:ins w:id="576" w:author="MM6a" w:date="2018-06-07T08:11:00Z"/>
        </w:trPr>
        <w:tc>
          <w:tcPr>
            <w:tcW w:w="2459" w:type="dxa"/>
            <w:tcBorders>
              <w:top w:val="single" w:sz="4" w:space="0" w:color="auto"/>
              <w:left w:val="single" w:sz="8" w:space="0" w:color="auto"/>
              <w:bottom w:val="single" w:sz="4" w:space="0" w:color="auto"/>
              <w:right w:val="single" w:sz="8" w:space="0" w:color="auto"/>
            </w:tcBorders>
            <w:vAlign w:val="center"/>
          </w:tcPr>
          <w:p w14:paraId="3B65FCC5" w14:textId="77777777" w:rsidR="009C698D" w:rsidRPr="001A7C01" w:rsidRDefault="009C698D" w:rsidP="00032BAC">
            <w:pPr>
              <w:keepNext/>
              <w:keepLines/>
              <w:spacing w:after="0"/>
              <w:jc w:val="center"/>
              <w:rPr>
                <w:ins w:id="577" w:author="MM6a" w:date="2018-06-07T08:11:00Z"/>
                <w:rFonts w:ascii="Arial" w:hAnsi="Arial"/>
                <w:sz w:val="18"/>
              </w:rPr>
            </w:pPr>
            <w:ins w:id="578" w:author="MM6a" w:date="2018-06-07T08:11:00Z">
              <w:r w:rsidRPr="001A7C01">
                <w:rPr>
                  <w:rFonts w:ascii="Arial" w:eastAsia="MS Mincho" w:hAnsi="Arial"/>
                  <w:iCs/>
                  <w:sz w:val="18"/>
                  <w:lang w:val="en-US" w:eastAsia="ja-JP"/>
                </w:rPr>
                <w:t>2</w:t>
              </w:r>
            </w:ins>
          </w:p>
        </w:tc>
        <w:tc>
          <w:tcPr>
            <w:tcW w:w="2070" w:type="dxa"/>
            <w:tcBorders>
              <w:top w:val="single" w:sz="4" w:space="0" w:color="auto"/>
              <w:left w:val="single" w:sz="8" w:space="0" w:color="auto"/>
              <w:bottom w:val="single" w:sz="4" w:space="0" w:color="auto"/>
              <w:right w:val="single" w:sz="8" w:space="0" w:color="auto"/>
            </w:tcBorders>
            <w:vAlign w:val="center"/>
          </w:tcPr>
          <w:p w14:paraId="529EDEBE" w14:textId="77777777" w:rsidR="009C698D" w:rsidRPr="001A7C01" w:rsidRDefault="009C698D" w:rsidP="00032BAC">
            <w:pPr>
              <w:keepNext/>
              <w:keepLines/>
              <w:spacing w:after="0"/>
              <w:jc w:val="center"/>
              <w:rPr>
                <w:ins w:id="579" w:author="MM6a" w:date="2018-06-07T08:11:00Z"/>
                <w:rFonts w:ascii="Arial" w:hAnsi="Arial"/>
                <w:sz w:val="18"/>
              </w:rPr>
            </w:pPr>
            <w:ins w:id="580" w:author="MM6a" w:date="2018-06-07T08:11: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
          <w:p w14:paraId="33D3FC4F" w14:textId="77777777" w:rsidR="009C698D" w:rsidRPr="001A7C01" w:rsidRDefault="009C698D" w:rsidP="00032BAC">
            <w:pPr>
              <w:keepNext/>
              <w:keepLines/>
              <w:spacing w:after="0"/>
              <w:jc w:val="center"/>
              <w:rPr>
                <w:ins w:id="581" w:author="MM6a" w:date="2018-06-07T08:11:00Z"/>
                <w:rFonts w:ascii="Arial" w:eastAsia="MS Mincho" w:hAnsi="Arial"/>
                <w:iCs/>
                <w:sz w:val="18"/>
                <w:lang w:val="en-US" w:eastAsia="ja-JP"/>
              </w:rPr>
            </w:pPr>
            <w:ins w:id="582" w:author="MM6a" w:date="2018-06-07T08:11:00Z">
              <w:r>
                <w:rPr>
                  <w:rFonts w:ascii="Arial" w:eastAsia="MS Mincho" w:hAnsi="Arial"/>
                  <w:iCs/>
                  <w:sz w:val="18"/>
                  <w:lang w:val="en-US" w:eastAsia="ja-JP"/>
                </w:rPr>
                <w:t>0, 5</w:t>
              </w:r>
            </w:ins>
          </w:p>
        </w:tc>
      </w:tr>
      <w:tr w:rsidR="009C698D" w:rsidRPr="001A7C01" w14:paraId="48F1AB4C" w14:textId="77777777" w:rsidTr="00032BAC">
        <w:trPr>
          <w:cantSplit/>
          <w:jc w:val="center"/>
          <w:ins w:id="583" w:author="MM6a" w:date="2018-06-07T08:11:00Z"/>
        </w:trPr>
        <w:tc>
          <w:tcPr>
            <w:tcW w:w="2459" w:type="dxa"/>
            <w:tcBorders>
              <w:top w:val="single" w:sz="4" w:space="0" w:color="auto"/>
              <w:left w:val="single" w:sz="8" w:space="0" w:color="auto"/>
              <w:bottom w:val="single" w:sz="4" w:space="0" w:color="auto"/>
              <w:right w:val="single" w:sz="8" w:space="0" w:color="auto"/>
            </w:tcBorders>
            <w:vAlign w:val="center"/>
          </w:tcPr>
          <w:p w14:paraId="5488225D" w14:textId="77777777" w:rsidR="009C698D" w:rsidRPr="001A7C01" w:rsidRDefault="009C698D" w:rsidP="00032BAC">
            <w:pPr>
              <w:keepNext/>
              <w:keepLines/>
              <w:spacing w:after="0"/>
              <w:jc w:val="center"/>
              <w:rPr>
                <w:ins w:id="584" w:author="MM6a" w:date="2018-06-07T08:11:00Z"/>
                <w:rFonts w:ascii="Arial" w:hAnsi="Arial"/>
                <w:sz w:val="18"/>
              </w:rPr>
            </w:pPr>
            <w:ins w:id="585" w:author="MM6a" w:date="2018-06-07T08:11:00Z">
              <w:r w:rsidRPr="001A7C01">
                <w:rPr>
                  <w:rFonts w:ascii="Arial" w:eastAsia="MS Mincho" w:hAnsi="Arial"/>
                  <w:iCs/>
                  <w:sz w:val="18"/>
                  <w:lang w:val="en-US" w:eastAsia="ja-JP"/>
                </w:rPr>
                <w:t>3</w:t>
              </w:r>
            </w:ins>
          </w:p>
        </w:tc>
        <w:tc>
          <w:tcPr>
            <w:tcW w:w="2070" w:type="dxa"/>
            <w:tcBorders>
              <w:top w:val="single" w:sz="4" w:space="0" w:color="auto"/>
              <w:left w:val="single" w:sz="8" w:space="0" w:color="auto"/>
              <w:bottom w:val="single" w:sz="4" w:space="0" w:color="auto"/>
              <w:right w:val="single" w:sz="8" w:space="0" w:color="auto"/>
            </w:tcBorders>
            <w:vAlign w:val="center"/>
          </w:tcPr>
          <w:p w14:paraId="059B293F" w14:textId="77777777" w:rsidR="009C698D" w:rsidRPr="001A7C01" w:rsidRDefault="009C698D" w:rsidP="00032BAC">
            <w:pPr>
              <w:keepNext/>
              <w:keepLines/>
              <w:spacing w:after="0"/>
              <w:jc w:val="center"/>
              <w:rPr>
                <w:ins w:id="586" w:author="MM6a" w:date="2018-06-07T08:11:00Z"/>
                <w:rFonts w:ascii="Arial" w:hAnsi="Arial"/>
                <w:sz w:val="18"/>
              </w:rPr>
            </w:pPr>
            <w:ins w:id="587" w:author="MM6a" w:date="2018-06-07T08:11:00Z">
              <w:r w:rsidRPr="001A7C01">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
          <w:p w14:paraId="2C8A1919" w14:textId="77777777" w:rsidR="009C698D" w:rsidRPr="001A7C01" w:rsidRDefault="009C698D" w:rsidP="00032BAC">
            <w:pPr>
              <w:keepNext/>
              <w:keepLines/>
              <w:spacing w:after="0"/>
              <w:jc w:val="center"/>
              <w:rPr>
                <w:ins w:id="588" w:author="MM6a" w:date="2018-06-07T08:11:00Z"/>
                <w:rFonts w:ascii="Arial" w:eastAsia="MS Mincho" w:hAnsi="Arial"/>
                <w:iCs/>
                <w:sz w:val="18"/>
                <w:lang w:val="en-US" w:eastAsia="ja-JP"/>
              </w:rPr>
            </w:pPr>
            <w:ins w:id="589" w:author="MM6a" w:date="2018-06-07T08:11:00Z">
              <w:r>
                <w:rPr>
                  <w:rFonts w:ascii="Arial" w:eastAsia="MS Mincho" w:hAnsi="Arial"/>
                  <w:iCs/>
                  <w:sz w:val="18"/>
                  <w:lang w:val="en-US" w:eastAsia="ja-JP"/>
                </w:rPr>
                <w:t>0, 5</w:t>
              </w:r>
            </w:ins>
          </w:p>
        </w:tc>
      </w:tr>
      <w:tr w:rsidR="009C698D" w:rsidRPr="001A7C01" w14:paraId="56258E32" w14:textId="77777777" w:rsidTr="00032BAC">
        <w:trPr>
          <w:cantSplit/>
          <w:jc w:val="center"/>
          <w:ins w:id="590" w:author="MM6a" w:date="2018-06-07T08:11:00Z"/>
        </w:trPr>
        <w:tc>
          <w:tcPr>
            <w:tcW w:w="2459" w:type="dxa"/>
            <w:tcBorders>
              <w:top w:val="single" w:sz="4" w:space="0" w:color="auto"/>
              <w:left w:val="single" w:sz="8" w:space="0" w:color="auto"/>
              <w:bottom w:val="single" w:sz="4" w:space="0" w:color="auto"/>
              <w:right w:val="single" w:sz="8" w:space="0" w:color="auto"/>
            </w:tcBorders>
            <w:vAlign w:val="center"/>
          </w:tcPr>
          <w:p w14:paraId="7A456CEE" w14:textId="77777777" w:rsidR="009C698D" w:rsidRPr="001A7C01" w:rsidRDefault="009C698D" w:rsidP="00032BAC">
            <w:pPr>
              <w:keepNext/>
              <w:keepLines/>
              <w:spacing w:after="0"/>
              <w:jc w:val="center"/>
              <w:rPr>
                <w:ins w:id="591" w:author="MM6a" w:date="2018-06-07T08:11:00Z"/>
                <w:rFonts w:ascii="Arial" w:hAnsi="Arial"/>
                <w:sz w:val="18"/>
              </w:rPr>
            </w:pPr>
            <w:ins w:id="592" w:author="MM6a" w:date="2018-06-07T08:11:00Z">
              <w:r w:rsidRPr="001A7C01">
                <w:rPr>
                  <w:rFonts w:ascii="Arial" w:eastAsia="MS Mincho" w:hAnsi="Arial"/>
                  <w:iCs/>
                  <w:sz w:val="18"/>
                  <w:lang w:val="en-US" w:eastAsia="ja-JP"/>
                </w:rPr>
                <w:t>4</w:t>
              </w:r>
            </w:ins>
          </w:p>
        </w:tc>
        <w:tc>
          <w:tcPr>
            <w:tcW w:w="2070" w:type="dxa"/>
            <w:tcBorders>
              <w:top w:val="single" w:sz="4" w:space="0" w:color="auto"/>
              <w:left w:val="single" w:sz="8" w:space="0" w:color="auto"/>
              <w:bottom w:val="single" w:sz="4" w:space="0" w:color="auto"/>
              <w:right w:val="single" w:sz="8" w:space="0" w:color="auto"/>
            </w:tcBorders>
            <w:vAlign w:val="center"/>
          </w:tcPr>
          <w:p w14:paraId="5470DCFF" w14:textId="77777777" w:rsidR="009C698D" w:rsidRPr="001A7C01" w:rsidRDefault="009C698D" w:rsidP="00032BAC">
            <w:pPr>
              <w:keepNext/>
              <w:keepLines/>
              <w:spacing w:after="0"/>
              <w:jc w:val="center"/>
              <w:rPr>
                <w:ins w:id="593" w:author="MM6a" w:date="2018-06-07T08:11:00Z"/>
                <w:rFonts w:ascii="Arial" w:hAnsi="Arial"/>
                <w:sz w:val="18"/>
              </w:rPr>
            </w:pPr>
            <w:ins w:id="594" w:author="MM6a" w:date="2018-06-07T08:11: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
          <w:p w14:paraId="08DB0A44" w14:textId="77777777" w:rsidR="009C698D" w:rsidRPr="001A7C01" w:rsidRDefault="009C698D" w:rsidP="00032BAC">
            <w:pPr>
              <w:keepNext/>
              <w:keepLines/>
              <w:spacing w:after="0"/>
              <w:jc w:val="center"/>
              <w:rPr>
                <w:ins w:id="595" w:author="MM6a" w:date="2018-06-07T08:11:00Z"/>
                <w:rFonts w:ascii="Arial" w:eastAsia="MS Mincho" w:hAnsi="Arial"/>
                <w:iCs/>
                <w:sz w:val="18"/>
                <w:lang w:val="en-US" w:eastAsia="ja-JP"/>
              </w:rPr>
            </w:pPr>
            <w:ins w:id="596" w:author="MM6a" w:date="2018-06-07T08:11:00Z">
              <w:r>
                <w:rPr>
                  <w:rFonts w:ascii="Arial" w:eastAsia="MS Mincho" w:hAnsi="Arial"/>
                  <w:iCs/>
                  <w:sz w:val="18"/>
                  <w:lang w:val="en-US" w:eastAsia="ja-JP"/>
                </w:rPr>
                <w:t>0, 5</w:t>
              </w:r>
            </w:ins>
          </w:p>
        </w:tc>
      </w:tr>
      <w:tr w:rsidR="009C698D" w:rsidRPr="001A7C01" w14:paraId="7FED60BB" w14:textId="77777777" w:rsidTr="00032BAC">
        <w:trPr>
          <w:cantSplit/>
          <w:jc w:val="center"/>
          <w:ins w:id="597" w:author="MM6a" w:date="2018-06-07T08:11:00Z"/>
        </w:trPr>
        <w:tc>
          <w:tcPr>
            <w:tcW w:w="2459" w:type="dxa"/>
            <w:tcBorders>
              <w:top w:val="single" w:sz="4" w:space="0" w:color="auto"/>
              <w:left w:val="single" w:sz="8" w:space="0" w:color="auto"/>
              <w:bottom w:val="single" w:sz="4" w:space="0" w:color="auto"/>
              <w:right w:val="single" w:sz="8" w:space="0" w:color="auto"/>
            </w:tcBorders>
            <w:vAlign w:val="center"/>
          </w:tcPr>
          <w:p w14:paraId="79CCF68B" w14:textId="77777777" w:rsidR="009C698D" w:rsidRPr="001A7C01" w:rsidRDefault="009C698D" w:rsidP="00032BAC">
            <w:pPr>
              <w:keepNext/>
              <w:keepLines/>
              <w:spacing w:after="0"/>
              <w:jc w:val="center"/>
              <w:rPr>
                <w:ins w:id="598" w:author="MM6a" w:date="2018-06-07T08:11:00Z"/>
                <w:rFonts w:ascii="Arial" w:hAnsi="Arial"/>
                <w:sz w:val="18"/>
              </w:rPr>
            </w:pPr>
            <w:ins w:id="599" w:author="MM6a" w:date="2018-06-07T08:11:00Z">
              <w:r w:rsidRPr="001A7C01">
                <w:rPr>
                  <w:rFonts w:ascii="Arial" w:eastAsia="MS Mincho" w:hAnsi="Arial"/>
                  <w:iCs/>
                  <w:sz w:val="18"/>
                  <w:lang w:val="en-US" w:eastAsia="ja-JP"/>
                </w:rPr>
                <w:t>5</w:t>
              </w:r>
            </w:ins>
          </w:p>
        </w:tc>
        <w:tc>
          <w:tcPr>
            <w:tcW w:w="2070" w:type="dxa"/>
            <w:tcBorders>
              <w:top w:val="single" w:sz="4" w:space="0" w:color="auto"/>
              <w:left w:val="single" w:sz="8" w:space="0" w:color="auto"/>
              <w:bottom w:val="single" w:sz="4" w:space="0" w:color="auto"/>
              <w:right w:val="single" w:sz="8" w:space="0" w:color="auto"/>
            </w:tcBorders>
            <w:vAlign w:val="center"/>
          </w:tcPr>
          <w:p w14:paraId="471B1F4B" w14:textId="77777777" w:rsidR="009C698D" w:rsidRPr="001A7C01" w:rsidRDefault="009C698D" w:rsidP="00032BAC">
            <w:pPr>
              <w:keepNext/>
              <w:keepLines/>
              <w:spacing w:after="0"/>
              <w:jc w:val="center"/>
              <w:rPr>
                <w:ins w:id="600" w:author="MM6a" w:date="2018-06-07T08:11:00Z"/>
                <w:rFonts w:ascii="Arial" w:hAnsi="Arial"/>
                <w:sz w:val="18"/>
              </w:rPr>
            </w:pPr>
            <w:ins w:id="601" w:author="MM6a" w:date="2018-06-07T08:11:00Z">
              <w:r w:rsidRPr="001A7C01">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
          <w:p w14:paraId="768C5031" w14:textId="77777777" w:rsidR="009C698D" w:rsidRPr="001A7C01" w:rsidRDefault="009C698D" w:rsidP="00032BAC">
            <w:pPr>
              <w:keepNext/>
              <w:keepLines/>
              <w:spacing w:after="0"/>
              <w:jc w:val="center"/>
              <w:rPr>
                <w:ins w:id="602" w:author="MM6a" w:date="2018-06-07T08:11:00Z"/>
                <w:rFonts w:ascii="Arial" w:eastAsia="MS Mincho" w:hAnsi="Arial"/>
                <w:iCs/>
                <w:sz w:val="18"/>
                <w:lang w:val="en-US" w:eastAsia="ja-JP"/>
              </w:rPr>
            </w:pPr>
            <w:ins w:id="603" w:author="MM6a" w:date="2018-06-07T08:11:00Z">
              <w:r>
                <w:rPr>
                  <w:rFonts w:ascii="Arial" w:eastAsia="MS Mincho" w:hAnsi="Arial"/>
                  <w:iCs/>
                  <w:sz w:val="18"/>
                  <w:lang w:val="en-US" w:eastAsia="ja-JP"/>
                </w:rPr>
                <w:t>0, 5</w:t>
              </w:r>
            </w:ins>
          </w:p>
        </w:tc>
      </w:tr>
      <w:tr w:rsidR="009C698D" w:rsidRPr="001A7C01" w14:paraId="208C0E05" w14:textId="77777777" w:rsidTr="00032BAC">
        <w:trPr>
          <w:cantSplit/>
          <w:jc w:val="center"/>
          <w:ins w:id="604" w:author="MM6a" w:date="2018-06-07T08:11:00Z"/>
        </w:trPr>
        <w:tc>
          <w:tcPr>
            <w:tcW w:w="2459" w:type="dxa"/>
            <w:tcBorders>
              <w:top w:val="single" w:sz="4" w:space="0" w:color="auto"/>
              <w:left w:val="single" w:sz="8" w:space="0" w:color="auto"/>
              <w:bottom w:val="single" w:sz="4" w:space="0" w:color="auto"/>
              <w:right w:val="single" w:sz="8" w:space="0" w:color="auto"/>
            </w:tcBorders>
            <w:vAlign w:val="center"/>
          </w:tcPr>
          <w:p w14:paraId="50A4ECBB" w14:textId="77777777" w:rsidR="009C698D" w:rsidRPr="001A7C01" w:rsidRDefault="009C698D" w:rsidP="00032BAC">
            <w:pPr>
              <w:keepNext/>
              <w:keepLines/>
              <w:spacing w:after="0"/>
              <w:jc w:val="center"/>
              <w:rPr>
                <w:ins w:id="605" w:author="MM6a" w:date="2018-06-07T08:11:00Z"/>
                <w:rFonts w:ascii="Arial" w:hAnsi="Arial"/>
                <w:sz w:val="18"/>
              </w:rPr>
            </w:pPr>
            <w:ins w:id="606" w:author="MM6a" w:date="2018-06-07T08:11:00Z">
              <w:r w:rsidRPr="001A7C01">
                <w:rPr>
                  <w:rFonts w:ascii="Arial" w:eastAsia="MS Mincho" w:hAnsi="Arial"/>
                  <w:iCs/>
                  <w:sz w:val="18"/>
                  <w:lang w:val="en-US" w:eastAsia="ja-JP"/>
                </w:rPr>
                <w:t>6</w:t>
              </w:r>
            </w:ins>
          </w:p>
        </w:tc>
        <w:tc>
          <w:tcPr>
            <w:tcW w:w="2070" w:type="dxa"/>
            <w:tcBorders>
              <w:top w:val="single" w:sz="4" w:space="0" w:color="auto"/>
              <w:left w:val="single" w:sz="8" w:space="0" w:color="auto"/>
              <w:bottom w:val="single" w:sz="4" w:space="0" w:color="auto"/>
              <w:right w:val="single" w:sz="8" w:space="0" w:color="auto"/>
            </w:tcBorders>
            <w:vAlign w:val="center"/>
          </w:tcPr>
          <w:p w14:paraId="621A9314" w14:textId="77777777" w:rsidR="009C698D" w:rsidRPr="001A7C01" w:rsidRDefault="009C698D" w:rsidP="00032BAC">
            <w:pPr>
              <w:keepNext/>
              <w:keepLines/>
              <w:spacing w:after="0"/>
              <w:jc w:val="center"/>
              <w:rPr>
                <w:ins w:id="607" w:author="MM6a" w:date="2018-06-07T08:11:00Z"/>
                <w:rFonts w:ascii="Arial" w:hAnsi="Arial"/>
                <w:sz w:val="18"/>
              </w:rPr>
            </w:pPr>
            <w:ins w:id="608" w:author="MM6a" w:date="2018-06-07T08:11: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
          <w:p w14:paraId="30895B9B" w14:textId="77777777" w:rsidR="009C698D" w:rsidRPr="001A7C01" w:rsidRDefault="009C698D" w:rsidP="00032BAC">
            <w:pPr>
              <w:keepNext/>
              <w:keepLines/>
              <w:spacing w:after="0"/>
              <w:jc w:val="center"/>
              <w:rPr>
                <w:ins w:id="609" w:author="MM6a" w:date="2018-06-07T08:11:00Z"/>
                <w:rFonts w:ascii="Arial" w:eastAsia="MS Mincho" w:hAnsi="Arial"/>
                <w:iCs/>
                <w:sz w:val="18"/>
                <w:lang w:val="en-US" w:eastAsia="ja-JP"/>
              </w:rPr>
            </w:pPr>
            <w:ins w:id="610" w:author="MM6a" w:date="2018-06-07T08:11:00Z">
              <w:r>
                <w:rPr>
                  <w:rFonts w:ascii="Arial" w:eastAsia="MS Mincho" w:hAnsi="Arial"/>
                  <w:iCs/>
                  <w:sz w:val="18"/>
                  <w:lang w:val="en-US" w:eastAsia="ja-JP"/>
                </w:rPr>
                <w:t>0, 5</w:t>
              </w:r>
            </w:ins>
          </w:p>
        </w:tc>
      </w:tr>
      <w:tr w:rsidR="009C698D" w:rsidRPr="001A7C01" w14:paraId="4F740CAA" w14:textId="77777777" w:rsidTr="00032BAC">
        <w:trPr>
          <w:cantSplit/>
          <w:jc w:val="center"/>
          <w:ins w:id="611" w:author="MM6a" w:date="2018-06-07T08:11:00Z"/>
        </w:trPr>
        <w:tc>
          <w:tcPr>
            <w:tcW w:w="2459" w:type="dxa"/>
            <w:tcBorders>
              <w:top w:val="single" w:sz="4" w:space="0" w:color="auto"/>
              <w:left w:val="single" w:sz="8" w:space="0" w:color="auto"/>
              <w:bottom w:val="single" w:sz="4" w:space="0" w:color="auto"/>
              <w:right w:val="single" w:sz="8" w:space="0" w:color="auto"/>
            </w:tcBorders>
            <w:vAlign w:val="center"/>
          </w:tcPr>
          <w:p w14:paraId="38029EF2" w14:textId="77777777" w:rsidR="009C698D" w:rsidRPr="001A7C01" w:rsidRDefault="009C698D" w:rsidP="00032BAC">
            <w:pPr>
              <w:keepNext/>
              <w:keepLines/>
              <w:spacing w:after="0"/>
              <w:jc w:val="center"/>
              <w:rPr>
                <w:ins w:id="612" w:author="MM6a" w:date="2018-06-07T08:11:00Z"/>
                <w:rFonts w:ascii="Arial" w:hAnsi="Arial"/>
                <w:sz w:val="18"/>
              </w:rPr>
            </w:pPr>
            <w:ins w:id="613" w:author="MM6a" w:date="2018-06-07T08:11:00Z">
              <w:r w:rsidRPr="001A7C01">
                <w:rPr>
                  <w:rFonts w:ascii="Arial" w:eastAsia="MS Mincho" w:hAnsi="Arial"/>
                  <w:iCs/>
                  <w:sz w:val="18"/>
                  <w:lang w:val="en-US" w:eastAsia="ja-JP"/>
                </w:rPr>
                <w:t>7</w:t>
              </w:r>
            </w:ins>
          </w:p>
        </w:tc>
        <w:tc>
          <w:tcPr>
            <w:tcW w:w="2070" w:type="dxa"/>
            <w:tcBorders>
              <w:top w:val="single" w:sz="4" w:space="0" w:color="auto"/>
              <w:left w:val="single" w:sz="8" w:space="0" w:color="auto"/>
              <w:bottom w:val="single" w:sz="4" w:space="0" w:color="auto"/>
              <w:right w:val="single" w:sz="8" w:space="0" w:color="auto"/>
            </w:tcBorders>
            <w:vAlign w:val="center"/>
          </w:tcPr>
          <w:p w14:paraId="57988E8B" w14:textId="77777777" w:rsidR="009C698D" w:rsidRPr="001A7C01" w:rsidRDefault="009C698D" w:rsidP="00032BAC">
            <w:pPr>
              <w:keepNext/>
              <w:keepLines/>
              <w:spacing w:after="0"/>
              <w:jc w:val="center"/>
              <w:rPr>
                <w:ins w:id="614" w:author="MM6a" w:date="2018-06-07T08:11:00Z"/>
                <w:rFonts w:ascii="Arial" w:hAnsi="Arial"/>
                <w:sz w:val="18"/>
              </w:rPr>
            </w:pPr>
            <w:ins w:id="615" w:author="MM6a" w:date="2018-06-07T08:11:00Z">
              <w:r w:rsidRPr="001A7C01">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
          <w:p w14:paraId="12A1422A" w14:textId="77777777" w:rsidR="009C698D" w:rsidRPr="001A7C01" w:rsidRDefault="009C698D" w:rsidP="00032BAC">
            <w:pPr>
              <w:keepNext/>
              <w:keepLines/>
              <w:spacing w:after="0"/>
              <w:jc w:val="center"/>
              <w:rPr>
                <w:ins w:id="616" w:author="MM6a" w:date="2018-06-07T08:11:00Z"/>
                <w:rFonts w:ascii="Arial" w:eastAsia="MS Mincho" w:hAnsi="Arial"/>
                <w:iCs/>
                <w:sz w:val="18"/>
                <w:lang w:val="en-US" w:eastAsia="ja-JP"/>
              </w:rPr>
            </w:pPr>
            <w:ins w:id="617" w:author="MM6a" w:date="2018-06-07T08:11:00Z">
              <w:r>
                <w:rPr>
                  <w:rFonts w:ascii="Arial" w:eastAsia="MS Mincho" w:hAnsi="Arial"/>
                  <w:iCs/>
                  <w:sz w:val="18"/>
                  <w:lang w:val="en-US" w:eastAsia="ja-JP"/>
                </w:rPr>
                <w:t>0, 5</w:t>
              </w:r>
            </w:ins>
          </w:p>
        </w:tc>
      </w:tr>
    </w:tbl>
    <w:p w14:paraId="7795DE79" w14:textId="3216B392" w:rsidR="009C698D" w:rsidRPr="001A7C01" w:rsidRDefault="009C698D" w:rsidP="00412261">
      <w:pPr>
        <w:rPr>
          <w:ins w:id="618" w:author="MM6" w:date="2018-05-17T09:20:00Z"/>
        </w:rPr>
      </w:pPr>
    </w:p>
    <w:p w14:paraId="1C6CD02B" w14:textId="77777777" w:rsidR="009C698D" w:rsidRPr="001A7C01" w:rsidRDefault="009C698D" w:rsidP="009C698D">
      <w:pPr>
        <w:rPr>
          <w:ins w:id="619" w:author="MM6a" w:date="2018-06-07T08:11:00Z"/>
        </w:rPr>
      </w:pPr>
      <w:ins w:id="620" w:author="MM6a" w:date="2018-06-07T08:11:00Z">
        <w:r>
          <w:rPr>
            <w:lang w:eastAsia="x-none"/>
          </w:rPr>
          <w:t xml:space="preserve">For a higher layer configured TDD </w:t>
        </w:r>
        <w:r w:rsidRPr="00F73D99">
          <w:t>NB-IoT carrier</w:t>
        </w:r>
        <w:r>
          <w:t>,</w:t>
        </w:r>
        <w:r w:rsidRPr="00F73D99">
          <w:t xml:space="preserve"> </w:t>
        </w:r>
        <w:r>
          <w:t>t</w:t>
        </w:r>
        <w:r w:rsidRPr="001A7C01">
          <w:t xml:space="preserve">he starting radio frame for the first transmission of the NPDSCH carrying </w:t>
        </w:r>
        <w:r w:rsidRPr="001A7C01">
          <w:rPr>
            <w:i/>
          </w:rPr>
          <w:t>SystemInformationBlockType1-NB</w:t>
        </w:r>
        <w:r w:rsidRPr="001A7C01">
          <w:t xml:space="preserve"> is determined according to Table 16.4.1.3-</w:t>
        </w:r>
        <w:r>
          <w:t>8</w:t>
        </w:r>
        <w:r w:rsidRPr="001A7C01">
          <w:t>.</w:t>
        </w:r>
      </w:ins>
    </w:p>
    <w:p w14:paraId="4C5FDD12" w14:textId="3E034D35" w:rsidR="00412261" w:rsidRPr="001A7C01" w:rsidRDefault="00412261" w:rsidP="00412261">
      <w:pPr>
        <w:pStyle w:val="TH"/>
        <w:rPr>
          <w:ins w:id="621" w:author="MM6" w:date="2018-05-17T09:20:00Z"/>
        </w:rPr>
      </w:pPr>
      <w:ins w:id="622" w:author="MM6" w:date="2018-05-17T09:20:00Z">
        <w:r w:rsidRPr="001A7C01">
          <w:t>Table 16.4.1.3-</w:t>
        </w:r>
      </w:ins>
      <w:ins w:id="623" w:author="MM6a" w:date="2018-06-07T08:11:00Z">
        <w:r w:rsidR="009C698D">
          <w:t>8</w:t>
        </w:r>
      </w:ins>
      <w:ins w:id="624" w:author="MM6" w:date="2018-05-17T09:20:00Z">
        <w:r w:rsidRPr="001A7C01">
          <w:t xml:space="preserve">: Starting radio frame for the first transmission of the NPDSCH carrying </w:t>
        </w:r>
        <w:r w:rsidRPr="001A7C01">
          <w:rPr>
            <w:i/>
          </w:rPr>
          <w:t>SystemInformationBlockType1-NB</w:t>
        </w:r>
        <w:r>
          <w:t>, TDD</w:t>
        </w:r>
        <w:r w:rsidRPr="001A7C01">
          <w:t>.</w:t>
        </w:r>
      </w:ins>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5" w:author="MM6a" w:date="2018-06-07T08:12:00Z">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16"/>
        <w:gridCol w:w="1650"/>
        <w:gridCol w:w="3342"/>
        <w:tblGridChange w:id="626">
          <w:tblGrid>
            <w:gridCol w:w="1316"/>
            <w:gridCol w:w="1650"/>
            <w:gridCol w:w="3342"/>
          </w:tblGrid>
        </w:tblGridChange>
      </w:tblGrid>
      <w:tr w:rsidR="009C698D" w:rsidRPr="001A7C01" w14:paraId="5D081538" w14:textId="77777777" w:rsidTr="009C698D">
        <w:trPr>
          <w:jc w:val="center"/>
          <w:ins w:id="627" w:author="MM6" w:date="2018-05-17T09:20:00Z"/>
          <w:trPrChange w:id="628" w:author="MM6a" w:date="2018-06-07T08:12:00Z">
            <w:trPr>
              <w:jc w:val="center"/>
            </w:trPr>
          </w:trPrChange>
        </w:trPr>
        <w:tc>
          <w:tcPr>
            <w:tcW w:w="1316" w:type="dxa"/>
            <w:shd w:val="clear" w:color="auto" w:fill="D9D9D9"/>
            <w:vAlign w:val="center"/>
            <w:tcPrChange w:id="629" w:author="MM6a" w:date="2018-06-07T08:12:00Z">
              <w:tcPr>
                <w:tcW w:w="1316" w:type="dxa"/>
                <w:shd w:val="clear" w:color="auto" w:fill="D9D9D9"/>
                <w:vAlign w:val="center"/>
              </w:tcPr>
            </w:tcPrChange>
          </w:tcPr>
          <w:p w14:paraId="14B0EBC9" w14:textId="77777777" w:rsidR="009C698D" w:rsidRPr="001A7C01" w:rsidRDefault="009C698D" w:rsidP="00E85115">
            <w:pPr>
              <w:keepNext/>
              <w:keepLines/>
              <w:spacing w:after="0" w:line="280" w:lineRule="atLeast"/>
              <w:jc w:val="center"/>
              <w:rPr>
                <w:ins w:id="630" w:author="MM6" w:date="2018-05-17T09:20:00Z"/>
                <w:rFonts w:ascii="Arial" w:eastAsia="MS Mincho" w:hAnsi="Arial"/>
                <w:b/>
                <w:i/>
                <w:iCs/>
                <w:sz w:val="18"/>
                <w:lang w:eastAsia="ja-JP"/>
              </w:rPr>
            </w:pPr>
            <w:ins w:id="631" w:author="MM6" w:date="2018-05-17T09:20:00Z">
              <w:r w:rsidRPr="001A7C01">
                <w:rPr>
                  <w:rFonts w:ascii="Arial" w:hAnsi="Arial"/>
                  <w:b/>
                  <w:position w:val="-10"/>
                  <w:sz w:val="18"/>
                </w:rPr>
                <w:t>Number of NPDSCH repetitions</w:t>
              </w:r>
            </w:ins>
          </w:p>
        </w:tc>
        <w:tc>
          <w:tcPr>
            <w:tcW w:w="1650" w:type="dxa"/>
            <w:shd w:val="clear" w:color="auto" w:fill="D9D9D9"/>
            <w:vAlign w:val="center"/>
            <w:tcPrChange w:id="632" w:author="MM6a" w:date="2018-06-07T08:12:00Z">
              <w:tcPr>
                <w:tcW w:w="1650" w:type="dxa"/>
                <w:shd w:val="clear" w:color="auto" w:fill="D9D9D9"/>
                <w:vAlign w:val="center"/>
              </w:tcPr>
            </w:tcPrChange>
          </w:tcPr>
          <w:p w14:paraId="6252353D" w14:textId="77777777" w:rsidR="009C698D" w:rsidRPr="001A7C01" w:rsidRDefault="009C698D" w:rsidP="00E85115">
            <w:pPr>
              <w:spacing w:after="0" w:line="280" w:lineRule="atLeast"/>
              <w:jc w:val="center"/>
              <w:rPr>
                <w:ins w:id="633" w:author="MM6" w:date="2018-05-17T09:20:00Z"/>
                <w:rFonts w:ascii="Times" w:eastAsia="MS Mincho" w:hAnsi="Times" w:cs="Times"/>
                <w:b/>
                <w:iCs/>
                <w:lang w:eastAsia="ja-JP"/>
              </w:rPr>
            </w:pPr>
            <w:ins w:id="634" w:author="MM6" w:date="2018-05-17T09:20:00Z">
              <w:r w:rsidRPr="001A7C01">
                <w:rPr>
                  <w:position w:val="-10"/>
                </w:rPr>
                <w:object w:dxaOrig="600" w:dyaOrig="360" w14:anchorId="6BE4E970">
                  <v:shape id="_x0000_i1144" type="#_x0000_t75" style="width:30pt;height:18pt" o:ole="">
                    <v:imagedata r:id="rId167" o:title=""/>
                  </v:shape>
                  <o:OLEObject Type="Embed" ProgID="Equation.3" ShapeID="_x0000_i1144" DrawAspect="Content" ObjectID="_1589880000" r:id="rId186"/>
                </w:object>
              </w:r>
            </w:ins>
          </w:p>
        </w:tc>
        <w:tc>
          <w:tcPr>
            <w:tcW w:w="3342" w:type="dxa"/>
            <w:shd w:val="clear" w:color="auto" w:fill="D9D9D9"/>
            <w:vAlign w:val="center"/>
            <w:tcPrChange w:id="635" w:author="MM6a" w:date="2018-06-07T08:12:00Z">
              <w:tcPr>
                <w:tcW w:w="3342" w:type="dxa"/>
                <w:shd w:val="clear" w:color="auto" w:fill="D9D9D9"/>
                <w:vAlign w:val="center"/>
              </w:tcPr>
            </w:tcPrChange>
          </w:tcPr>
          <w:p w14:paraId="06D16059" w14:textId="77777777" w:rsidR="009C698D" w:rsidRPr="001A7C01" w:rsidRDefault="009C698D" w:rsidP="00E85115">
            <w:pPr>
              <w:spacing w:after="0" w:line="280" w:lineRule="atLeast"/>
              <w:jc w:val="center"/>
              <w:rPr>
                <w:ins w:id="636" w:author="MM6" w:date="2018-05-17T09:20:00Z"/>
                <w:rFonts w:ascii="Arial" w:eastAsia="MS Mincho" w:hAnsi="Arial" w:cs="Arial"/>
                <w:b/>
                <w:iCs/>
                <w:sz w:val="18"/>
                <w:lang w:eastAsia="ja-JP"/>
              </w:rPr>
            </w:pPr>
            <w:ins w:id="637" w:author="MM6" w:date="2018-05-17T09:20:00Z">
              <w:r w:rsidRPr="001A7C01">
                <w:rPr>
                  <w:rFonts w:ascii="Arial" w:eastAsia="MS Mincho" w:hAnsi="Arial" w:cs="Arial"/>
                  <w:b/>
                  <w:iCs/>
                  <w:sz w:val="18"/>
                  <w:lang w:eastAsia="ja-JP"/>
                </w:rPr>
                <w:t xml:space="preserve">Starting radio frame number for </w:t>
              </w:r>
              <w:r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ins>
          </w:p>
        </w:tc>
      </w:tr>
      <w:tr w:rsidR="009C698D" w:rsidRPr="001A7C01" w14:paraId="75CAEF30" w14:textId="77777777" w:rsidTr="009C698D">
        <w:trPr>
          <w:jc w:val="center"/>
          <w:ins w:id="638" w:author="MM6" w:date="2018-05-17T09:20:00Z"/>
          <w:trPrChange w:id="639" w:author="MM6a" w:date="2018-06-07T08:12:00Z">
            <w:trPr>
              <w:jc w:val="center"/>
            </w:trPr>
          </w:trPrChange>
        </w:trPr>
        <w:tc>
          <w:tcPr>
            <w:tcW w:w="1316" w:type="dxa"/>
            <w:vMerge w:val="restart"/>
            <w:shd w:val="clear" w:color="auto" w:fill="auto"/>
            <w:vAlign w:val="center"/>
            <w:tcPrChange w:id="640" w:author="MM6a" w:date="2018-06-07T08:12:00Z">
              <w:tcPr>
                <w:tcW w:w="1316" w:type="dxa"/>
                <w:vMerge w:val="restart"/>
                <w:shd w:val="clear" w:color="auto" w:fill="auto"/>
                <w:vAlign w:val="center"/>
              </w:tcPr>
            </w:tcPrChange>
          </w:tcPr>
          <w:p w14:paraId="1A22E0D5" w14:textId="77777777" w:rsidR="009C698D" w:rsidRPr="001A7C01" w:rsidRDefault="009C698D" w:rsidP="00E85115">
            <w:pPr>
              <w:spacing w:after="0" w:line="280" w:lineRule="atLeast"/>
              <w:jc w:val="center"/>
              <w:rPr>
                <w:ins w:id="641" w:author="MM6" w:date="2018-05-17T09:20:00Z"/>
                <w:rFonts w:ascii="Arial" w:eastAsia="MS Mincho" w:hAnsi="Arial" w:cs="Arial"/>
                <w:iCs/>
                <w:sz w:val="18"/>
                <w:lang w:eastAsia="ja-JP"/>
              </w:rPr>
            </w:pPr>
            <w:ins w:id="642" w:author="MM6" w:date="2018-05-17T09:20:00Z">
              <w:r w:rsidRPr="001A7C01">
                <w:rPr>
                  <w:rFonts w:ascii="Arial" w:eastAsia="MS Mincho" w:hAnsi="Arial" w:cs="Arial"/>
                  <w:iCs/>
                  <w:sz w:val="18"/>
                  <w:lang w:eastAsia="ja-JP"/>
                </w:rPr>
                <w:t>8</w:t>
              </w:r>
            </w:ins>
          </w:p>
        </w:tc>
        <w:tc>
          <w:tcPr>
            <w:tcW w:w="1650" w:type="dxa"/>
            <w:shd w:val="clear" w:color="auto" w:fill="auto"/>
            <w:vAlign w:val="center"/>
            <w:tcPrChange w:id="643" w:author="MM6a" w:date="2018-06-07T08:12:00Z">
              <w:tcPr>
                <w:tcW w:w="1650" w:type="dxa"/>
                <w:shd w:val="clear" w:color="auto" w:fill="auto"/>
                <w:vAlign w:val="center"/>
              </w:tcPr>
            </w:tcPrChange>
          </w:tcPr>
          <w:p w14:paraId="47181CE7" w14:textId="77777777" w:rsidR="009C698D" w:rsidRPr="001A7C01" w:rsidRDefault="009C698D" w:rsidP="00E85115">
            <w:pPr>
              <w:spacing w:after="0" w:line="280" w:lineRule="atLeast"/>
              <w:jc w:val="center"/>
              <w:rPr>
                <w:ins w:id="644" w:author="MM6" w:date="2018-05-17T09:20:00Z"/>
                <w:rFonts w:ascii="Arial" w:eastAsia="MS Mincho" w:hAnsi="Arial" w:cs="Arial"/>
                <w:iCs/>
                <w:sz w:val="18"/>
                <w:lang w:eastAsia="ja-JP"/>
              </w:rPr>
            </w:pPr>
            <w:ins w:id="645" w:author="MM6" w:date="2018-05-17T09:20:00Z">
              <w:r w:rsidRPr="001A7C01">
                <w:rPr>
                  <w:rFonts w:ascii="Arial" w:hAnsi="Arial" w:cs="Arial"/>
                  <w:position w:val="-10"/>
                  <w:sz w:val="18"/>
                </w:rPr>
                <w:object w:dxaOrig="600" w:dyaOrig="360" w14:anchorId="47DC6DD1">
                  <v:shape id="_x0000_i1145" type="#_x0000_t75" style="width:30pt;height:18pt" o:ole="">
                    <v:imagedata r:id="rId167" o:title=""/>
                  </v:shape>
                  <o:OLEObject Type="Embed" ProgID="Equation.3" ShapeID="_x0000_i1145" DrawAspect="Content" ObjectID="_1589880001" r:id="rId187"/>
                </w:object>
              </w:r>
            </w:ins>
            <w:ins w:id="646" w:author="MM6" w:date="2018-05-17T09:20:00Z">
              <w:r w:rsidRPr="001A7C01">
                <w:rPr>
                  <w:rFonts w:ascii="Arial" w:eastAsia="MS Mincho" w:hAnsi="Arial" w:cs="Arial"/>
                  <w:iCs/>
                  <w:sz w:val="18"/>
                  <w:lang w:eastAsia="ja-JP"/>
                </w:rPr>
                <w:t>mod 2 = 0</w:t>
              </w:r>
            </w:ins>
          </w:p>
        </w:tc>
        <w:tc>
          <w:tcPr>
            <w:tcW w:w="3342" w:type="dxa"/>
            <w:shd w:val="clear" w:color="auto" w:fill="auto"/>
            <w:vAlign w:val="center"/>
            <w:tcPrChange w:id="647" w:author="MM6a" w:date="2018-06-07T08:12:00Z">
              <w:tcPr>
                <w:tcW w:w="3342" w:type="dxa"/>
                <w:shd w:val="clear" w:color="auto" w:fill="auto"/>
                <w:vAlign w:val="center"/>
              </w:tcPr>
            </w:tcPrChange>
          </w:tcPr>
          <w:p w14:paraId="03199560" w14:textId="77777777" w:rsidR="009C698D" w:rsidRPr="001A7C01" w:rsidRDefault="009C698D" w:rsidP="00E85115">
            <w:pPr>
              <w:spacing w:after="0" w:line="280" w:lineRule="atLeast"/>
              <w:jc w:val="center"/>
              <w:rPr>
                <w:ins w:id="648" w:author="MM6" w:date="2018-05-17T09:20:00Z"/>
                <w:rFonts w:ascii="Arial" w:eastAsia="MS Mincho" w:hAnsi="Arial" w:cs="Arial"/>
                <w:iCs/>
                <w:sz w:val="18"/>
                <w:lang w:eastAsia="ja-JP"/>
              </w:rPr>
            </w:pPr>
            <w:ins w:id="649" w:author="MM6" w:date="2018-05-17T09:20:00Z">
              <w:r>
                <w:rPr>
                  <w:rFonts w:ascii="Arial" w:eastAsia="MS Mincho" w:hAnsi="Arial" w:cs="Arial"/>
                  <w:iCs/>
                  <w:sz w:val="18"/>
                  <w:lang w:eastAsia="ja-JP"/>
                </w:rPr>
                <w:t>0</w:t>
              </w:r>
            </w:ins>
          </w:p>
        </w:tc>
      </w:tr>
      <w:tr w:rsidR="009C698D" w:rsidRPr="001A7C01" w14:paraId="4FEFA692" w14:textId="77777777" w:rsidTr="009C698D">
        <w:trPr>
          <w:jc w:val="center"/>
          <w:ins w:id="650" w:author="MM6" w:date="2018-05-17T09:20:00Z"/>
          <w:trPrChange w:id="651" w:author="MM6a" w:date="2018-06-07T08:12:00Z">
            <w:trPr>
              <w:jc w:val="center"/>
            </w:trPr>
          </w:trPrChange>
        </w:trPr>
        <w:tc>
          <w:tcPr>
            <w:tcW w:w="1316" w:type="dxa"/>
            <w:vMerge/>
            <w:shd w:val="clear" w:color="auto" w:fill="auto"/>
            <w:vAlign w:val="center"/>
            <w:tcPrChange w:id="652" w:author="MM6a" w:date="2018-06-07T08:12:00Z">
              <w:tcPr>
                <w:tcW w:w="1316" w:type="dxa"/>
                <w:vMerge/>
                <w:shd w:val="clear" w:color="auto" w:fill="auto"/>
                <w:vAlign w:val="center"/>
              </w:tcPr>
            </w:tcPrChange>
          </w:tcPr>
          <w:p w14:paraId="0546EE75" w14:textId="77777777" w:rsidR="009C698D" w:rsidRPr="001A7C01" w:rsidRDefault="009C698D" w:rsidP="00E85115">
            <w:pPr>
              <w:spacing w:after="0" w:line="280" w:lineRule="atLeast"/>
              <w:jc w:val="center"/>
              <w:rPr>
                <w:ins w:id="653" w:author="MM6" w:date="2018-05-17T09:20:00Z"/>
                <w:rFonts w:ascii="Arial" w:eastAsia="MS Mincho" w:hAnsi="Arial" w:cs="Arial"/>
                <w:iCs/>
                <w:sz w:val="18"/>
                <w:lang w:eastAsia="ja-JP"/>
              </w:rPr>
            </w:pPr>
          </w:p>
        </w:tc>
        <w:tc>
          <w:tcPr>
            <w:tcW w:w="1650" w:type="dxa"/>
            <w:shd w:val="clear" w:color="auto" w:fill="auto"/>
            <w:vAlign w:val="center"/>
            <w:tcPrChange w:id="654" w:author="MM6a" w:date="2018-06-07T08:12:00Z">
              <w:tcPr>
                <w:tcW w:w="1650" w:type="dxa"/>
                <w:shd w:val="clear" w:color="auto" w:fill="auto"/>
                <w:vAlign w:val="center"/>
              </w:tcPr>
            </w:tcPrChange>
          </w:tcPr>
          <w:p w14:paraId="0D36A399" w14:textId="77777777" w:rsidR="009C698D" w:rsidRPr="001A7C01" w:rsidRDefault="009C698D" w:rsidP="00E85115">
            <w:pPr>
              <w:spacing w:after="0" w:line="280" w:lineRule="atLeast"/>
              <w:jc w:val="center"/>
              <w:rPr>
                <w:ins w:id="655" w:author="MM6" w:date="2018-05-17T09:20:00Z"/>
                <w:rFonts w:ascii="Arial" w:eastAsia="MS Mincho" w:hAnsi="Arial" w:cs="Arial"/>
                <w:iCs/>
                <w:sz w:val="18"/>
                <w:lang w:eastAsia="ja-JP"/>
              </w:rPr>
            </w:pPr>
            <w:ins w:id="656" w:author="MM6" w:date="2018-05-17T09:20:00Z">
              <w:r w:rsidRPr="001A7C01">
                <w:rPr>
                  <w:rFonts w:ascii="Arial" w:hAnsi="Arial" w:cs="Arial"/>
                  <w:position w:val="-10"/>
                  <w:sz w:val="18"/>
                </w:rPr>
                <w:object w:dxaOrig="600" w:dyaOrig="360" w14:anchorId="6E6DB5C7">
                  <v:shape id="_x0000_i1146" type="#_x0000_t75" style="width:30pt;height:18pt" o:ole="">
                    <v:imagedata r:id="rId167" o:title=""/>
                  </v:shape>
                  <o:OLEObject Type="Embed" ProgID="Equation.3" ShapeID="_x0000_i1146" DrawAspect="Content" ObjectID="_1589880002" r:id="rId188"/>
                </w:object>
              </w:r>
            </w:ins>
            <w:ins w:id="657" w:author="MM6" w:date="2018-05-17T09:20:00Z">
              <w:r w:rsidRPr="001A7C01">
                <w:rPr>
                  <w:rFonts w:ascii="Arial" w:eastAsia="MS Mincho" w:hAnsi="Arial" w:cs="Arial"/>
                  <w:iCs/>
                  <w:sz w:val="18"/>
                  <w:lang w:eastAsia="ja-JP"/>
                </w:rPr>
                <w:t>mod 2 = 1</w:t>
              </w:r>
            </w:ins>
          </w:p>
        </w:tc>
        <w:tc>
          <w:tcPr>
            <w:tcW w:w="3342" w:type="dxa"/>
            <w:shd w:val="clear" w:color="auto" w:fill="auto"/>
            <w:vAlign w:val="center"/>
            <w:tcPrChange w:id="658" w:author="MM6a" w:date="2018-06-07T08:12:00Z">
              <w:tcPr>
                <w:tcW w:w="3342" w:type="dxa"/>
                <w:shd w:val="clear" w:color="auto" w:fill="auto"/>
                <w:vAlign w:val="center"/>
              </w:tcPr>
            </w:tcPrChange>
          </w:tcPr>
          <w:p w14:paraId="042ED4B1" w14:textId="77777777" w:rsidR="009C698D" w:rsidRPr="001A7C01" w:rsidRDefault="009C698D" w:rsidP="00E85115">
            <w:pPr>
              <w:spacing w:after="0" w:line="280" w:lineRule="atLeast"/>
              <w:jc w:val="center"/>
              <w:rPr>
                <w:ins w:id="659" w:author="MM6" w:date="2018-05-17T09:20:00Z"/>
                <w:rFonts w:ascii="Arial" w:eastAsia="MS Mincho" w:hAnsi="Arial" w:cs="Arial"/>
                <w:iCs/>
                <w:sz w:val="18"/>
                <w:lang w:eastAsia="ja-JP"/>
              </w:rPr>
            </w:pPr>
            <w:ins w:id="660" w:author="MM6" w:date="2018-05-17T09:20:00Z">
              <w:r w:rsidRPr="001A7C01">
                <w:rPr>
                  <w:rFonts w:ascii="Arial" w:eastAsia="MS Mincho" w:hAnsi="Arial" w:cs="Arial"/>
                  <w:iCs/>
                  <w:sz w:val="18"/>
                  <w:lang w:eastAsia="ja-JP"/>
                </w:rPr>
                <w:t>1</w:t>
              </w:r>
              <w:r>
                <w:rPr>
                  <w:rFonts w:ascii="Arial" w:eastAsia="MS Mincho" w:hAnsi="Arial" w:cs="Arial"/>
                  <w:iCs/>
                  <w:sz w:val="18"/>
                  <w:lang w:eastAsia="ja-JP"/>
                </w:rPr>
                <w:t>6</w:t>
              </w:r>
            </w:ins>
          </w:p>
        </w:tc>
      </w:tr>
      <w:tr w:rsidR="009C698D" w:rsidRPr="001A7C01" w14:paraId="63332218" w14:textId="77777777" w:rsidTr="009C698D">
        <w:trPr>
          <w:jc w:val="center"/>
          <w:ins w:id="661" w:author="MM6" w:date="2018-05-17T09:20:00Z"/>
          <w:trPrChange w:id="662" w:author="MM6a" w:date="2018-06-07T08:12:00Z">
            <w:trPr>
              <w:jc w:val="center"/>
            </w:trPr>
          </w:trPrChange>
        </w:trPr>
        <w:tc>
          <w:tcPr>
            <w:tcW w:w="1316" w:type="dxa"/>
            <w:vMerge w:val="restart"/>
            <w:shd w:val="clear" w:color="auto" w:fill="auto"/>
            <w:vAlign w:val="center"/>
            <w:tcPrChange w:id="663" w:author="MM6a" w:date="2018-06-07T08:12:00Z">
              <w:tcPr>
                <w:tcW w:w="1316" w:type="dxa"/>
                <w:vMerge w:val="restart"/>
                <w:shd w:val="clear" w:color="auto" w:fill="auto"/>
                <w:vAlign w:val="center"/>
              </w:tcPr>
            </w:tcPrChange>
          </w:tcPr>
          <w:p w14:paraId="37D612C5" w14:textId="77777777" w:rsidR="009C698D" w:rsidRPr="001A7C01" w:rsidRDefault="009C698D" w:rsidP="00E85115">
            <w:pPr>
              <w:spacing w:after="0" w:line="280" w:lineRule="atLeast"/>
              <w:jc w:val="center"/>
              <w:rPr>
                <w:ins w:id="664" w:author="MM6" w:date="2018-05-17T09:20:00Z"/>
                <w:rFonts w:ascii="Arial" w:eastAsia="MS Mincho" w:hAnsi="Arial" w:cs="Arial"/>
                <w:iCs/>
                <w:sz w:val="18"/>
                <w:lang w:eastAsia="ja-JP"/>
              </w:rPr>
            </w:pPr>
            <w:ins w:id="665" w:author="MM6" w:date="2018-05-17T09:20:00Z">
              <w:r w:rsidRPr="001A7C01">
                <w:rPr>
                  <w:rFonts w:ascii="Arial" w:eastAsia="MS Mincho" w:hAnsi="Arial" w:cs="Arial"/>
                  <w:iCs/>
                  <w:sz w:val="18"/>
                  <w:lang w:eastAsia="ja-JP"/>
                </w:rPr>
                <w:t>16</w:t>
              </w:r>
            </w:ins>
          </w:p>
        </w:tc>
        <w:tc>
          <w:tcPr>
            <w:tcW w:w="1650" w:type="dxa"/>
            <w:shd w:val="clear" w:color="auto" w:fill="auto"/>
            <w:vAlign w:val="center"/>
            <w:tcPrChange w:id="666" w:author="MM6a" w:date="2018-06-07T08:12:00Z">
              <w:tcPr>
                <w:tcW w:w="1650" w:type="dxa"/>
                <w:shd w:val="clear" w:color="auto" w:fill="auto"/>
                <w:vAlign w:val="center"/>
              </w:tcPr>
            </w:tcPrChange>
          </w:tcPr>
          <w:p w14:paraId="2A9AE057" w14:textId="77777777" w:rsidR="009C698D" w:rsidRPr="001A7C01" w:rsidRDefault="009C698D" w:rsidP="00E85115">
            <w:pPr>
              <w:spacing w:after="0" w:line="280" w:lineRule="atLeast"/>
              <w:jc w:val="center"/>
              <w:rPr>
                <w:ins w:id="667" w:author="MM6" w:date="2018-05-17T09:20:00Z"/>
                <w:rFonts w:ascii="Arial" w:eastAsia="MS Mincho" w:hAnsi="Arial" w:cs="Arial"/>
                <w:iCs/>
                <w:sz w:val="18"/>
                <w:lang w:eastAsia="ja-JP"/>
              </w:rPr>
            </w:pPr>
            <w:ins w:id="668" w:author="MM6" w:date="2018-05-17T09:20:00Z">
              <w:r w:rsidRPr="001A7C01">
                <w:rPr>
                  <w:rFonts w:ascii="Arial" w:hAnsi="Arial" w:cs="Arial"/>
                  <w:position w:val="-10"/>
                  <w:sz w:val="18"/>
                </w:rPr>
                <w:object w:dxaOrig="600" w:dyaOrig="360" w14:anchorId="01E37EBF">
                  <v:shape id="_x0000_i1147" type="#_x0000_t75" style="width:30pt;height:18pt" o:ole="">
                    <v:imagedata r:id="rId167" o:title=""/>
                  </v:shape>
                  <o:OLEObject Type="Embed" ProgID="Equation.3" ShapeID="_x0000_i1147" DrawAspect="Content" ObjectID="_1589880003" r:id="rId189"/>
                </w:object>
              </w:r>
            </w:ins>
            <w:ins w:id="669" w:author="MM6" w:date="2018-05-17T09:20:00Z">
              <w:r w:rsidRPr="001A7C01">
                <w:rPr>
                  <w:rFonts w:ascii="Arial" w:eastAsia="MS Mincho" w:hAnsi="Arial" w:cs="Arial"/>
                  <w:iCs/>
                  <w:sz w:val="18"/>
                  <w:lang w:eastAsia="ja-JP"/>
                </w:rPr>
                <w:t>mod 2 = 0</w:t>
              </w:r>
            </w:ins>
          </w:p>
        </w:tc>
        <w:tc>
          <w:tcPr>
            <w:tcW w:w="3342" w:type="dxa"/>
            <w:shd w:val="clear" w:color="auto" w:fill="auto"/>
            <w:vAlign w:val="center"/>
            <w:tcPrChange w:id="670" w:author="MM6a" w:date="2018-06-07T08:12:00Z">
              <w:tcPr>
                <w:tcW w:w="3342" w:type="dxa"/>
                <w:shd w:val="clear" w:color="auto" w:fill="auto"/>
                <w:vAlign w:val="center"/>
              </w:tcPr>
            </w:tcPrChange>
          </w:tcPr>
          <w:p w14:paraId="129D3C1B" w14:textId="77777777" w:rsidR="009C698D" w:rsidRPr="001A7C01" w:rsidRDefault="009C698D" w:rsidP="00E85115">
            <w:pPr>
              <w:spacing w:after="0" w:line="280" w:lineRule="atLeast"/>
              <w:jc w:val="center"/>
              <w:rPr>
                <w:ins w:id="671" w:author="MM6" w:date="2018-05-17T09:20:00Z"/>
                <w:rFonts w:ascii="Arial" w:eastAsia="MS Mincho" w:hAnsi="Arial" w:cs="Arial"/>
                <w:iCs/>
                <w:sz w:val="18"/>
                <w:lang w:eastAsia="ja-JP"/>
              </w:rPr>
            </w:pPr>
            <w:ins w:id="672" w:author="MM6" w:date="2018-05-17T09:20:00Z">
              <w:r>
                <w:rPr>
                  <w:rFonts w:ascii="Arial" w:eastAsia="MS Mincho" w:hAnsi="Arial" w:cs="Arial"/>
                  <w:iCs/>
                  <w:sz w:val="18"/>
                  <w:lang w:eastAsia="ja-JP"/>
                </w:rPr>
                <w:t>0</w:t>
              </w:r>
            </w:ins>
          </w:p>
        </w:tc>
      </w:tr>
      <w:tr w:rsidR="009C698D" w:rsidRPr="001A7C01" w14:paraId="27A6B14C" w14:textId="77777777" w:rsidTr="009C698D">
        <w:trPr>
          <w:trHeight w:val="278"/>
          <w:jc w:val="center"/>
          <w:ins w:id="673" w:author="MM6" w:date="2018-05-17T09:20:00Z"/>
          <w:trPrChange w:id="674" w:author="MM6a" w:date="2018-06-07T08:12:00Z">
            <w:trPr>
              <w:trHeight w:val="278"/>
              <w:jc w:val="center"/>
            </w:trPr>
          </w:trPrChange>
        </w:trPr>
        <w:tc>
          <w:tcPr>
            <w:tcW w:w="1316" w:type="dxa"/>
            <w:vMerge/>
            <w:shd w:val="clear" w:color="auto" w:fill="auto"/>
            <w:vAlign w:val="center"/>
            <w:tcPrChange w:id="675" w:author="MM6a" w:date="2018-06-07T08:12:00Z">
              <w:tcPr>
                <w:tcW w:w="1316" w:type="dxa"/>
                <w:vMerge/>
                <w:shd w:val="clear" w:color="auto" w:fill="auto"/>
                <w:vAlign w:val="center"/>
              </w:tcPr>
            </w:tcPrChange>
          </w:tcPr>
          <w:p w14:paraId="3BAFE8F5" w14:textId="77777777" w:rsidR="009C698D" w:rsidRPr="001A7C01" w:rsidRDefault="009C698D" w:rsidP="00E85115">
            <w:pPr>
              <w:spacing w:after="0" w:line="280" w:lineRule="atLeast"/>
              <w:jc w:val="center"/>
              <w:rPr>
                <w:ins w:id="676" w:author="MM6" w:date="2018-05-17T09:20:00Z"/>
                <w:rFonts w:ascii="Times" w:eastAsia="MS Mincho" w:hAnsi="Times" w:cs="Times"/>
                <w:iCs/>
                <w:u w:val="single"/>
                <w:lang w:eastAsia="ja-JP"/>
              </w:rPr>
            </w:pPr>
          </w:p>
        </w:tc>
        <w:tc>
          <w:tcPr>
            <w:tcW w:w="1650" w:type="dxa"/>
            <w:shd w:val="clear" w:color="auto" w:fill="auto"/>
            <w:vAlign w:val="center"/>
            <w:tcPrChange w:id="677" w:author="MM6a" w:date="2018-06-07T08:12:00Z">
              <w:tcPr>
                <w:tcW w:w="1650" w:type="dxa"/>
                <w:shd w:val="clear" w:color="auto" w:fill="auto"/>
                <w:vAlign w:val="center"/>
              </w:tcPr>
            </w:tcPrChange>
          </w:tcPr>
          <w:p w14:paraId="6688CA9B" w14:textId="77777777" w:rsidR="009C698D" w:rsidRPr="001A7C01" w:rsidRDefault="009C698D" w:rsidP="00E85115">
            <w:pPr>
              <w:spacing w:after="0" w:line="280" w:lineRule="atLeast"/>
              <w:jc w:val="center"/>
              <w:rPr>
                <w:ins w:id="678" w:author="MM6" w:date="2018-05-17T09:20:00Z"/>
                <w:rFonts w:ascii="Arial" w:eastAsia="MS Mincho" w:hAnsi="Arial" w:cs="Arial"/>
                <w:iCs/>
                <w:sz w:val="18"/>
                <w:lang w:eastAsia="ja-JP"/>
              </w:rPr>
            </w:pPr>
            <w:ins w:id="679" w:author="MM6" w:date="2018-05-17T09:20:00Z">
              <w:r w:rsidRPr="001A7C01">
                <w:rPr>
                  <w:rFonts w:ascii="Arial" w:hAnsi="Arial" w:cs="Arial"/>
                  <w:position w:val="-10"/>
                  <w:sz w:val="18"/>
                </w:rPr>
                <w:object w:dxaOrig="600" w:dyaOrig="360" w14:anchorId="0F8204C9">
                  <v:shape id="_x0000_i1148" type="#_x0000_t75" style="width:30pt;height:18pt" o:ole="">
                    <v:imagedata r:id="rId167" o:title=""/>
                  </v:shape>
                  <o:OLEObject Type="Embed" ProgID="Equation.3" ShapeID="_x0000_i1148" DrawAspect="Content" ObjectID="_1589880004" r:id="rId190"/>
                </w:object>
              </w:r>
            </w:ins>
            <w:ins w:id="680" w:author="MM6" w:date="2018-05-17T09:20:00Z">
              <w:r w:rsidRPr="001A7C01">
                <w:rPr>
                  <w:rFonts w:ascii="Arial" w:eastAsia="MS Mincho" w:hAnsi="Arial" w:cs="Arial"/>
                  <w:iCs/>
                  <w:sz w:val="18"/>
                  <w:lang w:eastAsia="ja-JP"/>
                </w:rPr>
                <w:t>mod 2 = 1</w:t>
              </w:r>
            </w:ins>
          </w:p>
        </w:tc>
        <w:tc>
          <w:tcPr>
            <w:tcW w:w="3342" w:type="dxa"/>
            <w:shd w:val="clear" w:color="auto" w:fill="auto"/>
            <w:vAlign w:val="center"/>
            <w:tcPrChange w:id="681" w:author="MM6a" w:date="2018-06-07T08:12:00Z">
              <w:tcPr>
                <w:tcW w:w="3342" w:type="dxa"/>
                <w:shd w:val="clear" w:color="auto" w:fill="auto"/>
                <w:vAlign w:val="center"/>
              </w:tcPr>
            </w:tcPrChange>
          </w:tcPr>
          <w:p w14:paraId="28D180B7" w14:textId="77777777" w:rsidR="009C698D" w:rsidRPr="001A7C01" w:rsidRDefault="009C698D" w:rsidP="00E85115">
            <w:pPr>
              <w:spacing w:after="0" w:line="280" w:lineRule="atLeast"/>
              <w:jc w:val="center"/>
              <w:rPr>
                <w:ins w:id="682" w:author="MM6" w:date="2018-05-17T09:20:00Z"/>
                <w:rFonts w:ascii="Arial" w:eastAsia="MS Mincho" w:hAnsi="Arial" w:cs="Arial"/>
                <w:iCs/>
                <w:sz w:val="18"/>
                <w:lang w:eastAsia="ja-JP"/>
              </w:rPr>
            </w:pPr>
            <w:ins w:id="683" w:author="MM6" w:date="2018-05-17T09:20:00Z">
              <w:r w:rsidRPr="001A7C01">
                <w:rPr>
                  <w:rFonts w:ascii="Arial" w:eastAsia="MS Mincho" w:hAnsi="Arial" w:cs="Arial"/>
                  <w:iCs/>
                  <w:sz w:val="18"/>
                  <w:lang w:eastAsia="ja-JP"/>
                </w:rPr>
                <w:t>1</w:t>
              </w:r>
            </w:ins>
          </w:p>
        </w:tc>
      </w:tr>
    </w:tbl>
    <w:p w14:paraId="70D225DE" w14:textId="77777777" w:rsidR="00174211" w:rsidRPr="001A7C01" w:rsidRDefault="00174211" w:rsidP="00407830">
      <w:pPr>
        <w:rPr>
          <w:lang w:eastAsia="zh-CN"/>
        </w:rPr>
      </w:pPr>
    </w:p>
    <w:p w14:paraId="4835ACC0" w14:textId="77777777" w:rsidR="0089639F" w:rsidRPr="001A7C01" w:rsidRDefault="0089639F" w:rsidP="00773613">
      <w:pPr>
        <w:pStyle w:val="Heading4"/>
      </w:pPr>
      <w:r w:rsidRPr="001A7C01">
        <w:t>16.4.1.4</w:t>
      </w:r>
      <w:r w:rsidRPr="001A7C01">
        <w:tab/>
        <w:t>N</w:t>
      </w:r>
      <w:r w:rsidR="00946C17" w:rsidRPr="001A7C01">
        <w:t>PDSCH starting position</w:t>
      </w:r>
    </w:p>
    <w:p w14:paraId="4E3117FE" w14:textId="77777777" w:rsidR="0089639F" w:rsidRPr="001A7C01" w:rsidRDefault="0089639F" w:rsidP="0089639F">
      <w:r w:rsidRPr="001A7C01">
        <w:rPr>
          <w:lang w:val="en-US"/>
        </w:rPr>
        <w:t xml:space="preserve">The starting OFDM symbol for NPDSCH is given by index </w:t>
      </w:r>
      <w:r w:rsidR="00B46AE8">
        <w:rPr>
          <w:position w:val="-10"/>
        </w:rPr>
        <w:pict w14:anchorId="09FE4A9F">
          <v:shape id="_x0000_i1149" type="#_x0000_t75" style="width:33.8pt;height:15.25pt">
            <v:imagedata r:id="rId191" o:title=""/>
          </v:shape>
        </w:pict>
      </w:r>
      <w:r w:rsidRPr="001A7C01">
        <w:rPr>
          <w:lang w:val="en-US"/>
        </w:rPr>
        <w:t xml:space="preserve"> in the first slot in a subframe </w:t>
      </w:r>
      <w:r w:rsidRPr="001A7C01">
        <w:rPr>
          <w:position w:val="-6"/>
        </w:rPr>
        <w:object w:dxaOrig="200" w:dyaOrig="279" w14:anchorId="7B8177B2">
          <v:shape id="_x0000_i1150" type="#_x0000_t75" style="width:9.8pt;height:14.75pt" o:ole="">
            <v:imagedata r:id="rId192" o:title=""/>
          </v:shape>
          <o:OLEObject Type="Embed" ProgID="Equation.3" ShapeID="_x0000_i1150" DrawAspect="Content" ObjectID="_1589880005" r:id="rId193"/>
        </w:object>
      </w:r>
      <w:r w:rsidRPr="001A7C01">
        <w:t xml:space="preserve"> and is determined as follows</w:t>
      </w:r>
    </w:p>
    <w:p w14:paraId="4C7247BC" w14:textId="77777777"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B46AE8">
        <w:rPr>
          <w:position w:val="-6"/>
        </w:rPr>
        <w:pict w14:anchorId="30D9E1E0">
          <v:shape id="_x0000_i1151" type="#_x0000_t75" style="width:9.8pt;height:15.25pt">
            <v:imagedata r:id="rId194" o:title=""/>
          </v:shape>
        </w:pict>
      </w:r>
      <w:r w:rsidR="0089639F" w:rsidRPr="001A7C01">
        <w:t xml:space="preserve"> is a subframe used for receiving SIB1-NB</w:t>
      </w:r>
    </w:p>
    <w:p w14:paraId="5736D6AE" w14:textId="069C111D" w:rsidR="0089639F" w:rsidRDefault="00BA14AB" w:rsidP="00407830">
      <w:pPr>
        <w:pStyle w:val="B2"/>
        <w:rPr>
          <w:ins w:id="684" w:author="MM6a" w:date="2018-06-07T08:13:00Z"/>
        </w:rPr>
      </w:pPr>
      <w:r w:rsidRPr="001A7C01">
        <w:t>-</w:t>
      </w:r>
      <w:r w:rsidRPr="001A7C01">
        <w:tab/>
      </w:r>
      <w:r w:rsidR="0089639F" w:rsidRPr="001A7C01">
        <w:rPr>
          <w:position w:val="-10"/>
        </w:rPr>
        <w:object w:dxaOrig="980" w:dyaOrig="300" w14:anchorId="31BB0BBE">
          <v:shape id="_x0000_i1152" type="#_x0000_t75" style="width:48.55pt;height:15.25pt" o:ole="">
            <v:imagedata r:id="rId195" o:title=""/>
          </v:shape>
          <o:OLEObject Type="Embed" ProgID="Equation.3" ShapeID="_x0000_i1152" DrawAspect="Content" ObjectID="_1589880006" r:id="rId196"/>
        </w:obje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14:paraId="2C492AED" w14:textId="49CDE5C7" w:rsidR="009C698D" w:rsidRPr="001A7C01" w:rsidRDefault="009C698D" w:rsidP="009C698D">
      <w:pPr>
        <w:pStyle w:val="B2"/>
      </w:pPr>
      <w:ins w:id="685" w:author="MM6a" w:date="2018-06-07T08:13:00Z">
        <w:r>
          <w:t>-</w:t>
        </w:r>
        <w:r>
          <w:tab/>
        </w:r>
      </w:ins>
      <w:ins w:id="686" w:author="MM6a" w:date="2018-06-07T08:13:00Z">
        <w:r w:rsidRPr="001A7C01">
          <w:rPr>
            <w:position w:val="-10"/>
          </w:rPr>
          <w:object w:dxaOrig="980" w:dyaOrig="300" w14:anchorId="0E009214">
            <v:shape id="_x0000_i1153" type="#_x0000_t75" style="width:48.55pt;height:15.25pt" o:ole="">
              <v:imagedata r:id="rId195" o:title=""/>
            </v:shape>
            <o:OLEObject Type="Embed" ProgID="Equation.3" ShapeID="_x0000_i1153" DrawAspect="Content" ObjectID="_1589880007" r:id="rId197"/>
          </w:object>
        </w:r>
      </w:ins>
      <w:ins w:id="687" w:author="MM6a" w:date="2018-06-07T08:13:00Z">
        <w:r>
          <w:t xml:space="preserve"> </w:t>
        </w:r>
        <w:r w:rsidRPr="001A7C01">
          <w:t xml:space="preserve">if the value of the higher layer parameter </w:t>
        </w:r>
        <w:r w:rsidRPr="001A7C01">
          <w:rPr>
            <w:i/>
          </w:rPr>
          <w:t>operationModeInfo</w:t>
        </w:r>
        <w:r w:rsidRPr="001A7C01">
          <w:t xml:space="preserve"> is set to '</w:t>
        </w:r>
        <w:r>
          <w:t xml:space="preserve">10’ and the value of the </w:t>
        </w:r>
        <w:r w:rsidRPr="001A7C01">
          <w:t xml:space="preserve">higher layer parameter </w:t>
        </w:r>
        <w:r w:rsidRPr="00032BAC">
          <w:rPr>
            <w:i/>
          </w:rPr>
          <w:t>sib-GuardbandInfo</w:t>
        </w:r>
        <w:r>
          <w:t xml:space="preserve"> is set to ‘10’ or ‘11’ </w:t>
        </w:r>
        <w:r>
          <w:rPr>
            <w:lang w:eastAsia="x-none"/>
          </w:rPr>
          <w:t>for TDD</w:t>
        </w:r>
      </w:ins>
    </w:p>
    <w:p w14:paraId="768B256E" w14:textId="77777777" w:rsidR="0070259A" w:rsidRPr="001A7C01" w:rsidRDefault="00BA14AB" w:rsidP="0070259A">
      <w:pPr>
        <w:pStyle w:val="B2"/>
        <w:rPr>
          <w:ins w:id="688" w:author="MM6a" w:date="2018-06-01T02:06:00Z"/>
        </w:rPr>
      </w:pPr>
      <w:r w:rsidRPr="001A7C01">
        <w:lastRenderedPageBreak/>
        <w:t>-</w:t>
      </w:r>
      <w:r w:rsidRPr="001A7C01">
        <w:tab/>
      </w:r>
      <w:r w:rsidR="0089639F" w:rsidRPr="001A7C01">
        <w:rPr>
          <w:position w:val="-10"/>
        </w:rPr>
        <w:object w:dxaOrig="999" w:dyaOrig="300" w14:anchorId="6FBE48CB">
          <v:shape id="_x0000_i1154" type="#_x0000_t75" style="width:50.2pt;height:15.25pt" o:ole="">
            <v:imagedata r:id="rId198" o:title=""/>
          </v:shape>
          <o:OLEObject Type="Embed" ProgID="Equation.3" ShapeID="_x0000_i1154" DrawAspect="Content" ObjectID="_1589880008" r:id="rId199"/>
        </w:object>
      </w:r>
      <w:r w:rsidR="0089639F" w:rsidRPr="001A7C01">
        <w:t>otherwise</w:t>
      </w:r>
    </w:p>
    <w:p w14:paraId="5327D9C2" w14:textId="734BEFAC" w:rsidR="0070259A" w:rsidRPr="00D775B1" w:rsidRDefault="0070259A" w:rsidP="0070259A">
      <w:pPr>
        <w:pStyle w:val="B1"/>
        <w:rPr>
          <w:ins w:id="689" w:author="MM6a" w:date="2018-06-01T02:06:00Z"/>
        </w:rPr>
      </w:pPr>
      <w:ins w:id="690" w:author="MM6a" w:date="2018-06-01T02:06:00Z">
        <w:r>
          <w:rPr>
            <w:rFonts w:eastAsia="SimSun"/>
            <w:lang w:eastAsia="zh-CN"/>
          </w:rPr>
          <w:t>-</w:t>
        </w:r>
        <w:r>
          <w:rPr>
            <w:rFonts w:eastAsia="SimSun"/>
            <w:lang w:eastAsia="zh-CN"/>
          </w:rPr>
          <w:tab/>
          <w:t>else</w:t>
        </w:r>
        <w:r>
          <w:rPr>
            <w:rFonts w:eastAsia="SimSun" w:hint="eastAsia"/>
            <w:lang w:eastAsia="zh-CN"/>
          </w:rPr>
          <w:t xml:space="preserve">if subframe </w:t>
        </w:r>
      </w:ins>
      <w:ins w:id="691" w:author="MM6a" w:date="2018-06-01T02:06:00Z">
        <w:r w:rsidRPr="00F517DF">
          <w:rPr>
            <w:position w:val="-6"/>
          </w:rPr>
          <w:object w:dxaOrig="200" w:dyaOrig="279" w14:anchorId="504534C6">
            <v:shape id="_x0000_i1155" type="#_x0000_t75" style="width:9.8pt;height:14.2pt" o:ole="">
              <v:imagedata r:id="rId194" o:title=""/>
            </v:shape>
            <o:OLEObject Type="Embed" ProgID="Equation.3" ShapeID="_x0000_i1155" DrawAspect="Content" ObjectID="_1589880009" r:id="rId200"/>
          </w:object>
        </w:r>
      </w:ins>
      <w:ins w:id="692" w:author="MM6a" w:date="2018-06-01T02:06:00Z">
        <w:r>
          <w:rPr>
            <w:rFonts w:eastAsia="SimSun" w:hint="eastAsia"/>
            <w:lang w:eastAsia="zh-CN"/>
          </w:rPr>
          <w:t xml:space="preserve"> is </w:t>
        </w:r>
        <w:bookmarkStart w:id="693" w:name="OLE_LINK35"/>
        <w:bookmarkStart w:id="694" w:name="OLE_LINK36"/>
        <w:r>
          <w:rPr>
            <w:rFonts w:hint="eastAsia"/>
            <w:lang w:eastAsia="zh-CN"/>
          </w:rPr>
          <w:t>a special subframe</w:t>
        </w:r>
        <w:bookmarkEnd w:id="693"/>
        <w:bookmarkEnd w:id="694"/>
      </w:ins>
    </w:p>
    <w:p w14:paraId="69E3A62E" w14:textId="77777777" w:rsidR="009C698D" w:rsidRPr="001A7C01" w:rsidRDefault="0070259A" w:rsidP="009C698D">
      <w:pPr>
        <w:pStyle w:val="B2"/>
        <w:rPr>
          <w:ins w:id="695" w:author="MM6a" w:date="2018-06-07T08:14:00Z"/>
        </w:rPr>
      </w:pPr>
      <w:ins w:id="696" w:author="MM6a" w:date="2018-06-01T02:06:00Z">
        <w:r>
          <w:t>-</w:t>
        </w:r>
        <w:r>
          <w:tab/>
        </w:r>
      </w:ins>
      <w:ins w:id="697" w:author="MM6a" w:date="2018-06-01T02:06:00Z">
        <w:r w:rsidRPr="00D775B1">
          <w:rPr>
            <w:position w:val="-12"/>
          </w:rPr>
          <w:object w:dxaOrig="2299" w:dyaOrig="380" w14:anchorId="0A06778F">
            <v:shape id="_x0000_i1156" type="#_x0000_t75" style="width:115.1pt;height:19.1pt" o:ole="">
              <v:imagedata r:id="rId201" o:title=""/>
            </v:shape>
            <o:OLEObject Type="Embed" ProgID="Equation.3" ShapeID="_x0000_i1156" DrawAspect="Content" ObjectID="_1589880010" r:id="rId202"/>
          </w:object>
        </w:r>
      </w:ins>
      <w:ins w:id="698" w:author="MM6a" w:date="2018-06-01T02:06:00Z">
        <w:r>
          <w:t xml:space="preserve"> where </w:t>
        </w:r>
      </w:ins>
      <w:ins w:id="699" w:author="MM6a" w:date="2018-06-01T02:06:00Z">
        <w:r w:rsidRPr="00D775B1">
          <w:rPr>
            <w:position w:val="-12"/>
          </w:rPr>
          <w:object w:dxaOrig="680" w:dyaOrig="380" w14:anchorId="35256471">
            <v:shape id="_x0000_i1157" type="#_x0000_t75" style="width:33.8pt;height:19.1pt" o:ole="">
              <v:imagedata r:id="rId203" o:title=""/>
            </v:shape>
            <o:OLEObject Type="Embed" ProgID="Equation.3" ShapeID="_x0000_i1157" DrawAspect="Content" ObjectID="_1589880011" r:id="rId204"/>
          </w:object>
        </w:r>
      </w:ins>
      <w:ins w:id="700" w:author="MM6a" w:date="2018-06-01T02:06:00Z">
        <w:r w:rsidRPr="001A7C01">
          <w:t xml:space="preserve">is given by the higher layer parameter </w:t>
        </w:r>
        <w:r w:rsidRPr="001A7C01">
          <w:rPr>
            <w:i/>
            <w:lang w:val="en-US"/>
          </w:rPr>
          <w:t>eutraControlRegionSize</w:t>
        </w:r>
      </w:ins>
      <w:ins w:id="701" w:author="MM6a" w:date="2018-06-07T08:14:00Z">
        <w:r w:rsidR="009C698D" w:rsidRPr="00405809">
          <w:t xml:space="preserve"> </w:t>
        </w:r>
        <w:r w:rsidR="009C698D" w:rsidRPr="001A7C01">
          <w:t xml:space="preserve">if the value of the higher layer parameter </w:t>
        </w:r>
        <w:r w:rsidR="009C698D" w:rsidRPr="001A7C01">
          <w:rPr>
            <w:i/>
            <w:lang w:val="en-US"/>
          </w:rPr>
          <w:t>eutraControlRegionSize</w:t>
        </w:r>
        <w:r w:rsidR="009C698D" w:rsidRPr="001A7C01">
          <w:rPr>
            <w:lang w:val="en-US"/>
          </w:rPr>
          <w:t xml:space="preserve"> is present</w:t>
        </w:r>
      </w:ins>
    </w:p>
    <w:p w14:paraId="6DD6B3D0" w14:textId="3E270F29" w:rsidR="0089639F" w:rsidRPr="001A7C01" w:rsidRDefault="009C698D" w:rsidP="009C698D">
      <w:pPr>
        <w:pStyle w:val="B2"/>
      </w:pPr>
      <w:ins w:id="702" w:author="MM6a" w:date="2018-06-07T08:14:00Z">
        <w:r w:rsidRPr="001A7C01">
          <w:t>-</w:t>
        </w:r>
        <w:r w:rsidRPr="001A7C01">
          <w:tab/>
        </w:r>
      </w:ins>
      <w:ins w:id="703" w:author="MM6a" w:date="2018-06-07T08:14:00Z">
        <w:r w:rsidRPr="001A7C01">
          <w:rPr>
            <w:position w:val="-10"/>
          </w:rPr>
          <w:object w:dxaOrig="999" w:dyaOrig="300" w14:anchorId="701F77D6">
            <v:shape id="_x0000_i1158" type="#_x0000_t75" style="width:50.2pt;height:15.25pt" o:ole="">
              <v:imagedata r:id="rId198" o:title=""/>
            </v:shape>
            <o:OLEObject Type="Embed" ProgID="Equation.3" ShapeID="_x0000_i1158" DrawAspect="Content" ObjectID="_1589880012" r:id="rId205"/>
          </w:object>
        </w:r>
      </w:ins>
      <w:ins w:id="704" w:author="MM6a" w:date="2018-06-07T08:14:00Z">
        <w:r w:rsidRPr="001A7C01">
          <w:t>otherwise</w:t>
        </w:r>
      </w:ins>
    </w:p>
    <w:p w14:paraId="0E6840E8" w14:textId="772B3961" w:rsidR="00A3443A" w:rsidRPr="001A7C01" w:rsidRDefault="00A3443A" w:rsidP="00407830">
      <w:pPr>
        <w:pStyle w:val="B1"/>
      </w:pPr>
      <w:r w:rsidRPr="00F517DF">
        <w:fldChar w:fldCharType="begin"/>
      </w:r>
      <w:r w:rsidRPr="00F517DF">
        <w:fldChar w:fldCharType="end"/>
      </w:r>
      <w:r w:rsidRPr="00D775B1">
        <w:fldChar w:fldCharType="begin"/>
      </w:r>
      <w:r w:rsidRPr="00D775B1">
        <w:fldChar w:fldCharType="end"/>
      </w:r>
      <w:r w:rsidRPr="00D775B1">
        <w:fldChar w:fldCharType="begin"/>
      </w:r>
      <w:r w:rsidRPr="00D775B1">
        <w:fldChar w:fldCharType="end"/>
      </w:r>
      <w:r w:rsidR="00BA14AB" w:rsidRPr="001A7C01">
        <w:rPr>
          <w:rFonts w:eastAsia="SimSun"/>
          <w:lang w:eastAsia="zh-CN"/>
        </w:rPr>
        <w:t>-</w:t>
      </w:r>
      <w:r w:rsidR="00BA14AB" w:rsidRPr="001A7C01">
        <w:rPr>
          <w:rFonts w:eastAsia="SimSun"/>
          <w:lang w:eastAsia="zh-CN"/>
        </w:rPr>
        <w:tab/>
      </w:r>
      <w:r w:rsidR="0089639F" w:rsidRPr="001A7C01">
        <w:rPr>
          <w:rFonts w:eastAsia="SimSun" w:hint="eastAsia"/>
          <w:lang w:eastAsia="zh-CN"/>
        </w:rPr>
        <w:t>else</w:t>
      </w:r>
    </w:p>
    <w:p w14:paraId="558AD85D" w14:textId="77777777" w:rsidR="0089639F" w:rsidRPr="001A7C01" w:rsidRDefault="00BA14AB" w:rsidP="00407830">
      <w:pPr>
        <w:pStyle w:val="B2"/>
      </w:pPr>
      <w:r w:rsidRPr="001A7C01">
        <w:t>-</w:t>
      </w:r>
      <w:r w:rsidRPr="001A7C01">
        <w:tab/>
      </w:r>
      <w:r w:rsidR="0089639F" w:rsidRPr="001A7C01">
        <w:rPr>
          <w:position w:val="-10"/>
        </w:rPr>
        <w:object w:dxaOrig="680" w:dyaOrig="300" w14:anchorId="71FB8C9A">
          <v:shape id="_x0000_i1159" type="#_x0000_t75" style="width:33.8pt;height:15.25pt" o:ole="">
            <v:imagedata r:id="rId206" o:title=""/>
          </v:shape>
          <o:OLEObject Type="Embed" ProgID="Equation.3" ShapeID="_x0000_i1159" DrawAspect="Content" ObjectID="_1589880013" r:id="rId207"/>
        </w:obje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14:paraId="4A9B4273" w14:textId="77777777" w:rsidR="0089639F" w:rsidRPr="001A7C01" w:rsidRDefault="00BA14AB" w:rsidP="00407830">
      <w:pPr>
        <w:pStyle w:val="B2"/>
      </w:pPr>
      <w:r w:rsidRPr="001A7C01">
        <w:t>-</w:t>
      </w:r>
      <w:r w:rsidRPr="001A7C01">
        <w:tab/>
      </w:r>
      <w:r w:rsidR="0089639F" w:rsidRPr="001A7C01">
        <w:rPr>
          <w:position w:val="-10"/>
        </w:rPr>
        <w:object w:dxaOrig="999" w:dyaOrig="300" w14:anchorId="5A4DEFB2">
          <v:shape id="_x0000_i1160" type="#_x0000_t75" style="width:50.2pt;height:15.25pt" o:ole="">
            <v:imagedata r:id="rId198" o:title=""/>
          </v:shape>
          <o:OLEObject Type="Embed" ProgID="Equation.3" ShapeID="_x0000_i1160" DrawAspect="Content" ObjectID="_1589880014" r:id="rId208"/>
        </w:object>
      </w:r>
      <w:r w:rsidR="0089639F" w:rsidRPr="001A7C01">
        <w:t>otherwise</w:t>
      </w:r>
    </w:p>
    <w:p w14:paraId="41510760" w14:textId="77777777" w:rsidR="0089639F" w:rsidRPr="001A7C01" w:rsidRDefault="0089639F" w:rsidP="00773613">
      <w:pPr>
        <w:pStyle w:val="Heading4"/>
      </w:pPr>
      <w:r w:rsidRPr="001A7C01">
        <w:t>16.4.1.5</w:t>
      </w:r>
      <w:r w:rsidRPr="001A7C01">
        <w:tab/>
        <w:t>Modulation order and tra</w:t>
      </w:r>
      <w:r w:rsidR="00BA14AB" w:rsidRPr="001A7C01">
        <w:t>nsport block size determination</w:t>
      </w:r>
    </w:p>
    <w:p w14:paraId="5C94C04B" w14:textId="77777777"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w14:anchorId="7AF17453">
          <v:shape id="_x0000_i1161" type="#_x0000_t75" style="width:15.25pt;height:15.25pt" o:ole="">
            <v:imagedata r:id="rId209" o:title=""/>
          </v:shape>
          <o:OLEObject Type="Embed" ProgID="Equation.3" ShapeID="_x0000_i1161" DrawAspect="Content" ObjectID="_1589880015" r:id="rId210"/>
        </w:object>
      </w:r>
      <w:r w:rsidRPr="001A7C01">
        <w:rPr>
          <w:b/>
          <w:bCs/>
          <w:lang w:val="en-US"/>
        </w:rPr>
        <w:t xml:space="preserve">= </w:t>
      </w:r>
      <w:r w:rsidRPr="001A7C01">
        <w:rPr>
          <w:bCs/>
          <w:lang w:val="en-US"/>
        </w:rPr>
        <w:t>2</w:t>
      </w:r>
      <w:r w:rsidR="00BA14AB" w:rsidRPr="001A7C01">
        <w:rPr>
          <w:bCs/>
          <w:lang w:val="en-US"/>
        </w:rPr>
        <w:t>.</w:t>
      </w:r>
    </w:p>
    <w:p w14:paraId="51A1F5F4" w14:textId="77777777" w:rsidR="0089639F" w:rsidRPr="001A7C01" w:rsidRDefault="0089639F" w:rsidP="00407830">
      <w:r w:rsidRPr="001A7C01">
        <w:t>To determine the transport block size in the NPDSCH, the UE shall first,</w:t>
      </w:r>
    </w:p>
    <w:p w14:paraId="4D658362" w14:textId="77777777"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14:paraId="4A6E161A" w14:textId="77777777"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w14:anchorId="1C088D3D">
          <v:shape id="_x0000_i1162" type="#_x0000_t75" style="width:21.25pt;height:15.8pt" o:ole="">
            <v:imagedata r:id="rId211" o:title=""/>
          </v:shape>
          <o:OLEObject Type="Embed" ProgID="Equation.3" ShapeID="_x0000_i1162" DrawAspect="Content" ObjectID="_1589880016" r:id="rId212"/>
        </w:object>
      </w:r>
      <w:r w:rsidR="0089639F" w:rsidRPr="001A7C01">
        <w:t xml:space="preserve"> to the value of the parameter schedulingInfoSIB1 configured by higher-layers</w:t>
      </w:r>
    </w:p>
    <w:p w14:paraId="7C52B291" w14:textId="77777777" w:rsidR="0089639F" w:rsidRPr="001A7C01" w:rsidRDefault="00BA14AB" w:rsidP="00407830">
      <w:pPr>
        <w:pStyle w:val="B1"/>
      </w:pPr>
      <w:r w:rsidRPr="001A7C01">
        <w:t>-</w:t>
      </w:r>
      <w:r w:rsidRPr="001A7C01">
        <w:tab/>
      </w:r>
      <w:r w:rsidR="0089639F" w:rsidRPr="001A7C01">
        <w:t>otherwise</w:t>
      </w:r>
    </w:p>
    <w:p w14:paraId="0B995DB0" w14:textId="77777777"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w14:anchorId="0F1F2505">
          <v:shape id="_x0000_i1163" type="#_x0000_t75" style="width:24pt;height:18.55pt" o:ole="">
            <v:imagedata r:id="rId213" o:title=""/>
          </v:shape>
          <o:OLEObject Type="Embed" ProgID="Equation.DSMT4" ShapeID="_x0000_i1163" DrawAspect="Content" ObjectID="_1589880017" r:id="rId214"/>
        </w:object>
      </w:r>
      <w:r w:rsidR="0089639F" w:rsidRPr="001A7C01">
        <w:t xml:space="preserve">) in the DCI and set </w:t>
      </w:r>
      <w:r w:rsidR="0089639F" w:rsidRPr="001A7C01">
        <w:rPr>
          <w:position w:val="-10"/>
        </w:rPr>
        <w:object w:dxaOrig="1040" w:dyaOrig="340" w14:anchorId="38DBEBB6">
          <v:shape id="_x0000_i1164" type="#_x0000_t75" style="width:51.8pt;height:15.8pt" o:ole="">
            <v:imagedata r:id="rId215" o:title=""/>
          </v:shape>
          <o:OLEObject Type="Embed" ProgID="Equation.3" ShapeID="_x0000_i1164" DrawAspect="Content" ObjectID="_1589880018" r:id="rId216"/>
        </w:object>
      </w:r>
      <w:r w:rsidR="0089639F" w:rsidRPr="001A7C01">
        <w:t>.</w:t>
      </w:r>
    </w:p>
    <w:p w14:paraId="15ABE9E7" w14:textId="77777777" w:rsidR="0089639F" w:rsidRPr="001A7C01" w:rsidRDefault="0089639F" w:rsidP="0089639F">
      <w:r w:rsidRPr="001A7C01">
        <w:t>and second,</w:t>
      </w:r>
    </w:p>
    <w:p w14:paraId="7F3908E6" w14:textId="77777777"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14:paraId="4A17526B" w14:textId="77777777"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14:paraId="7BC1BE3D" w14:textId="77777777" w:rsidR="0089639F" w:rsidRPr="001A7C01" w:rsidRDefault="00BA14AB" w:rsidP="00407830">
      <w:pPr>
        <w:pStyle w:val="B1"/>
      </w:pPr>
      <w:r w:rsidRPr="001A7C01">
        <w:t>-</w:t>
      </w:r>
      <w:r w:rsidRPr="001A7C01">
        <w:tab/>
      </w:r>
      <w:r w:rsidR="0089639F" w:rsidRPr="001A7C01">
        <w:t>otherwise,</w:t>
      </w:r>
    </w:p>
    <w:p w14:paraId="52AC3587" w14:textId="77777777"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w14:anchorId="67EE761D">
          <v:shape id="_x0000_i1165" type="#_x0000_t75" style="width:15.8pt;height:18.55pt" o:ole="">
            <v:imagedata r:id="rId217" o:title=""/>
          </v:shape>
          <o:OLEObject Type="Embed" ProgID="Equation.DSMT4" ShapeID="_x0000_i1165" DrawAspect="Content" ObjectID="_1589880019" r:id="rId218"/>
        </w:obje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14:paraId="338E5030" w14:textId="77777777"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p>
    <w:p w14:paraId="75A71A99" w14:textId="77777777"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14:paraId="26B465A1" w14:textId="77777777" w:rsidR="00F77397" w:rsidRPr="001A7C01" w:rsidRDefault="00F77397" w:rsidP="00F77397">
      <w:r w:rsidRPr="001A7C01">
        <w:t>otherwise</w:t>
      </w:r>
    </w:p>
    <w:p w14:paraId="71ABA9AD" w14:textId="77777777"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p>
    <w:p w14:paraId="61994A08" w14:textId="77777777"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14:paraId="50B9FC3B" w14:textId="77777777" w:rsidR="0089639F" w:rsidRPr="001A7C01" w:rsidRDefault="0089639F" w:rsidP="0089639F">
      <w:r w:rsidRPr="001A7C01">
        <w:t>The TBS is given by the (</w:t>
      </w:r>
      <w:r w:rsidRPr="001A7C01">
        <w:rPr>
          <w:position w:val="-10"/>
        </w:rPr>
        <w:object w:dxaOrig="400" w:dyaOrig="340" w14:anchorId="42361DF0">
          <v:shape id="_x0000_i1166" type="#_x0000_t75" style="width:20.2pt;height:15.8pt" o:ole="">
            <v:imagedata r:id="rId219" o:title=""/>
          </v:shape>
          <o:OLEObject Type="Embed" ProgID="Equation.3" ShapeID="_x0000_i1166" DrawAspect="Content" ObjectID="_1589880020" r:id="rId220"/>
        </w:object>
      </w:r>
      <w:r w:rsidRPr="001A7C01">
        <w:t>,</w:t>
      </w:r>
      <w:r w:rsidRPr="001A7C01">
        <w:rPr>
          <w:position w:val="-12"/>
        </w:rPr>
        <w:object w:dxaOrig="340" w:dyaOrig="380" w14:anchorId="31274D24">
          <v:shape id="_x0000_i1167" type="#_x0000_t75" style="width:15.8pt;height:18.55pt" o:ole="">
            <v:imagedata r:id="rId221" o:title=""/>
          </v:shape>
          <o:OLEObject Type="Embed" ProgID="Equation.DSMT4" ShapeID="_x0000_i1167" DrawAspect="Content" ObjectID="_1589880021" r:id="rId222"/>
        </w:obje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Pr="001A7C01">
        <w:rPr>
          <w:position w:val="-10"/>
        </w:rPr>
        <w:object w:dxaOrig="1140" w:dyaOrig="340" w14:anchorId="4BC72675">
          <v:shape id="_x0000_i1168" type="#_x0000_t75" style="width:57.25pt;height:17.45pt" o:ole="">
            <v:imagedata r:id="rId223" o:title=""/>
          </v:shape>
          <o:OLEObject Type="Embed" ProgID="Equation.3" ShapeID="_x0000_i1168" DrawAspect="Content" ObjectID="_1589880022" r:id="rId224"/>
        </w:object>
      </w:r>
      <w:r w:rsidRPr="001A7C01">
        <w:t>.</w:t>
      </w:r>
    </w:p>
    <w:p w14:paraId="0A0E4FC9" w14:textId="77777777" w:rsidR="00BA14AB" w:rsidRPr="001A7C01" w:rsidRDefault="00BA14AB" w:rsidP="0089639F"/>
    <w:p w14:paraId="62177828" w14:textId="77777777" w:rsidR="0089639F" w:rsidRPr="001A7C01" w:rsidRDefault="0089639F" w:rsidP="0089639F">
      <w:pPr>
        <w:pStyle w:val="TH"/>
      </w:pPr>
      <w:r w:rsidRPr="001A7C01">
        <w:lastRenderedPageBreak/>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83"/>
        <w:gridCol w:w="483"/>
        <w:gridCol w:w="483"/>
        <w:gridCol w:w="572"/>
        <w:gridCol w:w="572"/>
        <w:gridCol w:w="572"/>
        <w:gridCol w:w="572"/>
        <w:gridCol w:w="572"/>
      </w:tblGrid>
      <w:tr w:rsidR="0089639F" w:rsidRPr="001A7C01" w14:paraId="518B4AFD" w14:textId="77777777" w:rsidTr="009F74B1">
        <w:trPr>
          <w:cantSplit/>
          <w:jc w:val="center"/>
        </w:trPr>
        <w:tc>
          <w:tcPr>
            <w:tcW w:w="619" w:type="dxa"/>
            <w:vMerge w:val="restart"/>
            <w:tcBorders>
              <w:right w:val="double" w:sz="4" w:space="0" w:color="auto"/>
            </w:tcBorders>
            <w:shd w:val="clear" w:color="auto" w:fill="E0E0E0"/>
            <w:vAlign w:val="center"/>
          </w:tcPr>
          <w:p w14:paraId="396981D4" w14:textId="77777777" w:rsidR="0089639F" w:rsidRPr="001A7C01" w:rsidRDefault="0089639F" w:rsidP="009F74B1">
            <w:pPr>
              <w:pStyle w:val="TAH"/>
              <w:rPr>
                <w:rFonts w:cs="Arial"/>
                <w:szCs w:val="18"/>
              </w:rPr>
            </w:pPr>
            <w:r w:rsidRPr="001A7C01">
              <w:rPr>
                <w:rFonts w:cs="Arial"/>
                <w:position w:val="-10"/>
                <w:szCs w:val="18"/>
              </w:rPr>
              <w:object w:dxaOrig="400" w:dyaOrig="340" w14:anchorId="321B422D">
                <v:shape id="_x0000_i1169" type="#_x0000_t75" style="width:20.2pt;height:15.8pt" o:ole="">
                  <v:imagedata r:id="rId219" o:title=""/>
                </v:shape>
                <o:OLEObject Type="Embed" ProgID="Equation.3" ShapeID="_x0000_i1169" DrawAspect="Content" ObjectID="_1589880023" r:id="rId225"/>
              </w:object>
            </w:r>
          </w:p>
        </w:tc>
        <w:tc>
          <w:tcPr>
            <w:tcW w:w="0" w:type="auto"/>
            <w:gridSpan w:val="8"/>
            <w:tcBorders>
              <w:left w:val="double" w:sz="4" w:space="0" w:color="auto"/>
            </w:tcBorders>
            <w:shd w:val="clear" w:color="auto" w:fill="E0E0E0"/>
            <w:vAlign w:val="center"/>
          </w:tcPr>
          <w:p w14:paraId="1FA6800E" w14:textId="77777777" w:rsidR="0089639F" w:rsidRPr="001A7C01" w:rsidRDefault="0089639F" w:rsidP="009F74B1">
            <w:pPr>
              <w:pStyle w:val="TAH"/>
              <w:rPr>
                <w:rFonts w:cs="Arial"/>
                <w:szCs w:val="18"/>
              </w:rPr>
            </w:pPr>
            <w:r w:rsidRPr="001A7C01">
              <w:rPr>
                <w:position w:val="-12"/>
              </w:rPr>
              <w:object w:dxaOrig="340" w:dyaOrig="380" w14:anchorId="5AC692DC">
                <v:shape id="_x0000_i1170" type="#_x0000_t75" style="width:15.8pt;height:18.55pt" o:ole="">
                  <v:imagedata r:id="rId221" o:title=""/>
                </v:shape>
                <o:OLEObject Type="Embed" ProgID="Equation.DSMT4" ShapeID="_x0000_i1170" DrawAspect="Content" ObjectID="_1589880024" r:id="rId226"/>
              </w:object>
            </w:r>
          </w:p>
        </w:tc>
      </w:tr>
      <w:tr w:rsidR="0089639F" w:rsidRPr="001A7C01" w14:paraId="36BC14C5"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67C8A4B3" w14:textId="77777777"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17634A3C" w14:textId="77777777"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5723A627" w14:textId="77777777"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0DAA1584" w14:textId="77777777"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51081948" w14:textId="77777777"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3EBEBF11" w14:textId="77777777"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36B4B5D6" w14:textId="77777777"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4DB0913B" w14:textId="77777777"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09C07102" w14:textId="77777777" w:rsidR="0089639F" w:rsidRPr="001A7C01" w:rsidRDefault="0089639F" w:rsidP="009F74B1">
            <w:pPr>
              <w:pStyle w:val="TAH"/>
              <w:rPr>
                <w:rFonts w:cs="Arial"/>
                <w:szCs w:val="18"/>
              </w:rPr>
            </w:pPr>
            <w:r w:rsidRPr="001A7C01">
              <w:rPr>
                <w:rFonts w:cs="Arial"/>
                <w:szCs w:val="18"/>
              </w:rPr>
              <w:t>7</w:t>
            </w:r>
          </w:p>
        </w:tc>
      </w:tr>
      <w:tr w:rsidR="0089639F" w:rsidRPr="001A7C01" w14:paraId="4A6F2EC9"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6875A88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04CE15A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7121C21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371FFA6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60D6C3B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2A1E61E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6A9F87E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052D9BB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41BB531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14:paraId="044191D1" w14:textId="77777777" w:rsidTr="009F74B1">
        <w:trPr>
          <w:cantSplit/>
          <w:jc w:val="center"/>
        </w:trPr>
        <w:tc>
          <w:tcPr>
            <w:tcW w:w="619" w:type="dxa"/>
            <w:tcBorders>
              <w:right w:val="double" w:sz="4" w:space="0" w:color="auto"/>
            </w:tcBorders>
            <w:shd w:val="clear" w:color="auto" w:fill="auto"/>
            <w:vAlign w:val="center"/>
          </w:tcPr>
          <w:p w14:paraId="2662ACE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329042F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6365827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484A60A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6869B4B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3A469B1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41B957B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E66D97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4AB1060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14:paraId="55CB319F" w14:textId="77777777" w:rsidTr="009F74B1">
        <w:trPr>
          <w:cantSplit/>
          <w:jc w:val="center"/>
        </w:trPr>
        <w:tc>
          <w:tcPr>
            <w:tcW w:w="619" w:type="dxa"/>
            <w:tcBorders>
              <w:right w:val="double" w:sz="4" w:space="0" w:color="auto"/>
            </w:tcBorders>
            <w:shd w:val="clear" w:color="auto" w:fill="auto"/>
            <w:vAlign w:val="center"/>
          </w:tcPr>
          <w:p w14:paraId="6283ACC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708854C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3929A4F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0DA9B08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41E70CD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7E4FC2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6AA792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54F59E5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6DC9122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14:paraId="185BB628" w14:textId="77777777" w:rsidTr="009F74B1">
        <w:trPr>
          <w:cantSplit/>
          <w:jc w:val="center"/>
        </w:trPr>
        <w:tc>
          <w:tcPr>
            <w:tcW w:w="619" w:type="dxa"/>
            <w:tcBorders>
              <w:right w:val="double" w:sz="4" w:space="0" w:color="auto"/>
            </w:tcBorders>
            <w:shd w:val="clear" w:color="auto" w:fill="auto"/>
            <w:vAlign w:val="center"/>
          </w:tcPr>
          <w:p w14:paraId="6F3B828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590BE9E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39195A3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1CA6261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2D10898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6E7941A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CD8B1A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60245BF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6DE8D5B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14:paraId="465624E7" w14:textId="77777777" w:rsidTr="009F74B1">
        <w:trPr>
          <w:cantSplit/>
          <w:jc w:val="center"/>
        </w:trPr>
        <w:tc>
          <w:tcPr>
            <w:tcW w:w="619" w:type="dxa"/>
            <w:tcBorders>
              <w:right w:val="double" w:sz="4" w:space="0" w:color="auto"/>
            </w:tcBorders>
            <w:shd w:val="clear" w:color="auto" w:fill="auto"/>
            <w:vAlign w:val="center"/>
          </w:tcPr>
          <w:p w14:paraId="1167ECE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5AF93C7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2692023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4A6CC9E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4A8AAAC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44C5E0B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64BB40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514797E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429AC3C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14:paraId="184D4453" w14:textId="77777777" w:rsidTr="009F74B1">
        <w:trPr>
          <w:cantSplit/>
          <w:jc w:val="center"/>
        </w:trPr>
        <w:tc>
          <w:tcPr>
            <w:tcW w:w="619" w:type="dxa"/>
            <w:tcBorders>
              <w:right w:val="double" w:sz="4" w:space="0" w:color="auto"/>
            </w:tcBorders>
            <w:shd w:val="clear" w:color="auto" w:fill="auto"/>
            <w:vAlign w:val="center"/>
          </w:tcPr>
          <w:p w14:paraId="71D289C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34FDA68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01E9C10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7F9F611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205D967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1631B0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1211427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3B2FEEC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38E730F0" w14:textId="77777777"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320AB0" w:rsidRPr="001A7C01" w14:paraId="104996B8" w14:textId="77777777" w:rsidTr="009F74B1">
        <w:trPr>
          <w:cantSplit/>
          <w:jc w:val="center"/>
        </w:trPr>
        <w:tc>
          <w:tcPr>
            <w:tcW w:w="619" w:type="dxa"/>
            <w:tcBorders>
              <w:right w:val="double" w:sz="4" w:space="0" w:color="auto"/>
            </w:tcBorders>
            <w:shd w:val="clear" w:color="auto" w:fill="auto"/>
            <w:vAlign w:val="center"/>
          </w:tcPr>
          <w:p w14:paraId="6742F58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0ED1F99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285FC1A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7C953AA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3F7CC5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546818E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388F245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6671E4B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3A60026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r>
      <w:tr w:rsidR="00320AB0" w:rsidRPr="001A7C01" w14:paraId="734DA3CC" w14:textId="77777777" w:rsidTr="009F74B1">
        <w:trPr>
          <w:cantSplit/>
          <w:jc w:val="center"/>
        </w:trPr>
        <w:tc>
          <w:tcPr>
            <w:tcW w:w="619" w:type="dxa"/>
            <w:tcBorders>
              <w:right w:val="double" w:sz="4" w:space="0" w:color="auto"/>
            </w:tcBorders>
            <w:shd w:val="clear" w:color="auto" w:fill="auto"/>
            <w:vAlign w:val="center"/>
          </w:tcPr>
          <w:p w14:paraId="7227CE2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7C1BDE8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54346B0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79FA0BB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08A012B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7FFBE3C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7D5D500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7FD52D7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968 </w:t>
            </w:r>
          </w:p>
        </w:tc>
        <w:tc>
          <w:tcPr>
            <w:tcW w:w="0" w:type="auto"/>
            <w:vAlign w:val="center"/>
          </w:tcPr>
          <w:p w14:paraId="303EC66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1224 </w:t>
            </w:r>
          </w:p>
        </w:tc>
      </w:tr>
      <w:tr w:rsidR="00320AB0" w:rsidRPr="001A7C01" w14:paraId="01BF6D54" w14:textId="77777777" w:rsidTr="009F74B1">
        <w:trPr>
          <w:cantSplit/>
          <w:jc w:val="center"/>
        </w:trPr>
        <w:tc>
          <w:tcPr>
            <w:tcW w:w="619" w:type="dxa"/>
            <w:tcBorders>
              <w:right w:val="double" w:sz="4" w:space="0" w:color="auto"/>
            </w:tcBorders>
            <w:shd w:val="clear" w:color="auto" w:fill="auto"/>
            <w:vAlign w:val="center"/>
          </w:tcPr>
          <w:p w14:paraId="0491AF2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63F9A10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7AA3109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5CC0272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52ABDDB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26656C5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BF9AAD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541C735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6280C98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r>
      <w:tr w:rsidR="00320AB0" w:rsidRPr="001A7C01" w14:paraId="395A68FC" w14:textId="77777777" w:rsidTr="009F74B1">
        <w:trPr>
          <w:cantSplit/>
          <w:jc w:val="center"/>
        </w:trPr>
        <w:tc>
          <w:tcPr>
            <w:tcW w:w="619" w:type="dxa"/>
            <w:tcBorders>
              <w:right w:val="double" w:sz="4" w:space="0" w:color="auto"/>
            </w:tcBorders>
            <w:shd w:val="clear" w:color="auto" w:fill="auto"/>
            <w:vAlign w:val="center"/>
          </w:tcPr>
          <w:p w14:paraId="27D1CE9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36F01F2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34E6E10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18545BB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774EFA2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2BDEB9D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1A8CAF6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936 </w:t>
            </w:r>
          </w:p>
        </w:tc>
        <w:tc>
          <w:tcPr>
            <w:tcW w:w="0" w:type="auto"/>
            <w:vAlign w:val="center"/>
          </w:tcPr>
          <w:p w14:paraId="22318F4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6253867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14:paraId="22A594F0" w14:textId="77777777" w:rsidTr="009F74B1">
        <w:trPr>
          <w:cantSplit/>
          <w:jc w:val="center"/>
        </w:trPr>
        <w:tc>
          <w:tcPr>
            <w:tcW w:w="619" w:type="dxa"/>
            <w:tcBorders>
              <w:right w:val="double" w:sz="4" w:space="0" w:color="auto"/>
            </w:tcBorders>
            <w:shd w:val="clear" w:color="auto" w:fill="auto"/>
            <w:vAlign w:val="center"/>
          </w:tcPr>
          <w:p w14:paraId="5C7A58A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5CA7AE9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27E2ED3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7B24C1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1E1CE4C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5582179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872 </w:t>
            </w:r>
          </w:p>
        </w:tc>
        <w:tc>
          <w:tcPr>
            <w:tcW w:w="0" w:type="auto"/>
            <w:vAlign w:val="center"/>
          </w:tcPr>
          <w:p w14:paraId="7ACEC4A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c>
          <w:tcPr>
            <w:tcW w:w="0" w:type="auto"/>
            <w:vAlign w:val="center"/>
          </w:tcPr>
          <w:p w14:paraId="695B369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6B4A763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14:paraId="771A7FFA" w14:textId="77777777" w:rsidTr="009F74B1">
        <w:trPr>
          <w:cantSplit/>
          <w:jc w:val="center"/>
        </w:trPr>
        <w:tc>
          <w:tcPr>
            <w:tcW w:w="619" w:type="dxa"/>
            <w:tcBorders>
              <w:right w:val="double" w:sz="4" w:space="0" w:color="auto"/>
            </w:tcBorders>
            <w:shd w:val="clear" w:color="auto" w:fill="auto"/>
            <w:vAlign w:val="center"/>
          </w:tcPr>
          <w:p w14:paraId="454F925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18AD83E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3A8D64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0F32557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1904812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5CDAA7D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1000 </w:t>
            </w:r>
          </w:p>
        </w:tc>
        <w:tc>
          <w:tcPr>
            <w:tcW w:w="0" w:type="auto"/>
            <w:vAlign w:val="center"/>
          </w:tcPr>
          <w:p w14:paraId="4B66405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1192 </w:t>
            </w:r>
          </w:p>
        </w:tc>
        <w:tc>
          <w:tcPr>
            <w:tcW w:w="0" w:type="auto"/>
            <w:vAlign w:val="center"/>
          </w:tcPr>
          <w:p w14:paraId="2CC03EC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6634151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320AB0" w:rsidRPr="001A7C01" w14:paraId="71089205" w14:textId="77777777" w:rsidTr="009F74B1">
        <w:trPr>
          <w:cantSplit/>
          <w:jc w:val="center"/>
        </w:trPr>
        <w:tc>
          <w:tcPr>
            <w:tcW w:w="619" w:type="dxa"/>
            <w:tcBorders>
              <w:right w:val="double" w:sz="4" w:space="0" w:color="auto"/>
            </w:tcBorders>
            <w:shd w:val="clear" w:color="auto" w:fill="auto"/>
            <w:vAlign w:val="center"/>
          </w:tcPr>
          <w:p w14:paraId="4EAC8B7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4C70030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0308AA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6144904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E5F923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904 </w:t>
            </w:r>
          </w:p>
        </w:tc>
        <w:tc>
          <w:tcPr>
            <w:tcW w:w="0" w:type="auto"/>
            <w:vAlign w:val="center"/>
          </w:tcPr>
          <w:p w14:paraId="5379267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1128 </w:t>
            </w:r>
          </w:p>
        </w:tc>
        <w:tc>
          <w:tcPr>
            <w:tcW w:w="0" w:type="auto"/>
            <w:vAlign w:val="center"/>
          </w:tcPr>
          <w:p w14:paraId="69C57EF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58A3C9F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1E88614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14:paraId="67FD9907"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70D6B09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14:paraId="77427F5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D1BA2F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3846C0E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0D635774" w14:textId="77777777" w:rsidR="00320AB0" w:rsidRPr="001A7C01" w:rsidRDefault="00A97B0A" w:rsidP="00320AB0">
            <w:pPr>
              <w:pStyle w:val="BodyText"/>
              <w:spacing w:after="0"/>
              <w:jc w:val="center"/>
              <w:rPr>
                <w:rFonts w:ascii="Arial" w:eastAsia="Times New Roman"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371EC87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2FC85F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1CAB682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76C7BF2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2536 </w:t>
            </w:r>
          </w:p>
        </w:tc>
      </w:tr>
    </w:tbl>
    <w:p w14:paraId="06E49B9B" w14:textId="77777777" w:rsidR="0089639F" w:rsidRPr="001A7C01" w:rsidRDefault="0089639F" w:rsidP="0089639F"/>
    <w:p w14:paraId="0B3238AB" w14:textId="77777777"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14:paraId="20B4A3CE" w14:textId="2ACD6B53" w:rsidR="0089639F" w:rsidRPr="001A7C01" w:rsidRDefault="0089639F" w:rsidP="00BA14AB">
      <w:r w:rsidRPr="001A7C01">
        <w:t>The TBS is given by the</w:t>
      </w:r>
      <w:r w:rsidRPr="001A7C01">
        <w:rPr>
          <w:position w:val="-10"/>
        </w:rPr>
        <w:object w:dxaOrig="420" w:dyaOrig="340" w14:anchorId="0EFCEBF3">
          <v:shape id="_x0000_i1171" type="#_x0000_t75" style="width:21.25pt;height:15.8pt" o:ole="">
            <v:imagedata r:id="rId227" o:title=""/>
          </v:shape>
          <o:OLEObject Type="Embed" ProgID="Equation.3" ShapeID="_x0000_i1171" DrawAspect="Content" ObjectID="_1589880025" r:id="rId228"/>
        </w:object>
      </w:r>
      <w:r w:rsidRPr="001A7C01">
        <w:t xml:space="preserve">entry of </w:t>
      </w:r>
      <w:r w:rsidRPr="001A7C01">
        <w:rPr>
          <w:rFonts w:eastAsia="MS Mincho"/>
        </w:rPr>
        <w:t xml:space="preserve">Table </w:t>
      </w:r>
      <w:r w:rsidRPr="001A7C01">
        <w:t>16.4.1.5.2-1</w:t>
      </w:r>
      <w:ins w:id="705" w:author="MM6" w:date="2018-05-17T09:20:00Z">
        <w:r w:rsidR="00412261">
          <w:t xml:space="preserve"> for FDD, and </w:t>
        </w:r>
        <w:r w:rsidR="00412261" w:rsidRPr="001A7C01">
          <w:rPr>
            <w:rFonts w:eastAsia="MS Mincho"/>
          </w:rPr>
          <w:t xml:space="preserve">Table </w:t>
        </w:r>
        <w:r w:rsidR="00412261">
          <w:t>16.4.1.5.2-2 for TDD</w:t>
        </w:r>
      </w:ins>
      <w:ins w:id="706" w:author="MM6" w:date="2018-05-17T16:30:00Z">
        <w:r w:rsidR="00EA7174">
          <w:t xml:space="preserve"> </w:t>
        </w:r>
        <w:r w:rsidR="00EA7174" w:rsidRPr="00F73D99">
          <w:t>NB-IoT carrier on which NPSS/NSSS/NPBCH are detected</w:t>
        </w:r>
      </w:ins>
      <w:ins w:id="707" w:author="MM6a" w:date="2018-06-07T08:14:00Z">
        <w:r w:rsidR="009C698D" w:rsidRPr="0098505E">
          <w:rPr>
            <w:lang w:eastAsia="x-none"/>
          </w:rPr>
          <w:t xml:space="preserve"> </w:t>
        </w:r>
        <w:r w:rsidR="009C698D">
          <w:t xml:space="preserve">and </w:t>
        </w:r>
        <w:r w:rsidR="009C698D" w:rsidRPr="001A7C01">
          <w:rPr>
            <w:rFonts w:eastAsia="MS Mincho"/>
          </w:rPr>
          <w:t xml:space="preserve">Table </w:t>
        </w:r>
        <w:r w:rsidR="009C698D">
          <w:t xml:space="preserve">16.4.1.5.2-3 </w:t>
        </w:r>
        <w:r w:rsidR="009C698D">
          <w:rPr>
            <w:lang w:eastAsia="x-none"/>
          </w:rPr>
          <w:t xml:space="preserve">for a higher layer configured TDD </w:t>
        </w:r>
        <w:r w:rsidR="009C698D" w:rsidRPr="00F73D99">
          <w:t>NB-IoT carrier</w:t>
        </w:r>
      </w:ins>
      <w:r w:rsidRPr="001A7C01">
        <w:t>.</w:t>
      </w:r>
    </w:p>
    <w:p w14:paraId="4CFCEBB4" w14:textId="77777777" w:rsidR="00BA14AB" w:rsidRPr="001A7C01" w:rsidRDefault="00BA14AB" w:rsidP="00BA14AB"/>
    <w:p w14:paraId="1DEB3860" w14:textId="77777777" w:rsidR="0089639F" w:rsidRPr="00454C66" w:rsidRDefault="0089639F" w:rsidP="0089639F">
      <w:pPr>
        <w:pStyle w:val="TH"/>
      </w:pPr>
      <w:r w:rsidRPr="001A7C01">
        <w:t xml:space="preserve">Table 16.4.1.5.2-1: Transport block size (TBS) table for NPDSCH carrying </w:t>
      </w:r>
      <w:r w:rsidRPr="001A7C01">
        <w:rPr>
          <w:i/>
        </w:rPr>
        <w:t>SystemInformationBlockType1-NB</w:t>
      </w:r>
      <w:ins w:id="708" w:author="MM6" w:date="2018-05-17T09:20:00Z">
        <w:r w:rsidR="00412261">
          <w:t>, FDD</w:t>
        </w:r>
      </w:ins>
    </w:p>
    <w:tbl>
      <w:tblPr>
        <w:tblW w:w="4936" w:type="pct"/>
        <w:jc w:val="center"/>
        <w:tblCellMar>
          <w:left w:w="0" w:type="dxa"/>
          <w:right w:w="0" w:type="dxa"/>
        </w:tblCellMar>
        <w:tblLook w:val="0000" w:firstRow="0" w:lastRow="0" w:firstColumn="0" w:lastColumn="0" w:noHBand="0" w:noVBand="0"/>
      </w:tblPr>
      <w:tblGrid>
        <w:gridCol w:w="457"/>
        <w:gridCol w:w="559"/>
        <w:gridCol w:w="559"/>
        <w:gridCol w:w="559"/>
        <w:gridCol w:w="660"/>
        <w:gridCol w:w="559"/>
        <w:gridCol w:w="559"/>
        <w:gridCol w:w="558"/>
        <w:gridCol w:w="558"/>
        <w:gridCol w:w="558"/>
        <w:gridCol w:w="558"/>
        <w:gridCol w:w="558"/>
        <w:gridCol w:w="558"/>
        <w:gridCol w:w="558"/>
        <w:gridCol w:w="558"/>
        <w:gridCol w:w="558"/>
        <w:gridCol w:w="564"/>
      </w:tblGrid>
      <w:tr w:rsidR="0089639F" w:rsidRPr="001A7C01" w14:paraId="1FC42895" w14:textId="77777777" w:rsidTr="00412261">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63DE8880" w14:textId="77777777" w:rsidR="0089639F" w:rsidRPr="001A7C01" w:rsidRDefault="0089639F" w:rsidP="009F74B1">
            <w:pPr>
              <w:pStyle w:val="TAH"/>
            </w:pPr>
            <w:r w:rsidRPr="001A7C01">
              <w:rPr>
                <w:position w:val="-10"/>
              </w:rPr>
              <w:object w:dxaOrig="400" w:dyaOrig="340" w14:anchorId="17F47D94">
                <v:shape id="_x0000_i1172" type="#_x0000_t75" style="width:20.2pt;height:15.8pt" o:ole="">
                  <v:imagedata r:id="rId219" o:title=""/>
                </v:shape>
                <o:OLEObject Type="Embed" ProgID="Equation.3" ShapeID="_x0000_i1172" DrawAspect="Content" ObjectID="_1589880026" r:id="rId229"/>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14:paraId="6B27773B" w14:textId="77777777" w:rsidR="0089639F" w:rsidRPr="001A7C01" w:rsidRDefault="0089639F" w:rsidP="009F74B1">
            <w:pPr>
              <w:pStyle w:val="TAC"/>
            </w:pPr>
            <w:r w:rsidRPr="001A7C01">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415FF61" w14:textId="77777777" w:rsidR="0089639F" w:rsidRPr="001A7C01" w:rsidRDefault="0089639F" w:rsidP="009F74B1">
            <w:pPr>
              <w:pStyle w:val="TAC"/>
            </w:pPr>
            <w:r w:rsidRPr="001A7C01">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3AF30A46" w14:textId="77777777" w:rsidR="0089639F" w:rsidRPr="001A7C01" w:rsidRDefault="0089639F" w:rsidP="009F74B1">
            <w:pPr>
              <w:pStyle w:val="TAC"/>
            </w:pPr>
            <w:r w:rsidRPr="001A7C01">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14:paraId="18DDF7B3" w14:textId="77777777" w:rsidR="0089639F" w:rsidRPr="001A7C01" w:rsidRDefault="0089639F" w:rsidP="009F74B1">
            <w:pPr>
              <w:pStyle w:val="TAC"/>
            </w:pPr>
            <w:r w:rsidRPr="001A7C01">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6744075" w14:textId="77777777" w:rsidR="0089639F" w:rsidRPr="001A7C01" w:rsidRDefault="0089639F" w:rsidP="009F74B1">
            <w:pPr>
              <w:pStyle w:val="TAC"/>
            </w:pPr>
            <w:r w:rsidRPr="001A7C01">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04D9855A" w14:textId="77777777" w:rsidR="0089639F" w:rsidRPr="001A7C01" w:rsidRDefault="0089639F" w:rsidP="009F74B1">
            <w:pPr>
              <w:pStyle w:val="TAC"/>
            </w:pPr>
            <w:r w:rsidRPr="001A7C01">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7DD6DB1" w14:textId="77777777" w:rsidR="0089639F" w:rsidRPr="001A7C01" w:rsidRDefault="0089639F" w:rsidP="009F74B1">
            <w:pPr>
              <w:pStyle w:val="TAC"/>
            </w:pPr>
            <w:r w:rsidRPr="001A7C01">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4C5E847" w14:textId="77777777" w:rsidR="0089639F" w:rsidRPr="001A7C01" w:rsidRDefault="0089639F" w:rsidP="009F74B1">
            <w:pPr>
              <w:pStyle w:val="TAC"/>
            </w:pPr>
            <w:r w:rsidRPr="001A7C01">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76CE8D9" w14:textId="77777777" w:rsidR="0089639F" w:rsidRPr="001A7C01" w:rsidRDefault="0089639F" w:rsidP="009F74B1">
            <w:pPr>
              <w:pStyle w:val="TAC"/>
            </w:pPr>
            <w:r w:rsidRPr="001A7C01">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82DACD0" w14:textId="77777777" w:rsidR="0089639F" w:rsidRPr="001A7C01" w:rsidRDefault="0089639F" w:rsidP="009F74B1">
            <w:pPr>
              <w:pStyle w:val="TAC"/>
            </w:pPr>
            <w:r w:rsidRPr="001A7C01">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B4B9B8D" w14:textId="77777777" w:rsidR="0089639F" w:rsidRPr="001A7C01" w:rsidRDefault="0089639F" w:rsidP="009F74B1">
            <w:pPr>
              <w:pStyle w:val="TAC"/>
            </w:pPr>
            <w:r w:rsidRPr="001A7C01">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E9B50F4" w14:textId="77777777" w:rsidR="0089639F" w:rsidRPr="001A7C01" w:rsidRDefault="0089639F" w:rsidP="009F74B1">
            <w:pPr>
              <w:pStyle w:val="TAC"/>
            </w:pPr>
            <w:r w:rsidRPr="001A7C01">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377D8DAA" w14:textId="77777777" w:rsidR="0089639F" w:rsidRPr="001A7C01" w:rsidRDefault="0089639F" w:rsidP="009F74B1">
            <w:pPr>
              <w:pStyle w:val="TAC"/>
            </w:pPr>
            <w:r w:rsidRPr="001A7C01">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6B0713F" w14:textId="77777777" w:rsidR="0089639F" w:rsidRPr="001A7C01" w:rsidRDefault="0089639F" w:rsidP="009F74B1">
            <w:pPr>
              <w:pStyle w:val="TAC"/>
            </w:pPr>
            <w:r w:rsidRPr="001A7C01">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9F56A76" w14:textId="77777777" w:rsidR="0089639F" w:rsidRPr="001A7C01" w:rsidRDefault="0089639F" w:rsidP="009F74B1">
            <w:pPr>
              <w:pStyle w:val="TAC"/>
            </w:pPr>
            <w:r w:rsidRPr="001A7C01">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14:paraId="7701EBE8" w14:textId="77777777" w:rsidR="0089639F" w:rsidRPr="001A7C01" w:rsidRDefault="0089639F" w:rsidP="009F74B1">
            <w:pPr>
              <w:pStyle w:val="TAC"/>
            </w:pPr>
            <w:r w:rsidRPr="001A7C01">
              <w:t>15</w:t>
            </w:r>
          </w:p>
        </w:tc>
      </w:tr>
      <w:tr w:rsidR="0089639F" w:rsidRPr="001A7C01" w14:paraId="57A28A72" w14:textId="77777777" w:rsidTr="00412261">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14:paraId="43559500" w14:textId="77777777" w:rsidR="0089639F" w:rsidRPr="001A7C01" w:rsidRDefault="0089639F" w:rsidP="009F74B1">
            <w:pPr>
              <w:pStyle w:val="TAH"/>
            </w:pPr>
            <w:r w:rsidRPr="001A7C01">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41F5AB" w14:textId="77777777"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E7A84B4" w14:textId="77777777"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D41B03B" w14:textId="77777777" w:rsidR="0089639F" w:rsidRPr="001A7C01" w:rsidRDefault="0089639F" w:rsidP="009F74B1">
            <w:pPr>
              <w:pStyle w:val="TAC"/>
            </w:pPr>
            <w:r w:rsidRPr="001A7C01">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14:paraId="2C127BCF" w14:textId="77777777"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5C248CC3" w14:textId="77777777"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1390982" w14:textId="77777777"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42E6C97" w14:textId="77777777"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4087E5B" w14:textId="77777777"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54E40916" w14:textId="77777777"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4B3D6902" w14:textId="77777777"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DF25C34" w14:textId="77777777"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5C7EEA4" w14:textId="77777777" w:rsidR="0089639F" w:rsidRPr="001A7C01" w:rsidRDefault="0089639F" w:rsidP="009F74B1">
            <w:pPr>
              <w:pStyle w:val="TAC"/>
            </w:pPr>
            <w:r w:rsidRPr="001A7C01">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14:paraId="021AC274" w14:textId="77777777" w:rsidR="0089639F" w:rsidRPr="001A7C01" w:rsidRDefault="0089639F" w:rsidP="009F74B1">
            <w:pPr>
              <w:pStyle w:val="TAC"/>
            </w:pPr>
            <w:r w:rsidRPr="001A7C01">
              <w:t>Reserved</w:t>
            </w:r>
          </w:p>
        </w:tc>
      </w:tr>
    </w:tbl>
    <w:p w14:paraId="11A61B00" w14:textId="77777777" w:rsidR="00412261" w:rsidRDefault="00412261" w:rsidP="00412261">
      <w:pPr>
        <w:rPr>
          <w:ins w:id="709" w:author="MM6" w:date="2018-05-17T09:20:00Z"/>
        </w:rPr>
      </w:pPr>
    </w:p>
    <w:p w14:paraId="2C66827A" w14:textId="77777777" w:rsidR="00412261" w:rsidRPr="00454C66" w:rsidRDefault="00412261" w:rsidP="00412261">
      <w:pPr>
        <w:pStyle w:val="TH"/>
        <w:rPr>
          <w:ins w:id="710" w:author="MM6" w:date="2018-05-17T09:20:00Z"/>
        </w:rPr>
      </w:pPr>
      <w:ins w:id="711" w:author="MM6" w:date="2018-05-17T09:20:00Z">
        <w:r>
          <w:t>Table 16.4.1.5.2-2</w:t>
        </w:r>
        <w:r w:rsidRPr="001A7C01">
          <w:t xml:space="preserve">: Transport block size (TBS) table for NPDSCH carrying </w:t>
        </w:r>
        <w:r w:rsidRPr="001A7C01">
          <w:rPr>
            <w:i/>
          </w:rPr>
          <w:t>SystemInformationBlockType1-NB</w:t>
        </w:r>
        <w:r>
          <w:t>, TDD</w:t>
        </w:r>
      </w:ins>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412261" w:rsidRPr="001A7C01" w14:paraId="2C495272" w14:textId="77777777" w:rsidTr="00E85115">
        <w:trPr>
          <w:cantSplit/>
          <w:jc w:val="center"/>
          <w:ins w:id="712" w:author="MM6" w:date="2018-05-17T09:20:00Z"/>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73A853FD" w14:textId="77777777" w:rsidR="00412261" w:rsidRPr="001A7C01" w:rsidRDefault="00412261" w:rsidP="00E85115">
            <w:pPr>
              <w:pStyle w:val="TAH"/>
              <w:rPr>
                <w:ins w:id="713" w:author="MM6" w:date="2018-05-17T09:20:00Z"/>
              </w:rPr>
            </w:pPr>
            <w:ins w:id="714" w:author="MM6" w:date="2018-05-17T09:20:00Z">
              <w:r w:rsidRPr="001A7C01">
                <w:rPr>
                  <w:position w:val="-10"/>
                </w:rPr>
                <w:object w:dxaOrig="400" w:dyaOrig="340" w14:anchorId="1982685D">
                  <v:shape id="_x0000_i1173" type="#_x0000_t75" style="width:20.2pt;height:15.8pt" o:ole="">
                    <v:imagedata r:id="rId219" o:title=""/>
                  </v:shape>
                  <o:OLEObject Type="Embed" ProgID="Equation.3" ShapeID="_x0000_i1173" DrawAspect="Content" ObjectID="_1589880027" r:id="rId230"/>
                </w:object>
              </w:r>
            </w:ins>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14:paraId="1BAB10AA" w14:textId="77777777" w:rsidR="00412261" w:rsidRPr="001A7C01" w:rsidRDefault="00412261" w:rsidP="00E85115">
            <w:pPr>
              <w:pStyle w:val="TAC"/>
              <w:rPr>
                <w:ins w:id="715" w:author="MM6" w:date="2018-05-17T09:20:00Z"/>
              </w:rPr>
            </w:pPr>
            <w:ins w:id="716" w:author="MM6" w:date="2018-05-17T09:20:00Z">
              <w:r w:rsidRPr="001A7C01">
                <w:t>0</w:t>
              </w:r>
            </w:ins>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0CAB1810" w14:textId="77777777" w:rsidR="00412261" w:rsidRPr="001A7C01" w:rsidRDefault="00412261" w:rsidP="00E85115">
            <w:pPr>
              <w:pStyle w:val="TAC"/>
              <w:rPr>
                <w:ins w:id="717" w:author="MM6" w:date="2018-05-17T09:20:00Z"/>
              </w:rPr>
            </w:pPr>
            <w:ins w:id="718" w:author="MM6" w:date="2018-05-17T09:20:00Z">
              <w:r w:rsidRPr="001A7C01">
                <w:t>1</w:t>
              </w:r>
            </w:ins>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1AC6CA2C" w14:textId="77777777" w:rsidR="00412261" w:rsidRPr="001A7C01" w:rsidRDefault="00412261" w:rsidP="00E85115">
            <w:pPr>
              <w:pStyle w:val="TAC"/>
              <w:rPr>
                <w:ins w:id="719" w:author="MM6" w:date="2018-05-17T09:20:00Z"/>
              </w:rPr>
            </w:pPr>
            <w:ins w:id="720" w:author="MM6" w:date="2018-05-17T09:20:00Z">
              <w:r w:rsidRPr="001A7C01">
                <w:t>2</w:t>
              </w:r>
            </w:ins>
          </w:p>
        </w:tc>
        <w:tc>
          <w:tcPr>
            <w:tcW w:w="349" w:type="pct"/>
            <w:tcBorders>
              <w:top w:val="double" w:sz="4" w:space="0" w:color="auto"/>
              <w:left w:val="nil"/>
              <w:bottom w:val="single" w:sz="4" w:space="0" w:color="auto"/>
              <w:right w:val="single" w:sz="4" w:space="0" w:color="auto"/>
            </w:tcBorders>
            <w:shd w:val="clear" w:color="auto" w:fill="auto"/>
            <w:noWrap/>
            <w:vAlign w:val="center"/>
          </w:tcPr>
          <w:p w14:paraId="5746C1D7" w14:textId="77777777" w:rsidR="00412261" w:rsidRPr="001A7C01" w:rsidRDefault="00412261" w:rsidP="00E85115">
            <w:pPr>
              <w:pStyle w:val="TAC"/>
              <w:rPr>
                <w:ins w:id="721" w:author="MM6" w:date="2018-05-17T09:20:00Z"/>
              </w:rPr>
            </w:pPr>
            <w:ins w:id="722" w:author="MM6" w:date="2018-05-17T09:20:00Z">
              <w:r w:rsidRPr="001A7C01">
                <w:t>3</w:t>
              </w:r>
            </w:ins>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5087365D" w14:textId="77777777" w:rsidR="00412261" w:rsidRPr="001A7C01" w:rsidRDefault="00412261" w:rsidP="00E85115">
            <w:pPr>
              <w:pStyle w:val="TAC"/>
              <w:rPr>
                <w:ins w:id="723" w:author="MM6" w:date="2018-05-17T09:20:00Z"/>
              </w:rPr>
            </w:pPr>
            <w:ins w:id="724" w:author="MM6" w:date="2018-05-17T09:20:00Z">
              <w:r w:rsidRPr="001A7C01">
                <w:t>4</w:t>
              </w:r>
            </w:ins>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6E3D5EC8" w14:textId="77777777" w:rsidR="00412261" w:rsidRPr="001A7C01" w:rsidRDefault="00412261" w:rsidP="00E85115">
            <w:pPr>
              <w:pStyle w:val="TAC"/>
              <w:rPr>
                <w:ins w:id="725" w:author="MM6" w:date="2018-05-17T09:20:00Z"/>
              </w:rPr>
            </w:pPr>
            <w:ins w:id="726" w:author="MM6" w:date="2018-05-17T09:20:00Z">
              <w:r w:rsidRPr="001A7C01">
                <w:t>5</w:t>
              </w:r>
            </w:ins>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436A060F" w14:textId="77777777" w:rsidR="00412261" w:rsidRPr="001A7C01" w:rsidRDefault="00412261" w:rsidP="00E85115">
            <w:pPr>
              <w:pStyle w:val="TAC"/>
              <w:rPr>
                <w:ins w:id="727" w:author="MM6" w:date="2018-05-17T09:20:00Z"/>
              </w:rPr>
            </w:pPr>
            <w:ins w:id="728" w:author="MM6" w:date="2018-05-17T09:20:00Z">
              <w:r w:rsidRPr="001A7C01">
                <w:t>6</w:t>
              </w:r>
            </w:ins>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55773A66" w14:textId="77777777" w:rsidR="00412261" w:rsidRPr="001A7C01" w:rsidRDefault="00412261" w:rsidP="00E85115">
            <w:pPr>
              <w:pStyle w:val="TAC"/>
              <w:rPr>
                <w:ins w:id="729" w:author="MM6" w:date="2018-05-17T09:20:00Z"/>
              </w:rPr>
            </w:pPr>
            <w:ins w:id="730" w:author="MM6" w:date="2018-05-17T09:20:00Z">
              <w:r w:rsidRPr="001A7C01">
                <w:t>7</w:t>
              </w:r>
            </w:ins>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5A0849CC" w14:textId="77777777" w:rsidR="00412261" w:rsidRPr="001A7C01" w:rsidRDefault="00412261" w:rsidP="00E85115">
            <w:pPr>
              <w:pStyle w:val="TAC"/>
              <w:rPr>
                <w:ins w:id="731" w:author="MM6" w:date="2018-05-17T09:20:00Z"/>
              </w:rPr>
            </w:pPr>
            <w:ins w:id="732" w:author="MM6" w:date="2018-05-17T09:20:00Z">
              <w:r w:rsidRPr="001A7C01">
                <w:t>8</w:t>
              </w:r>
            </w:ins>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0B0402C9" w14:textId="77777777" w:rsidR="00412261" w:rsidRPr="001A7C01" w:rsidRDefault="00412261" w:rsidP="00E85115">
            <w:pPr>
              <w:pStyle w:val="TAC"/>
              <w:rPr>
                <w:ins w:id="733" w:author="MM6" w:date="2018-05-17T09:20:00Z"/>
              </w:rPr>
            </w:pPr>
            <w:ins w:id="734" w:author="MM6" w:date="2018-05-17T09:20:00Z">
              <w:r w:rsidRPr="001A7C01">
                <w:t>9</w:t>
              </w:r>
            </w:ins>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33EB8D2C" w14:textId="77777777" w:rsidR="00412261" w:rsidRPr="001A7C01" w:rsidRDefault="00412261" w:rsidP="00E85115">
            <w:pPr>
              <w:pStyle w:val="TAC"/>
              <w:rPr>
                <w:ins w:id="735" w:author="MM6" w:date="2018-05-17T09:20:00Z"/>
              </w:rPr>
            </w:pPr>
            <w:ins w:id="736" w:author="MM6" w:date="2018-05-17T09:20:00Z">
              <w:r w:rsidRPr="001A7C01">
                <w:t>10</w:t>
              </w:r>
            </w:ins>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6E9394A4" w14:textId="77777777" w:rsidR="00412261" w:rsidRPr="001A7C01" w:rsidRDefault="00412261" w:rsidP="00E85115">
            <w:pPr>
              <w:pStyle w:val="TAC"/>
              <w:rPr>
                <w:ins w:id="737" w:author="MM6" w:date="2018-05-17T09:20:00Z"/>
              </w:rPr>
            </w:pPr>
            <w:ins w:id="738" w:author="MM6" w:date="2018-05-17T09:20:00Z">
              <w:r w:rsidRPr="001A7C01">
                <w:t>11</w:t>
              </w:r>
            </w:ins>
          </w:p>
        </w:tc>
        <w:tc>
          <w:tcPr>
            <w:tcW w:w="293" w:type="pct"/>
            <w:tcBorders>
              <w:top w:val="double" w:sz="4" w:space="0" w:color="auto"/>
              <w:left w:val="nil"/>
              <w:bottom w:val="single" w:sz="4" w:space="0" w:color="auto"/>
              <w:right w:val="single" w:sz="4" w:space="0" w:color="auto"/>
            </w:tcBorders>
            <w:vAlign w:val="center"/>
          </w:tcPr>
          <w:p w14:paraId="2EBA589B" w14:textId="77777777" w:rsidR="00412261" w:rsidRPr="001A7C01" w:rsidRDefault="00412261" w:rsidP="00E85115">
            <w:pPr>
              <w:pStyle w:val="TAC"/>
              <w:rPr>
                <w:ins w:id="739" w:author="MM6" w:date="2018-05-17T09:20:00Z"/>
              </w:rPr>
            </w:pPr>
            <w:ins w:id="740" w:author="MM6" w:date="2018-05-17T09:20:00Z">
              <w:r w:rsidRPr="001A7C01">
                <w:t>12</w:t>
              </w:r>
            </w:ins>
          </w:p>
        </w:tc>
        <w:tc>
          <w:tcPr>
            <w:tcW w:w="293" w:type="pct"/>
            <w:tcBorders>
              <w:top w:val="double" w:sz="4" w:space="0" w:color="auto"/>
              <w:left w:val="nil"/>
              <w:bottom w:val="single" w:sz="4" w:space="0" w:color="auto"/>
              <w:right w:val="single" w:sz="4" w:space="0" w:color="auto"/>
            </w:tcBorders>
            <w:vAlign w:val="center"/>
          </w:tcPr>
          <w:p w14:paraId="3DE6040E" w14:textId="77777777" w:rsidR="00412261" w:rsidRPr="001A7C01" w:rsidRDefault="00412261" w:rsidP="00E85115">
            <w:pPr>
              <w:pStyle w:val="TAC"/>
              <w:rPr>
                <w:ins w:id="741" w:author="MM6" w:date="2018-05-17T09:20:00Z"/>
              </w:rPr>
            </w:pPr>
            <w:ins w:id="742" w:author="MM6" w:date="2018-05-17T09:20:00Z">
              <w:r w:rsidRPr="001A7C01">
                <w:t>13</w:t>
              </w:r>
            </w:ins>
          </w:p>
        </w:tc>
        <w:tc>
          <w:tcPr>
            <w:tcW w:w="293" w:type="pct"/>
            <w:tcBorders>
              <w:top w:val="double" w:sz="4" w:space="0" w:color="auto"/>
              <w:left w:val="nil"/>
              <w:bottom w:val="single" w:sz="4" w:space="0" w:color="auto"/>
              <w:right w:val="single" w:sz="4" w:space="0" w:color="auto"/>
            </w:tcBorders>
            <w:vAlign w:val="center"/>
          </w:tcPr>
          <w:p w14:paraId="3C366D72" w14:textId="77777777" w:rsidR="00412261" w:rsidRPr="001A7C01" w:rsidRDefault="00412261" w:rsidP="00E85115">
            <w:pPr>
              <w:pStyle w:val="TAC"/>
              <w:rPr>
                <w:ins w:id="743" w:author="MM6" w:date="2018-05-17T09:20:00Z"/>
              </w:rPr>
            </w:pPr>
            <w:ins w:id="744" w:author="MM6" w:date="2018-05-17T09:20:00Z">
              <w:r w:rsidRPr="001A7C01">
                <w:t>14</w:t>
              </w:r>
            </w:ins>
          </w:p>
        </w:tc>
        <w:tc>
          <w:tcPr>
            <w:tcW w:w="290" w:type="pct"/>
            <w:tcBorders>
              <w:top w:val="double" w:sz="4" w:space="0" w:color="auto"/>
              <w:left w:val="nil"/>
              <w:bottom w:val="single" w:sz="4" w:space="0" w:color="auto"/>
              <w:right w:val="single" w:sz="4" w:space="0" w:color="auto"/>
            </w:tcBorders>
            <w:vAlign w:val="center"/>
          </w:tcPr>
          <w:p w14:paraId="0F117885" w14:textId="77777777" w:rsidR="00412261" w:rsidRPr="001A7C01" w:rsidRDefault="00412261" w:rsidP="00E85115">
            <w:pPr>
              <w:pStyle w:val="TAC"/>
              <w:rPr>
                <w:ins w:id="745" w:author="MM6" w:date="2018-05-17T09:20:00Z"/>
              </w:rPr>
            </w:pPr>
            <w:ins w:id="746" w:author="MM6" w:date="2018-05-17T09:20:00Z">
              <w:r w:rsidRPr="001A7C01">
                <w:t>15</w:t>
              </w:r>
            </w:ins>
          </w:p>
        </w:tc>
      </w:tr>
      <w:tr w:rsidR="00412261" w:rsidRPr="001A7C01" w14:paraId="091FAC44" w14:textId="77777777" w:rsidTr="00E85115">
        <w:trPr>
          <w:cantSplit/>
          <w:jc w:val="center"/>
          <w:ins w:id="747" w:author="MM6" w:date="2018-05-17T09:20:00Z"/>
        </w:trPr>
        <w:tc>
          <w:tcPr>
            <w:tcW w:w="244" w:type="pct"/>
            <w:tcBorders>
              <w:top w:val="nil"/>
              <w:left w:val="single" w:sz="4" w:space="0" w:color="auto"/>
              <w:bottom w:val="double" w:sz="6" w:space="0" w:color="auto"/>
              <w:right w:val="single" w:sz="4" w:space="0" w:color="auto"/>
            </w:tcBorders>
            <w:shd w:val="clear" w:color="auto" w:fill="E0E0E0"/>
            <w:noWrap/>
            <w:vAlign w:val="center"/>
          </w:tcPr>
          <w:p w14:paraId="13ECA7DF" w14:textId="77777777" w:rsidR="00412261" w:rsidRPr="001A7C01" w:rsidRDefault="00412261" w:rsidP="00E85115">
            <w:pPr>
              <w:pStyle w:val="TAH"/>
              <w:rPr>
                <w:ins w:id="748" w:author="MM6" w:date="2018-05-17T09:20:00Z"/>
              </w:rPr>
            </w:pPr>
            <w:ins w:id="749" w:author="MM6" w:date="2018-05-17T09:20:00Z">
              <w:r w:rsidRPr="001A7C01">
                <w:t>TBS</w:t>
              </w:r>
            </w:ins>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F0E249" w14:textId="77777777" w:rsidR="00412261" w:rsidRPr="001A7C01" w:rsidRDefault="00412261" w:rsidP="00E85115">
            <w:pPr>
              <w:pStyle w:val="TAC"/>
              <w:rPr>
                <w:ins w:id="750" w:author="MM6" w:date="2018-05-17T09:20:00Z"/>
              </w:rPr>
            </w:pPr>
            <w:ins w:id="751" w:author="MM6" w:date="2018-05-17T09:20:00Z">
              <w:r w:rsidRPr="001A7C01">
                <w:t>208</w:t>
              </w:r>
            </w:ins>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4C260746" w14:textId="77777777" w:rsidR="00412261" w:rsidRPr="001A7C01" w:rsidRDefault="00412261" w:rsidP="00E85115">
            <w:pPr>
              <w:pStyle w:val="TAC"/>
              <w:rPr>
                <w:ins w:id="752" w:author="MM6" w:date="2018-05-17T09:20:00Z"/>
              </w:rPr>
            </w:pPr>
            <w:ins w:id="753" w:author="MM6" w:date="2018-05-17T09:20:00Z">
              <w:r w:rsidRPr="001A7C01">
                <w:t>208</w:t>
              </w:r>
            </w:ins>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69F1F2E7" w14:textId="77777777" w:rsidR="00412261" w:rsidRPr="001A7C01" w:rsidRDefault="00412261" w:rsidP="00E85115">
            <w:pPr>
              <w:pStyle w:val="TAC"/>
              <w:rPr>
                <w:ins w:id="754" w:author="MM6" w:date="2018-05-17T09:20:00Z"/>
              </w:rPr>
            </w:pPr>
            <w:ins w:id="755" w:author="MM6" w:date="2018-05-17T09:20:00Z">
              <w:r w:rsidRPr="001A7C01">
                <w:t>208</w:t>
              </w:r>
            </w:ins>
          </w:p>
        </w:tc>
        <w:tc>
          <w:tcPr>
            <w:tcW w:w="349" w:type="pct"/>
            <w:tcBorders>
              <w:top w:val="single" w:sz="4" w:space="0" w:color="auto"/>
              <w:left w:val="nil"/>
              <w:bottom w:val="single" w:sz="4" w:space="0" w:color="auto"/>
              <w:right w:val="single" w:sz="4" w:space="0" w:color="auto"/>
            </w:tcBorders>
            <w:shd w:val="clear" w:color="auto" w:fill="auto"/>
            <w:noWrap/>
            <w:vAlign w:val="center"/>
          </w:tcPr>
          <w:p w14:paraId="02006608" w14:textId="77777777" w:rsidR="00412261" w:rsidRPr="001A7C01" w:rsidRDefault="00412261" w:rsidP="00E85115">
            <w:pPr>
              <w:pStyle w:val="TAC"/>
              <w:rPr>
                <w:ins w:id="756" w:author="MM6" w:date="2018-05-17T09:20:00Z"/>
              </w:rPr>
            </w:pPr>
            <w:ins w:id="757" w:author="MM6" w:date="2018-05-17T09:20:00Z">
              <w:r w:rsidRPr="001A7C01">
                <w:t>328</w:t>
              </w:r>
            </w:ins>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6456F9C6" w14:textId="77777777" w:rsidR="00412261" w:rsidRPr="001A7C01" w:rsidRDefault="00412261" w:rsidP="00E85115">
            <w:pPr>
              <w:pStyle w:val="TAC"/>
              <w:rPr>
                <w:ins w:id="758" w:author="MM6" w:date="2018-05-17T09:20:00Z"/>
              </w:rPr>
            </w:pPr>
            <w:ins w:id="759" w:author="MM6" w:date="2018-05-17T09:20:00Z">
              <w:r w:rsidRPr="001A7C01">
                <w:t>328</w:t>
              </w:r>
            </w:ins>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77B91BF6" w14:textId="77777777" w:rsidR="00412261" w:rsidRPr="001A7C01" w:rsidRDefault="00412261" w:rsidP="00E85115">
            <w:pPr>
              <w:pStyle w:val="TAC"/>
              <w:rPr>
                <w:ins w:id="760" w:author="MM6" w:date="2018-05-17T09:20:00Z"/>
              </w:rPr>
            </w:pPr>
            <w:ins w:id="761" w:author="MM6" w:date="2018-05-17T09:20:00Z">
              <w:r w:rsidRPr="001A7C01">
                <w:t>328</w:t>
              </w:r>
            </w:ins>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1372A6F4" w14:textId="77777777" w:rsidR="00412261" w:rsidRPr="001A7C01" w:rsidRDefault="00412261" w:rsidP="00E85115">
            <w:pPr>
              <w:pStyle w:val="TAC"/>
              <w:rPr>
                <w:ins w:id="762" w:author="MM6" w:date="2018-05-17T09:20:00Z"/>
              </w:rPr>
            </w:pPr>
            <w:ins w:id="763" w:author="MM6" w:date="2018-05-17T09:20:00Z">
              <w:r w:rsidRPr="001A7C01">
                <w:t>440</w:t>
              </w:r>
            </w:ins>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307B9869" w14:textId="77777777" w:rsidR="00412261" w:rsidRPr="001A7C01" w:rsidRDefault="00412261" w:rsidP="00E85115">
            <w:pPr>
              <w:pStyle w:val="TAC"/>
              <w:rPr>
                <w:ins w:id="764" w:author="MM6" w:date="2018-05-17T09:20:00Z"/>
              </w:rPr>
            </w:pPr>
            <w:ins w:id="765" w:author="MM6" w:date="2018-05-17T09:20:00Z">
              <w:r w:rsidRPr="001A7C01">
                <w:t>440</w:t>
              </w:r>
            </w:ins>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1092CFB6" w14:textId="77777777" w:rsidR="00412261" w:rsidRPr="001A7C01" w:rsidRDefault="00412261" w:rsidP="00E85115">
            <w:pPr>
              <w:pStyle w:val="TAC"/>
              <w:rPr>
                <w:ins w:id="766" w:author="MM6" w:date="2018-05-17T09:20:00Z"/>
              </w:rPr>
            </w:pPr>
            <w:ins w:id="767" w:author="MM6" w:date="2018-05-17T09:20:00Z">
              <w:r w:rsidRPr="001A7C01">
                <w:t>440</w:t>
              </w:r>
            </w:ins>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6B372B3E" w14:textId="77777777" w:rsidR="00412261" w:rsidRPr="001A7C01" w:rsidRDefault="00412261" w:rsidP="00E85115">
            <w:pPr>
              <w:pStyle w:val="TAC"/>
              <w:rPr>
                <w:ins w:id="768" w:author="MM6" w:date="2018-05-17T09:20:00Z"/>
              </w:rPr>
            </w:pPr>
            <w:ins w:id="769" w:author="MM6" w:date="2018-05-17T09:20:00Z">
              <w:r w:rsidRPr="001A7C01">
                <w:t>680</w:t>
              </w:r>
            </w:ins>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3E82D738" w14:textId="77777777" w:rsidR="00412261" w:rsidRPr="001A7C01" w:rsidRDefault="00412261" w:rsidP="00E85115">
            <w:pPr>
              <w:pStyle w:val="TAC"/>
              <w:rPr>
                <w:ins w:id="770" w:author="MM6" w:date="2018-05-17T09:20:00Z"/>
              </w:rPr>
            </w:pPr>
            <w:ins w:id="771" w:author="MM6" w:date="2018-05-17T09:20:00Z">
              <w:r w:rsidRPr="001A7C01">
                <w:t>680</w:t>
              </w:r>
            </w:ins>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3C875630" w14:textId="77777777" w:rsidR="00412261" w:rsidRPr="001A7C01" w:rsidRDefault="00412261" w:rsidP="00E85115">
            <w:pPr>
              <w:pStyle w:val="TAC"/>
              <w:rPr>
                <w:ins w:id="772" w:author="MM6" w:date="2018-05-17T09:20:00Z"/>
              </w:rPr>
            </w:pPr>
            <w:ins w:id="773" w:author="MM6" w:date="2018-05-17T09:20:00Z">
              <w:r w:rsidRPr="001A7C01">
                <w:t>680</w:t>
              </w:r>
            </w:ins>
          </w:p>
        </w:tc>
        <w:tc>
          <w:tcPr>
            <w:tcW w:w="293" w:type="pct"/>
            <w:tcBorders>
              <w:top w:val="single" w:sz="4" w:space="0" w:color="auto"/>
              <w:left w:val="nil"/>
              <w:bottom w:val="single" w:sz="4" w:space="0" w:color="auto"/>
              <w:right w:val="single" w:sz="4" w:space="0" w:color="auto"/>
            </w:tcBorders>
            <w:vAlign w:val="center"/>
          </w:tcPr>
          <w:p w14:paraId="2F0236EC" w14:textId="77777777" w:rsidR="00412261" w:rsidRPr="001A7C01" w:rsidRDefault="00412261" w:rsidP="00E85115">
            <w:pPr>
              <w:pStyle w:val="TAC"/>
              <w:rPr>
                <w:ins w:id="774" w:author="MM6" w:date="2018-05-17T09:20:00Z"/>
              </w:rPr>
            </w:pPr>
            <w:ins w:id="775" w:author="MM6" w:date="2018-05-17T09:20:00Z">
              <w:r w:rsidRPr="001A7C01">
                <w:t>208</w:t>
              </w:r>
            </w:ins>
          </w:p>
        </w:tc>
        <w:tc>
          <w:tcPr>
            <w:tcW w:w="293" w:type="pct"/>
            <w:tcBorders>
              <w:top w:val="single" w:sz="4" w:space="0" w:color="auto"/>
              <w:left w:val="nil"/>
              <w:bottom w:val="single" w:sz="4" w:space="0" w:color="auto"/>
              <w:right w:val="single" w:sz="4" w:space="0" w:color="auto"/>
            </w:tcBorders>
            <w:vAlign w:val="center"/>
          </w:tcPr>
          <w:p w14:paraId="0301BA27" w14:textId="77777777" w:rsidR="00412261" w:rsidRPr="001A7C01" w:rsidRDefault="00412261" w:rsidP="00E85115">
            <w:pPr>
              <w:pStyle w:val="TAC"/>
              <w:rPr>
                <w:ins w:id="776" w:author="MM6" w:date="2018-05-17T09:20:00Z"/>
              </w:rPr>
            </w:pPr>
            <w:ins w:id="777" w:author="MM6" w:date="2018-05-17T09:20:00Z">
              <w:r w:rsidRPr="001A7C01">
                <w:t>328</w:t>
              </w:r>
            </w:ins>
          </w:p>
        </w:tc>
        <w:tc>
          <w:tcPr>
            <w:tcW w:w="293" w:type="pct"/>
            <w:tcBorders>
              <w:top w:val="single" w:sz="4" w:space="0" w:color="auto"/>
              <w:left w:val="nil"/>
              <w:bottom w:val="single" w:sz="4" w:space="0" w:color="auto"/>
              <w:right w:val="single" w:sz="4" w:space="0" w:color="auto"/>
            </w:tcBorders>
            <w:vAlign w:val="center"/>
          </w:tcPr>
          <w:p w14:paraId="744F2968" w14:textId="77777777" w:rsidR="00412261" w:rsidRPr="001A7C01" w:rsidRDefault="00412261" w:rsidP="00E85115">
            <w:pPr>
              <w:pStyle w:val="TAC"/>
              <w:rPr>
                <w:ins w:id="778" w:author="MM6" w:date="2018-05-17T09:20:00Z"/>
              </w:rPr>
            </w:pPr>
            <w:ins w:id="779" w:author="MM6" w:date="2018-05-17T09:20:00Z">
              <w:r w:rsidRPr="001A7C01">
                <w:t>440</w:t>
              </w:r>
            </w:ins>
          </w:p>
        </w:tc>
        <w:tc>
          <w:tcPr>
            <w:tcW w:w="290" w:type="pct"/>
            <w:tcBorders>
              <w:top w:val="single" w:sz="4" w:space="0" w:color="auto"/>
              <w:left w:val="nil"/>
              <w:bottom w:val="single" w:sz="4" w:space="0" w:color="auto"/>
              <w:right w:val="single" w:sz="4" w:space="0" w:color="auto"/>
            </w:tcBorders>
            <w:vAlign w:val="center"/>
          </w:tcPr>
          <w:p w14:paraId="1BF46050" w14:textId="77777777" w:rsidR="00412261" w:rsidRPr="001A7C01" w:rsidRDefault="00412261" w:rsidP="00E85115">
            <w:pPr>
              <w:pStyle w:val="TAC"/>
              <w:rPr>
                <w:ins w:id="780" w:author="MM6" w:date="2018-05-17T09:20:00Z"/>
              </w:rPr>
            </w:pPr>
            <w:ins w:id="781" w:author="MM6" w:date="2018-05-17T09:20:00Z">
              <w:r w:rsidRPr="001A7C01">
                <w:t>680</w:t>
              </w:r>
            </w:ins>
          </w:p>
        </w:tc>
      </w:tr>
    </w:tbl>
    <w:p w14:paraId="1F205FF5" w14:textId="77777777" w:rsidR="00412261" w:rsidRPr="001A7C01" w:rsidRDefault="00412261" w:rsidP="00412261">
      <w:pPr>
        <w:rPr>
          <w:ins w:id="782" w:author="MM6" w:date="2018-05-17T09:20:00Z"/>
        </w:rPr>
      </w:pPr>
    </w:p>
    <w:p w14:paraId="45E696AF" w14:textId="77777777" w:rsidR="009C698D" w:rsidRPr="00454C66" w:rsidRDefault="009C698D" w:rsidP="009C698D">
      <w:pPr>
        <w:pStyle w:val="TH"/>
        <w:rPr>
          <w:ins w:id="783" w:author="MM6a" w:date="2018-06-07T08:15:00Z"/>
        </w:rPr>
      </w:pPr>
      <w:ins w:id="784" w:author="MM6a" w:date="2018-06-07T08:15:00Z">
        <w:r>
          <w:t>Table 16.4.1.5.2-3</w:t>
        </w:r>
        <w:r w:rsidRPr="001A7C01">
          <w:t xml:space="preserve">: Transport block size (TBS) table for NPDSCH carrying </w:t>
        </w:r>
        <w:r w:rsidRPr="001A7C01">
          <w:rPr>
            <w:i/>
          </w:rPr>
          <w:t>SystemInformationBlockType1-NB</w:t>
        </w:r>
        <w:r>
          <w:t>, TDD</w:t>
        </w:r>
      </w:ins>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9C698D" w:rsidRPr="001A7C01" w14:paraId="56C26106" w14:textId="77777777" w:rsidTr="00032BAC">
        <w:trPr>
          <w:cantSplit/>
          <w:jc w:val="center"/>
          <w:ins w:id="785" w:author="MM6a" w:date="2018-06-07T08:15:00Z"/>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3A2F8B0C" w14:textId="77777777" w:rsidR="009C698D" w:rsidRPr="001A7C01" w:rsidRDefault="009C698D" w:rsidP="00032BAC">
            <w:pPr>
              <w:pStyle w:val="TAH"/>
              <w:rPr>
                <w:ins w:id="786" w:author="MM6a" w:date="2018-06-07T08:15:00Z"/>
              </w:rPr>
            </w:pPr>
            <w:ins w:id="787" w:author="MM6a" w:date="2018-06-07T08:15:00Z">
              <w:r w:rsidRPr="001A7C01">
                <w:rPr>
                  <w:position w:val="-10"/>
                </w:rPr>
                <w:object w:dxaOrig="400" w:dyaOrig="340" w14:anchorId="482EC91F">
                  <v:shape id="_x0000_i1174" type="#_x0000_t75" style="width:20.2pt;height:15.8pt" o:ole="">
                    <v:imagedata r:id="rId219" o:title=""/>
                  </v:shape>
                  <o:OLEObject Type="Embed" ProgID="Equation.3" ShapeID="_x0000_i1174" DrawAspect="Content" ObjectID="_1589880028" r:id="rId231"/>
                </w:object>
              </w:r>
            </w:ins>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14:paraId="4CF60C2C" w14:textId="77777777" w:rsidR="009C698D" w:rsidRPr="001A7C01" w:rsidRDefault="009C698D" w:rsidP="00032BAC">
            <w:pPr>
              <w:pStyle w:val="TAC"/>
              <w:rPr>
                <w:ins w:id="788" w:author="MM6a" w:date="2018-06-07T08:15:00Z"/>
              </w:rPr>
            </w:pPr>
            <w:ins w:id="789" w:author="MM6a" w:date="2018-06-07T08:15:00Z">
              <w:r w:rsidRPr="001A7C01">
                <w:t>0</w:t>
              </w:r>
            </w:ins>
          </w:p>
        </w:tc>
        <w:tc>
          <w:tcPr>
            <w:tcW w:w="556" w:type="pct"/>
            <w:tcBorders>
              <w:top w:val="double" w:sz="4" w:space="0" w:color="auto"/>
              <w:left w:val="nil"/>
              <w:bottom w:val="single" w:sz="4" w:space="0" w:color="auto"/>
              <w:right w:val="single" w:sz="4" w:space="0" w:color="auto"/>
            </w:tcBorders>
            <w:shd w:val="clear" w:color="auto" w:fill="auto"/>
            <w:noWrap/>
            <w:vAlign w:val="center"/>
          </w:tcPr>
          <w:p w14:paraId="163DD266" w14:textId="77777777" w:rsidR="009C698D" w:rsidRPr="001A7C01" w:rsidRDefault="009C698D" w:rsidP="00032BAC">
            <w:pPr>
              <w:pStyle w:val="TAC"/>
              <w:rPr>
                <w:ins w:id="790" w:author="MM6a" w:date="2018-06-07T08:15:00Z"/>
              </w:rPr>
            </w:pPr>
            <w:ins w:id="791" w:author="MM6a" w:date="2018-06-07T08:15:00Z">
              <w:r w:rsidRPr="001A7C01">
                <w:t>1</w:t>
              </w:r>
            </w:ins>
          </w:p>
        </w:tc>
        <w:tc>
          <w:tcPr>
            <w:tcW w:w="556" w:type="pct"/>
            <w:tcBorders>
              <w:top w:val="double" w:sz="4" w:space="0" w:color="auto"/>
              <w:left w:val="nil"/>
              <w:bottom w:val="single" w:sz="4" w:space="0" w:color="auto"/>
              <w:right w:val="single" w:sz="4" w:space="0" w:color="auto"/>
            </w:tcBorders>
            <w:shd w:val="clear" w:color="auto" w:fill="auto"/>
            <w:noWrap/>
            <w:vAlign w:val="center"/>
          </w:tcPr>
          <w:p w14:paraId="5CBD416F" w14:textId="77777777" w:rsidR="009C698D" w:rsidRPr="001A7C01" w:rsidRDefault="009C698D" w:rsidP="00032BAC">
            <w:pPr>
              <w:pStyle w:val="TAC"/>
              <w:rPr>
                <w:ins w:id="792" w:author="MM6a" w:date="2018-06-07T08:15:00Z"/>
              </w:rPr>
            </w:pPr>
            <w:ins w:id="793" w:author="MM6a" w:date="2018-06-07T08:15:00Z">
              <w:r w:rsidRPr="001A7C01">
                <w:t>2</w:t>
              </w:r>
            </w:ins>
          </w:p>
        </w:tc>
        <w:tc>
          <w:tcPr>
            <w:tcW w:w="657" w:type="pct"/>
            <w:tcBorders>
              <w:top w:val="double" w:sz="4" w:space="0" w:color="auto"/>
              <w:left w:val="nil"/>
              <w:bottom w:val="single" w:sz="4" w:space="0" w:color="auto"/>
              <w:right w:val="single" w:sz="4" w:space="0" w:color="auto"/>
            </w:tcBorders>
            <w:shd w:val="clear" w:color="auto" w:fill="auto"/>
            <w:noWrap/>
            <w:vAlign w:val="center"/>
          </w:tcPr>
          <w:p w14:paraId="638429DF" w14:textId="77777777" w:rsidR="009C698D" w:rsidRPr="001A7C01" w:rsidRDefault="009C698D" w:rsidP="00032BAC">
            <w:pPr>
              <w:pStyle w:val="TAC"/>
              <w:rPr>
                <w:ins w:id="794" w:author="MM6a" w:date="2018-06-07T08:15:00Z"/>
              </w:rPr>
            </w:pPr>
            <w:ins w:id="795" w:author="MM6a" w:date="2018-06-07T08:15:00Z">
              <w:r w:rsidRPr="001A7C01">
                <w:t>3</w:t>
              </w:r>
            </w:ins>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60473517" w14:textId="77777777" w:rsidR="009C698D" w:rsidRPr="001A7C01" w:rsidRDefault="009C698D" w:rsidP="00032BAC">
            <w:pPr>
              <w:pStyle w:val="TAC"/>
              <w:rPr>
                <w:ins w:id="796" w:author="MM6a" w:date="2018-06-07T08:15:00Z"/>
              </w:rPr>
            </w:pPr>
            <w:ins w:id="797" w:author="MM6a" w:date="2018-06-07T08:15:00Z">
              <w:r w:rsidRPr="001A7C01">
                <w:t>4</w:t>
              </w:r>
            </w:ins>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26CC8E78" w14:textId="77777777" w:rsidR="009C698D" w:rsidRPr="001A7C01" w:rsidRDefault="009C698D" w:rsidP="00032BAC">
            <w:pPr>
              <w:pStyle w:val="TAC"/>
              <w:rPr>
                <w:ins w:id="798" w:author="MM6a" w:date="2018-06-07T08:15:00Z"/>
              </w:rPr>
            </w:pPr>
            <w:ins w:id="799" w:author="MM6a" w:date="2018-06-07T08:15:00Z">
              <w:r w:rsidRPr="001A7C01">
                <w:t>5</w:t>
              </w:r>
            </w:ins>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108266A4" w14:textId="77777777" w:rsidR="009C698D" w:rsidRPr="001A7C01" w:rsidRDefault="009C698D" w:rsidP="00032BAC">
            <w:pPr>
              <w:pStyle w:val="TAC"/>
              <w:rPr>
                <w:ins w:id="800" w:author="MM6a" w:date="2018-06-07T08:15:00Z"/>
              </w:rPr>
            </w:pPr>
            <w:ins w:id="801" w:author="MM6a" w:date="2018-06-07T08:15:00Z">
              <w:r w:rsidRPr="001A7C01">
                <w:t>6</w:t>
              </w:r>
            </w:ins>
          </w:p>
        </w:tc>
        <w:tc>
          <w:tcPr>
            <w:tcW w:w="551" w:type="pct"/>
            <w:tcBorders>
              <w:top w:val="double" w:sz="4" w:space="0" w:color="auto"/>
              <w:left w:val="nil"/>
              <w:bottom w:val="single" w:sz="4" w:space="0" w:color="auto"/>
              <w:right w:val="single" w:sz="4" w:space="0" w:color="auto"/>
            </w:tcBorders>
            <w:shd w:val="clear" w:color="auto" w:fill="auto"/>
            <w:noWrap/>
            <w:vAlign w:val="center"/>
          </w:tcPr>
          <w:p w14:paraId="75A85B45" w14:textId="77777777" w:rsidR="009C698D" w:rsidRPr="001A7C01" w:rsidRDefault="009C698D" w:rsidP="00032BAC">
            <w:pPr>
              <w:pStyle w:val="TAC"/>
              <w:rPr>
                <w:ins w:id="802" w:author="MM6a" w:date="2018-06-07T08:15:00Z"/>
              </w:rPr>
            </w:pPr>
            <w:ins w:id="803" w:author="MM6a" w:date="2018-06-07T08:15:00Z">
              <w:r w:rsidRPr="001A7C01">
                <w:t>7</w:t>
              </w:r>
            </w:ins>
          </w:p>
        </w:tc>
      </w:tr>
      <w:tr w:rsidR="009C698D" w:rsidRPr="001A7C01" w14:paraId="34B7353F" w14:textId="77777777" w:rsidTr="00032BAC">
        <w:trPr>
          <w:cantSplit/>
          <w:jc w:val="center"/>
          <w:ins w:id="804" w:author="MM6a" w:date="2018-06-07T08:15:00Z"/>
        </w:trPr>
        <w:tc>
          <w:tcPr>
            <w:tcW w:w="459" w:type="pct"/>
            <w:tcBorders>
              <w:top w:val="nil"/>
              <w:left w:val="single" w:sz="4" w:space="0" w:color="auto"/>
              <w:bottom w:val="double" w:sz="6" w:space="0" w:color="auto"/>
              <w:right w:val="single" w:sz="4" w:space="0" w:color="auto"/>
            </w:tcBorders>
            <w:shd w:val="clear" w:color="auto" w:fill="E0E0E0"/>
            <w:noWrap/>
            <w:vAlign w:val="center"/>
          </w:tcPr>
          <w:p w14:paraId="7A10FFDD" w14:textId="77777777" w:rsidR="009C698D" w:rsidRPr="001A7C01" w:rsidRDefault="009C698D" w:rsidP="00032BAC">
            <w:pPr>
              <w:pStyle w:val="TAH"/>
              <w:rPr>
                <w:ins w:id="805" w:author="MM6a" w:date="2018-06-07T08:15:00Z"/>
              </w:rPr>
            </w:pPr>
            <w:ins w:id="806" w:author="MM6a" w:date="2018-06-07T08:15:00Z">
              <w:r w:rsidRPr="001A7C01">
                <w:t>TBS</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34B592" w14:textId="77777777" w:rsidR="009C698D" w:rsidRPr="001A7C01" w:rsidRDefault="009C698D" w:rsidP="00032BAC">
            <w:pPr>
              <w:pStyle w:val="TAC"/>
              <w:rPr>
                <w:ins w:id="807" w:author="MM6a" w:date="2018-06-07T08:15:00Z"/>
              </w:rPr>
            </w:pPr>
            <w:ins w:id="808" w:author="MM6a" w:date="2018-06-07T08:15:00Z">
              <w:r w:rsidRPr="001A7C01">
                <w:t>208</w:t>
              </w:r>
            </w:ins>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76269EA4" w14:textId="77777777" w:rsidR="009C698D" w:rsidRPr="001A7C01" w:rsidRDefault="009C698D" w:rsidP="00032BAC">
            <w:pPr>
              <w:pStyle w:val="TAC"/>
              <w:rPr>
                <w:ins w:id="809" w:author="MM6a" w:date="2018-06-07T08:15:00Z"/>
              </w:rPr>
            </w:pPr>
            <w:ins w:id="810" w:author="MM6a" w:date="2018-06-07T08:15:00Z">
              <w:r w:rsidRPr="001A7C01">
                <w:t>208</w:t>
              </w:r>
            </w:ins>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42A0FC7A" w14:textId="77777777" w:rsidR="009C698D" w:rsidRPr="001A7C01" w:rsidRDefault="009C698D" w:rsidP="00032BAC">
            <w:pPr>
              <w:pStyle w:val="TAC"/>
              <w:rPr>
                <w:ins w:id="811" w:author="MM6a" w:date="2018-06-07T08:15:00Z"/>
              </w:rPr>
            </w:pPr>
            <w:ins w:id="812" w:author="MM6a" w:date="2018-06-07T08:15:00Z">
              <w:r w:rsidRPr="001A7C01">
                <w:t>328</w:t>
              </w:r>
            </w:ins>
          </w:p>
        </w:tc>
        <w:tc>
          <w:tcPr>
            <w:tcW w:w="657" w:type="pct"/>
            <w:tcBorders>
              <w:top w:val="single" w:sz="4" w:space="0" w:color="auto"/>
              <w:left w:val="nil"/>
              <w:bottom w:val="single" w:sz="4" w:space="0" w:color="auto"/>
              <w:right w:val="single" w:sz="4" w:space="0" w:color="auto"/>
            </w:tcBorders>
            <w:shd w:val="clear" w:color="auto" w:fill="auto"/>
            <w:noWrap/>
            <w:vAlign w:val="center"/>
          </w:tcPr>
          <w:p w14:paraId="3502BAC0" w14:textId="77777777" w:rsidR="009C698D" w:rsidRPr="001A7C01" w:rsidRDefault="009C698D" w:rsidP="00032BAC">
            <w:pPr>
              <w:pStyle w:val="TAC"/>
              <w:rPr>
                <w:ins w:id="813" w:author="MM6a" w:date="2018-06-07T08:15:00Z"/>
              </w:rPr>
            </w:pPr>
            <w:ins w:id="814" w:author="MM6a" w:date="2018-06-07T08:15:00Z">
              <w:r w:rsidRPr="001A7C01">
                <w:t>328</w:t>
              </w:r>
            </w:ins>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44C316D7" w14:textId="77777777" w:rsidR="009C698D" w:rsidRPr="001A7C01" w:rsidRDefault="009C698D" w:rsidP="00032BAC">
            <w:pPr>
              <w:pStyle w:val="TAC"/>
              <w:rPr>
                <w:ins w:id="815" w:author="MM6a" w:date="2018-06-07T08:15:00Z"/>
              </w:rPr>
            </w:pPr>
            <w:ins w:id="816" w:author="MM6a" w:date="2018-06-07T08:15:00Z">
              <w:r w:rsidRPr="001A7C01">
                <w:t>440</w:t>
              </w:r>
            </w:ins>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0B500DB3" w14:textId="77777777" w:rsidR="009C698D" w:rsidRPr="001A7C01" w:rsidRDefault="009C698D" w:rsidP="00032BAC">
            <w:pPr>
              <w:pStyle w:val="TAC"/>
              <w:rPr>
                <w:ins w:id="817" w:author="MM6a" w:date="2018-06-07T08:15:00Z"/>
              </w:rPr>
            </w:pPr>
            <w:ins w:id="818" w:author="MM6a" w:date="2018-06-07T08:15:00Z">
              <w:r w:rsidRPr="001A7C01">
                <w:t>440</w:t>
              </w:r>
            </w:ins>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192A4C78" w14:textId="77777777" w:rsidR="009C698D" w:rsidRPr="001A7C01" w:rsidRDefault="009C698D" w:rsidP="00032BAC">
            <w:pPr>
              <w:pStyle w:val="TAC"/>
              <w:rPr>
                <w:ins w:id="819" w:author="MM6a" w:date="2018-06-07T08:15:00Z"/>
              </w:rPr>
            </w:pPr>
            <w:ins w:id="820" w:author="MM6a" w:date="2018-06-07T08:15:00Z">
              <w:r w:rsidRPr="001A7C01">
                <w:t>680</w:t>
              </w:r>
            </w:ins>
          </w:p>
        </w:tc>
        <w:tc>
          <w:tcPr>
            <w:tcW w:w="551" w:type="pct"/>
            <w:tcBorders>
              <w:top w:val="single" w:sz="4" w:space="0" w:color="auto"/>
              <w:left w:val="nil"/>
              <w:bottom w:val="single" w:sz="4" w:space="0" w:color="auto"/>
              <w:right w:val="single" w:sz="4" w:space="0" w:color="auto"/>
            </w:tcBorders>
            <w:shd w:val="clear" w:color="auto" w:fill="auto"/>
            <w:noWrap/>
            <w:vAlign w:val="center"/>
          </w:tcPr>
          <w:p w14:paraId="06C4532A" w14:textId="77777777" w:rsidR="009C698D" w:rsidRPr="001A7C01" w:rsidRDefault="009C698D" w:rsidP="00032BAC">
            <w:pPr>
              <w:pStyle w:val="TAC"/>
              <w:rPr>
                <w:ins w:id="821" w:author="MM6a" w:date="2018-06-07T08:15:00Z"/>
              </w:rPr>
            </w:pPr>
            <w:ins w:id="822" w:author="MM6a" w:date="2018-06-07T08:15:00Z">
              <w:r w:rsidRPr="001A7C01">
                <w:t>680</w:t>
              </w:r>
            </w:ins>
          </w:p>
        </w:tc>
      </w:tr>
    </w:tbl>
    <w:p w14:paraId="73827432" w14:textId="77777777" w:rsidR="009C698D" w:rsidRPr="001A7C01" w:rsidRDefault="009C698D" w:rsidP="009C698D">
      <w:pPr>
        <w:rPr>
          <w:ins w:id="823" w:author="MM6a" w:date="2018-06-07T08:15:00Z"/>
        </w:rPr>
      </w:pPr>
    </w:p>
    <w:p w14:paraId="380DF6C6" w14:textId="77777777" w:rsidR="00454C66" w:rsidRPr="001A7C01" w:rsidRDefault="00454C66" w:rsidP="0089639F"/>
    <w:p w14:paraId="0AC0C953" w14:textId="77777777"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14:paraId="460DDBE9" w14:textId="77777777" w:rsidR="0070259A" w:rsidRDefault="0089639F" w:rsidP="0089639F">
      <w:pPr>
        <w:rPr>
          <w:ins w:id="824" w:author="MM6a" w:date="2018-06-01T02:13:00Z"/>
        </w:rPr>
      </w:pPr>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14:paraId="310DC5A5" w14:textId="4A87C0D1" w:rsidR="0070259A" w:rsidRPr="0070259A" w:rsidRDefault="009C698D" w:rsidP="00151948">
      <w:pPr>
        <w:pStyle w:val="ListParagraph"/>
        <w:numPr>
          <w:ilvl w:val="0"/>
          <w:numId w:val="64"/>
        </w:numPr>
        <w:rPr>
          <w:ins w:id="825" w:author="MM6a" w:date="2018-06-01T02:13:00Z"/>
        </w:rPr>
      </w:pPr>
      <w:ins w:id="826" w:author="MM6a" w:date="2018-06-07T08:15:00Z">
        <w:r w:rsidRPr="00FE006F">
          <w:rPr>
            <w:position w:val="-12"/>
          </w:rPr>
          <w:object w:dxaOrig="900" w:dyaOrig="360" w14:anchorId="4F42A383">
            <v:shape id="_x0000_i1175" type="#_x0000_t75" style="width:39.25pt;height:15.25pt" o:ole="">
              <v:imagedata r:id="rId232" o:title=""/>
            </v:shape>
            <o:OLEObject Type="Embed" ProgID="Equation.DSMT4" ShapeID="_x0000_i1175" DrawAspect="Content" ObjectID="_1589880029" r:id="rId233"/>
          </w:object>
        </w:r>
      </w:ins>
      <w:del w:id="827" w:author="MM6a" w:date="2018-06-01T02:15:00Z">
        <w:r w:rsidR="0070259A" w:rsidRPr="0070259A" w:rsidDel="0070259A">
          <w:rPr>
            <w:rFonts w:ascii="Times New Roman" w:hAnsi="Times New Roman"/>
            <w:position w:val="-12"/>
            <w:sz w:val="20"/>
          </w:rPr>
          <w:object w:dxaOrig="804" w:dyaOrig="312" w14:anchorId="15EDBE4E">
            <v:shape id="_x0000_i1176" type="#_x0000_t75" style="width:40.35pt;height:15.8pt" o:ole="">
              <v:imagedata r:id="rId234" o:title=""/>
            </v:shape>
            <o:OLEObject Type="Embed" ProgID="Equation.DSMT4" ShapeID="_x0000_i1176" DrawAspect="Content" ObjectID="_1589880030" r:id="rId235"/>
          </w:object>
        </w:r>
      </w:del>
      <w:r w:rsidR="0083763B" w:rsidRPr="00FE006F">
        <w:fldChar w:fldCharType="begin"/>
      </w:r>
      <w:r w:rsidR="0083763B" w:rsidRPr="00FE006F">
        <w:fldChar w:fldCharType="end"/>
      </w:r>
      <w:del w:id="828" w:author="MM6a" w:date="2018-06-01T02:15:00Z">
        <w:r w:rsidR="0089639F" w:rsidRPr="0070259A" w:rsidDel="0070259A">
          <w:rPr>
            <w:rFonts w:ascii="Times New Roman" w:eastAsia="SimSun" w:hAnsi="Times New Roman"/>
            <w:i/>
            <w:sz w:val="20"/>
            <w:vertAlign w:val="subscript"/>
            <w:lang w:eastAsia="zh-CN"/>
          </w:rPr>
          <w:delText xml:space="preserve"> </w:delText>
        </w:r>
      </w:del>
      <w:r w:rsidR="0089639F" w:rsidRPr="0070259A">
        <w:rPr>
          <w:rFonts w:ascii="Times New Roman" w:hAnsi="Times New Roman"/>
          <w:sz w:val="20"/>
        </w:rPr>
        <w:t>DL subframe</w:t>
      </w:r>
      <w:r w:rsidR="00AA1D21" w:rsidRPr="0070259A">
        <w:rPr>
          <w:rFonts w:ascii="Times New Roman" w:hAnsi="Times New Roman"/>
          <w:sz w:val="20"/>
        </w:rPr>
        <w:fldChar w:fldCharType="begin"/>
      </w:r>
      <w:r w:rsidR="00AA1D21" w:rsidRPr="0070259A">
        <w:rPr>
          <w:rFonts w:ascii="Times New Roman" w:hAnsi="Times New Roman"/>
          <w:sz w:val="20"/>
        </w:rPr>
        <w:fldChar w:fldCharType="end"/>
      </w:r>
      <w:r w:rsidR="0089639F" w:rsidRPr="0070259A">
        <w:rPr>
          <w:rFonts w:ascii="Times New Roman" w:hAnsi="Times New Roman"/>
          <w:sz w:val="20"/>
        </w:rPr>
        <w:t xml:space="preserve"> </w:t>
      </w:r>
      <w:del w:id="829" w:author="MM6a" w:date="2018-06-07T08:15:00Z">
        <w:r w:rsidR="009E23E0" w:rsidRPr="00FE006F" w:rsidDel="009C698D">
          <w:fldChar w:fldCharType="begin"/>
        </w:r>
        <w:r w:rsidR="009E23E0" w:rsidRPr="00FE006F" w:rsidDel="009C698D">
          <w:fldChar w:fldCharType="end"/>
        </w:r>
      </w:del>
      <w:ins w:id="830" w:author="MM6a" w:date="2018-06-01T02:14:00Z">
        <w:r w:rsidR="0070259A" w:rsidRPr="0070259A">
          <w:rPr>
            <w:rFonts w:ascii="Times New Roman" w:hAnsi="Times New Roman"/>
            <w:sz w:val="20"/>
          </w:rPr>
          <w:t>for FDD,</w:t>
        </w:r>
      </w:ins>
    </w:p>
    <w:p w14:paraId="3417C783" w14:textId="0B48DB8F" w:rsidR="0070259A" w:rsidRPr="0070259A" w:rsidRDefault="0083763B" w:rsidP="00151948">
      <w:pPr>
        <w:pStyle w:val="ListParagraph"/>
        <w:numPr>
          <w:ilvl w:val="0"/>
          <w:numId w:val="64"/>
        </w:numPr>
        <w:rPr>
          <w:ins w:id="831" w:author="MM6a" w:date="2018-06-01T02:13:00Z"/>
        </w:rPr>
      </w:pPr>
      <w:ins w:id="832" w:author="MM7" w:date="2018-06-01T12:42:00Z">
        <w:r w:rsidRPr="000318FC">
          <w:rPr>
            <w:position w:val="-10"/>
          </w:rPr>
          <w:object w:dxaOrig="499" w:dyaOrig="300" w14:anchorId="61C07390">
            <v:shape id="_x0000_i1177" type="#_x0000_t75" style="width:24.55pt;height:14.75pt" o:ole="">
              <v:imagedata r:id="rId236" o:title=""/>
            </v:shape>
            <o:OLEObject Type="Embed" ProgID="Equation.DSMT4" ShapeID="_x0000_i1177" DrawAspect="Content" ObjectID="_1589880031" r:id="rId237"/>
          </w:object>
        </w:r>
      </w:ins>
      <w:ins w:id="833" w:author="MM7" w:date="2018-06-01T12:42:00Z">
        <w:r>
          <w:t xml:space="preserve"> </w:t>
        </w:r>
      </w:ins>
      <w:ins w:id="834" w:author="MM6a" w:date="2018-06-01T02:13:00Z">
        <w:r w:rsidR="0070259A" w:rsidRPr="0070259A">
          <w:rPr>
            <w:rFonts w:ascii="Times New Roman" w:hAnsi="Times New Roman"/>
            <w:sz w:val="20"/>
          </w:rPr>
          <w:t>NB-IoT UL subframe</w:t>
        </w:r>
      </w:ins>
      <w:ins w:id="835" w:author="MM6a" w:date="2018-06-05T15:56:00Z">
        <w:r w:rsidR="009E23E0">
          <w:rPr>
            <w:rFonts w:ascii="Times New Roman" w:hAnsi="Times New Roman"/>
            <w:sz w:val="20"/>
          </w:rPr>
          <w:t>s</w:t>
        </w:r>
      </w:ins>
      <w:ins w:id="836" w:author="MM6a" w:date="2018-06-01T02:14:00Z">
        <w:r w:rsidR="0070259A" w:rsidRPr="0070259A">
          <w:rPr>
            <w:rFonts w:ascii="Times New Roman" w:hAnsi="Times New Roman"/>
            <w:sz w:val="20"/>
          </w:rPr>
          <w:t xml:space="preserve"> following the end of n+12 subframe for TDD,</w:t>
        </w:r>
      </w:ins>
    </w:p>
    <w:p w14:paraId="20F81BE4" w14:textId="175DA7B4" w:rsidR="0089639F" w:rsidRPr="001A7C01" w:rsidRDefault="0089639F" w:rsidP="0089639F">
      <w:r w:rsidRPr="001A7C01">
        <w:t>transmission of the NPUSCH carrying ACK/NACK response</w:t>
      </w:r>
      <w:ins w:id="837" w:author="MM6" w:date="2018-05-17T09:22:00Z">
        <w:r w:rsidR="00021F96">
          <w:t>,</w:t>
        </w:r>
        <w:r w:rsidR="00021F96" w:rsidRPr="001A7C01">
          <w:t xml:space="preserve"> </w:t>
        </w:r>
        <w:r w:rsidR="00021F96">
          <w:t>and SR (if any) if</w:t>
        </w:r>
      </w:ins>
      <w:ins w:id="838" w:author="MM6a" w:date="2018-06-07T08:16:00Z">
        <w:r w:rsidR="009C698D">
          <w:t xml:space="preserve"> the serving cell is FDD and</w:t>
        </w:r>
      </w:ins>
      <w:ins w:id="839" w:author="MM6" w:date="2018-05-17T09:22:00Z">
        <w:r w:rsidR="00021F96">
          <w:t xml:space="preserve"> the UE is configured with </w:t>
        </w:r>
        <w:r w:rsidR="00021F96" w:rsidRPr="001A7C01">
          <w:t xml:space="preserve">higher layer parameter </w:t>
        </w:r>
        <w:r w:rsidR="00021F96">
          <w:rPr>
            <w:i/>
          </w:rPr>
          <w:t>sr-with-HARQ-ACK-Config</w:t>
        </w:r>
        <w:r w:rsidR="00021F96">
          <w:t>,</w:t>
        </w:r>
      </w:ins>
      <w:r w:rsidRPr="001A7C01">
        <w:t xml:space="preserve"> using NPUSCH format 2 in </w:t>
      </w:r>
      <w:r w:rsidRPr="001A7C01">
        <w:rPr>
          <w:i/>
        </w:rPr>
        <w:t>N</w:t>
      </w:r>
      <w:r w:rsidRPr="001A7C01">
        <w:t xml:space="preserve"> consecutive NB-IoT UL slots, where</w:t>
      </w:r>
    </w:p>
    <w:p w14:paraId="6952D025" w14:textId="77777777" w:rsidR="0089639F" w:rsidRPr="001A7C01" w:rsidRDefault="00BA14AB" w:rsidP="00407830">
      <w:pPr>
        <w:pStyle w:val="B1"/>
      </w:pPr>
      <w:r w:rsidRPr="001A7C01">
        <w:lastRenderedPageBreak/>
        <w:t>-</w:t>
      </w:r>
      <w:r w:rsidRPr="001A7C01">
        <w:tab/>
      </w:r>
      <w:r w:rsidR="0089639F" w:rsidRPr="001A7C01">
        <w:rPr>
          <w:position w:val="-14"/>
        </w:rPr>
        <w:object w:dxaOrig="1260" w:dyaOrig="380" w14:anchorId="52C4E599">
          <v:shape id="_x0000_i1178" type="#_x0000_t75" style="width:62.2pt;height:18.55pt" o:ole="">
            <v:imagedata r:id="rId238" o:title=""/>
          </v:shape>
          <o:OLEObject Type="Embed" ProgID="Equation.3" ShapeID="_x0000_i1178" DrawAspect="Content" ObjectID="_1589880032" r:id="rId239"/>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66A91052">
          <v:shape id="_x0000_i1179" type="#_x0000_t75" style="width:22.35pt;height:18.55pt" o:ole="">
            <v:imagedata r:id="rId240" o:title=""/>
          </v:shape>
          <o:OLEObject Type="Embed" ProgID="Equation.3" ShapeID="_x0000_i1179" DrawAspect="Content" ObjectID="_1589880033" r:id="rId241"/>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ack-NACK-NumRepetitions</w:t>
      </w:r>
      <w:r w:rsidR="0089639F" w:rsidRPr="001A7C01">
        <w:t xml:space="preserve"> otherwise, </w:t>
      </w:r>
      <w:r w:rsidR="0089639F" w:rsidRPr="001A7C01">
        <w:rPr>
          <w:rFonts w:eastAsia="SimSun"/>
          <w:lang w:eastAsia="zh-CN"/>
        </w:rPr>
        <w:t xml:space="preserve">and </w:t>
      </w:r>
      <w:r w:rsidR="0089639F" w:rsidRPr="001A7C01">
        <w:rPr>
          <w:rFonts w:eastAsia="SimSun" w:hint="eastAsia"/>
          <w:lang w:eastAsia="zh-CN"/>
        </w:rPr>
        <w:t xml:space="preserve">the value of </w:t>
      </w:r>
      <w:r w:rsidR="0089639F" w:rsidRPr="001A7C01">
        <w:rPr>
          <w:position w:val="-12"/>
        </w:rPr>
        <w:object w:dxaOrig="520" w:dyaOrig="380" w14:anchorId="7EE40FA6">
          <v:shape id="_x0000_i1180" type="#_x0000_t75" style="width:26.2pt;height:18.55pt" o:ole="">
            <v:imagedata r:id="rId242" o:title=""/>
          </v:shape>
          <o:OLEObject Type="Embed" ProgID="Equation.DSMT4" ShapeID="_x0000_i1180" DrawAspect="Content" ObjectID="_1589880034" r:id="rId243"/>
        </w:object>
      </w:r>
      <w:r w:rsidR="0089639F" w:rsidRPr="001A7C01">
        <w:rPr>
          <w:rFonts w:eastAsia="SimSun"/>
          <w:lang w:eastAsia="zh-CN"/>
        </w:rPr>
        <w:t xml:space="preserve"> is the number of slots of the resource unit (defined in clause 10.1.2.3 of [3]),</w:t>
      </w:r>
    </w:p>
    <w:p w14:paraId="21456925" w14:textId="2AB390EA" w:rsidR="0070259A" w:rsidRDefault="00BA14AB" w:rsidP="0070259A">
      <w:pPr>
        <w:pStyle w:val="B1"/>
        <w:rPr>
          <w:ins w:id="840" w:author="MM6a" w:date="2018-06-01T02:27:00Z"/>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ins w:id="841" w:author="MM6a" w:date="2018-06-01T02:27:00Z">
        <w:r w:rsidR="0070259A" w:rsidRPr="0070259A">
          <w:rPr>
            <w:rFonts w:eastAsia="SimSun"/>
            <w:lang w:eastAsia="zh-CN"/>
          </w:rPr>
          <w:t xml:space="preserve"> </w:t>
        </w:r>
      </w:ins>
    </w:p>
    <w:p w14:paraId="7EDF644A" w14:textId="77777777" w:rsidR="0070259A" w:rsidRDefault="0070259A" w:rsidP="0070259A">
      <w:pPr>
        <w:pStyle w:val="B2"/>
        <w:rPr>
          <w:ins w:id="842" w:author="MM6a" w:date="2018-06-01T02:27:00Z"/>
        </w:rPr>
      </w:pPr>
      <w:ins w:id="843" w:author="MM6a" w:date="2018-06-01T02:27:00Z">
        <w:r>
          <w:t>-</w:t>
        </w:r>
        <w:r>
          <w:tab/>
          <w:t xml:space="preserve">for FDD, </w:t>
        </w:r>
      </w:ins>
      <w:ins w:id="844" w:author="MM6a" w:date="2018-06-01T02:27:00Z">
        <w:r w:rsidRPr="00881751">
          <w:rPr>
            <w:position w:val="-10"/>
          </w:rPr>
          <w:object w:dxaOrig="639" w:dyaOrig="300" w14:anchorId="2C87360A">
            <v:shape id="_x0000_i1181" type="#_x0000_t75" style="width:31.65pt;height:14.75pt" o:ole="">
              <v:imagedata r:id="rId244" o:title=""/>
            </v:shape>
            <o:OLEObject Type="Embed" ProgID="Equation.DSMT4" ShapeID="_x0000_i1181" DrawAspect="Content" ObjectID="_1589880035" r:id="rId245"/>
          </w:object>
        </w:r>
      </w:ins>
    </w:p>
    <w:p w14:paraId="63D066C9" w14:textId="257E4DDE" w:rsidR="00881751" w:rsidRPr="001A7C01" w:rsidRDefault="0070259A" w:rsidP="0070259A">
      <w:pPr>
        <w:pStyle w:val="B2"/>
      </w:pPr>
      <w:ins w:id="845" w:author="MM6a" w:date="2018-06-01T02:27:00Z">
        <w:r>
          <w:t>-</w:t>
        </w:r>
        <w:r>
          <w:tab/>
          <w:t xml:space="preserve">for TDD, </w:t>
        </w:r>
      </w:ins>
      <w:ins w:id="846" w:author="MM6a" w:date="2018-06-01T02:27:00Z">
        <w:r w:rsidRPr="00881751">
          <w:rPr>
            <w:position w:val="-10"/>
          </w:rPr>
          <w:object w:dxaOrig="1020" w:dyaOrig="300" w14:anchorId="5A30E81C">
            <v:shape id="_x0000_i1182" type="#_x0000_t75" style="width:50.2pt;height:14.75pt" o:ole="">
              <v:imagedata r:id="rId246" o:title=""/>
            </v:shape>
            <o:OLEObject Type="Embed" ProgID="Equation.DSMT4" ShapeID="_x0000_i1182" DrawAspect="Content" ObjectID="_1589880036" r:id="rId247"/>
          </w:object>
        </w:r>
      </w:ins>
      <w:r w:rsidR="00881751" w:rsidRPr="00881751">
        <w:fldChar w:fldCharType="begin"/>
      </w:r>
      <w:r w:rsidR="00881751" w:rsidRPr="00881751">
        <w:fldChar w:fldCharType="end"/>
      </w:r>
      <w:r w:rsidR="00881751" w:rsidRPr="00881751">
        <w:fldChar w:fldCharType="begin"/>
      </w:r>
      <w:r w:rsidR="00881751" w:rsidRPr="00881751">
        <w:fldChar w:fldCharType="end"/>
      </w:r>
    </w:p>
    <w:p w14:paraId="32C98C47" w14:textId="77777777" w:rsidR="00BA14AB" w:rsidRPr="001A7C01" w:rsidRDefault="00BA14AB" w:rsidP="00407830"/>
    <w:p w14:paraId="79173C68" w14:textId="77777777" w:rsidR="0089639F" w:rsidRPr="001A7C01" w:rsidRDefault="0089639F" w:rsidP="0089639F">
      <w:pPr>
        <w:pStyle w:val="TH"/>
      </w:pPr>
      <w:r w:rsidRPr="001A7C01">
        <w:t xml:space="preserve">Table 16.4.2-1: ACK/NACK subcarrier and </w:t>
      </w:r>
      <w:r w:rsidRPr="001A7C01">
        <w:rPr>
          <w:position w:val="-10"/>
        </w:rPr>
        <w:object w:dxaOrig="260" w:dyaOrig="340" w14:anchorId="0E3948CC">
          <v:shape id="_x0000_i1183" type="#_x0000_t75" style="width:12.55pt;height:15.8pt" o:ole="">
            <v:imagedata r:id="rId143" o:title=""/>
          </v:shape>
          <o:OLEObject Type="Embed" ProgID="Equation.3" ShapeID="_x0000_i1183" DrawAspect="Content" ObjectID="_1589880037" r:id="rId248"/>
        </w:object>
      </w:r>
      <w:r w:rsidRPr="001A7C01">
        <w:t xml:space="preserve">for NPUSCH with subcarrier spacing </w:t>
      </w:r>
      <w:r w:rsidRPr="001A7C01">
        <w:rPr>
          <w:position w:val="-10"/>
        </w:rPr>
        <w:object w:dxaOrig="1219" w:dyaOrig="300" w14:anchorId="46AA6664">
          <v:shape id="_x0000_i1184" type="#_x0000_t75" style="width:56.75pt;height:14.75pt" o:ole="">
            <v:imagedata r:id="rId112" o:title=""/>
          </v:shape>
          <o:OLEObject Type="Embed" ProgID="Equation.3" ShapeID="_x0000_i1184" DrawAspect="Content" ObjectID="_1589880038" r:id="rId249"/>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7DAC900B"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B755FF7"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30EF35B6"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3EC5CAF"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1226F195">
                <v:shape id="_x0000_i1185" type="#_x0000_t75" style="width:12.55pt;height:15.8pt" o:ole="">
                  <v:imagedata r:id="rId143" o:title=""/>
                </v:shape>
                <o:OLEObject Type="Embed" ProgID="Equation.3" ShapeID="_x0000_i1185" DrawAspect="Content" ObjectID="_1589880039" r:id="rId250"/>
              </w:object>
            </w:r>
          </w:p>
        </w:tc>
      </w:tr>
      <w:tr w:rsidR="0089639F" w:rsidRPr="001A7C01" w14:paraId="7326BE2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01EFA7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1F7BACD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66A215A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45719D5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059C75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7F423BE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2B004C0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7CE40B8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2AE8CB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6D592E7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1158208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1B26F0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9BB80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17F09B9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48D098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151E07C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55B5A1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3C9BA3F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39EEB18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5FF9C12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1D0E7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41C00B3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7F7C55E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1C65B82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B742E2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031BED2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6165E09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2E99D12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56A2F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67B6755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5DC0200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5040CF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DF9EE3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583438B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667015E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634D24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722A5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31CFE1F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0F1C92B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BA4D4F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7444F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5E876B2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0C26E82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697BA00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D8BF04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4C8DFC7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7E1AE97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C788FC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B7C52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1313260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60A6077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6D1B7B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2FDC2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7F1E3D8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462B511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7355F6A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82C13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13A9ED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50EB70D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2E5EF5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E41DC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2156AB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500987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5A1AA0FC" w14:textId="77777777" w:rsidR="0089639F" w:rsidRPr="001A7C01" w:rsidRDefault="0089639F" w:rsidP="0089639F"/>
    <w:p w14:paraId="4A9EC3FB" w14:textId="77777777" w:rsidR="0089639F" w:rsidRPr="001A7C01" w:rsidRDefault="0089639F" w:rsidP="0089639F">
      <w:pPr>
        <w:pStyle w:val="TH"/>
      </w:pPr>
      <w:r w:rsidRPr="001A7C01">
        <w:t xml:space="preserve">Table 16.4.2-2: ACK/NACK subcarrier and </w:t>
      </w:r>
      <w:r w:rsidRPr="001A7C01">
        <w:rPr>
          <w:position w:val="-10"/>
        </w:rPr>
        <w:object w:dxaOrig="260" w:dyaOrig="340" w14:anchorId="7B0EA024">
          <v:shape id="_x0000_i1186" type="#_x0000_t75" style="width:12.55pt;height:15.8pt" o:ole="">
            <v:imagedata r:id="rId143" o:title=""/>
          </v:shape>
          <o:OLEObject Type="Embed" ProgID="Equation.3" ShapeID="_x0000_i1186" DrawAspect="Content" ObjectID="_1589880040" r:id="rId251"/>
        </w:object>
      </w:r>
      <w:r w:rsidRPr="001A7C01">
        <w:t xml:space="preserve">for NPUSCH with subcarrier spacing </w:t>
      </w:r>
      <w:r w:rsidRPr="001A7C01">
        <w:rPr>
          <w:position w:val="-10"/>
        </w:rPr>
        <w:object w:dxaOrig="1060" w:dyaOrig="279" w14:anchorId="7B227C10">
          <v:shape id="_x0000_i1187" type="#_x0000_t75" style="width:48.55pt;height:12.55pt" o:ole="">
            <v:imagedata r:id="rId252" o:title=""/>
          </v:shape>
          <o:OLEObject Type="Embed" ProgID="Equation.3" ShapeID="_x0000_i1187" DrawAspect="Content" ObjectID="_1589880041" r:id="rId253"/>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5749C9FE"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7D14541"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25ABCF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E10D861"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74FE5CBB">
                <v:shape id="_x0000_i1188" type="#_x0000_t75" style="width:12.55pt;height:15.8pt" o:ole="">
                  <v:imagedata r:id="rId143" o:title=""/>
                </v:shape>
                <o:OLEObject Type="Embed" ProgID="Equation.3" ShapeID="_x0000_i1188" DrawAspect="Content" ObjectID="_1589880042" r:id="rId254"/>
              </w:object>
            </w:r>
          </w:p>
        </w:tc>
      </w:tr>
      <w:tr w:rsidR="0089639F" w:rsidRPr="001A7C01" w14:paraId="000565E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4D6FD6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06C504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F4AB4C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09A18A2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A22DFD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6F289F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1A45D7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62B87ED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53E96D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1D2CD22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B86F02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6A36FA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E689B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593E379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2E7EE0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2A965E8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FEAC0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031ABDB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3ED1DA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26936E5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B5B5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07080DD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B06951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5355E86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0FD2CF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0BB3CBE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BA1A57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205C493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C1F75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293AE2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30C77C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0F07ED7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718BB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120A937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AC768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5EB0D62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2E040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065CC4C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FF4D58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106B875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14EA9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5A787AD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B0CAD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025B11D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834E60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7068B1C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B79952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577A348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AC852D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7220392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93EC0E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2BD095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63D1E9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71CC607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89EE4D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027788D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1CC35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F7E03C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063747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7045393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C88B6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2E97B4B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CFD662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2AB1CD27" w14:textId="77777777" w:rsidR="0089639F" w:rsidRPr="001A7C01" w:rsidRDefault="0089639F" w:rsidP="0089639F"/>
    <w:p w14:paraId="02180B8B" w14:textId="77777777" w:rsidR="0089639F" w:rsidRPr="001A7C01" w:rsidRDefault="0089639F" w:rsidP="0089639F">
      <w:pPr>
        <w:pStyle w:val="Heading2"/>
      </w:pPr>
      <w:r w:rsidRPr="001A7C01">
        <w:lastRenderedPageBreak/>
        <w:t>16.5</w:t>
      </w:r>
      <w:r w:rsidRPr="001A7C01">
        <w:tab/>
        <w:t>Narrowband physical uplink shared channel related procedures</w:t>
      </w:r>
    </w:p>
    <w:p w14:paraId="6F7F73B6" w14:textId="77777777" w:rsidR="00320AB0" w:rsidRPr="001A7C01" w:rsidRDefault="00320AB0"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uplink HARQ processes.</w:t>
      </w:r>
    </w:p>
    <w:p w14:paraId="0787115F" w14:textId="77777777" w:rsidR="0089639F" w:rsidRPr="001A7C01" w:rsidRDefault="0089639F" w:rsidP="0089639F">
      <w:pPr>
        <w:pStyle w:val="Heading3"/>
      </w:pPr>
      <w:r w:rsidRPr="001A7C01">
        <w:t>16.5.1</w:t>
      </w:r>
      <w:r w:rsidRPr="001A7C01">
        <w:tab/>
        <w:t>UE procedure for transmitting format 1 narrowband physical uplink shared channel</w:t>
      </w:r>
    </w:p>
    <w:p w14:paraId="699DC108" w14:textId="77777777" w:rsidR="0070259A" w:rsidRDefault="0089639F" w:rsidP="004975D1">
      <w:pPr>
        <w:rPr>
          <w:ins w:id="847" w:author="MM6a" w:date="2018-06-01T02:28:00Z"/>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p>
    <w:p w14:paraId="5BD9CC57" w14:textId="32E94E64" w:rsidR="0070259A" w:rsidRPr="0070259A" w:rsidRDefault="0089639F" w:rsidP="00151948">
      <w:pPr>
        <w:pStyle w:val="ListParagraph"/>
        <w:numPr>
          <w:ilvl w:val="0"/>
          <w:numId w:val="65"/>
        </w:numPr>
        <w:ind w:left="576" w:hanging="288"/>
        <w:rPr>
          <w:ins w:id="848" w:author="MM6a" w:date="2018-06-01T02:28:00Z"/>
        </w:rPr>
      </w:pPr>
      <w:r w:rsidRPr="0070259A">
        <w:rPr>
          <w:rFonts w:ascii="Times New Roman" w:eastAsia="SimSun" w:hAnsi="Times New Roman"/>
          <w:i/>
          <w:sz w:val="20"/>
          <w:lang w:eastAsia="zh-CN"/>
        </w:rPr>
        <w:t>n+k</w:t>
      </w:r>
      <w:r w:rsidRPr="0070259A">
        <w:rPr>
          <w:rFonts w:ascii="Times New Roman" w:eastAsia="SimSun" w:hAnsi="Times New Roman"/>
          <w:i/>
          <w:sz w:val="20"/>
          <w:vertAlign w:val="subscript"/>
          <w:lang w:eastAsia="zh-CN"/>
        </w:rPr>
        <w:t>0</w:t>
      </w:r>
      <w:r w:rsidRPr="0070259A">
        <w:rPr>
          <w:rFonts w:ascii="Times New Roman" w:eastAsia="SimSun" w:hAnsi="Times New Roman"/>
          <w:sz w:val="20"/>
          <w:lang w:eastAsia="zh-CN"/>
        </w:rPr>
        <w:t xml:space="preserve"> DL subframe</w:t>
      </w:r>
      <w:ins w:id="849" w:author="MM6a" w:date="2018-06-01T02:29:00Z">
        <w:r w:rsidR="0070259A" w:rsidRPr="0070259A">
          <w:rPr>
            <w:rFonts w:ascii="Times New Roman" w:eastAsia="SimSun" w:hAnsi="Times New Roman"/>
            <w:sz w:val="20"/>
            <w:lang w:eastAsia="zh-CN"/>
          </w:rPr>
          <w:t xml:space="preserve"> for FDD</w:t>
        </w:r>
      </w:ins>
      <w:r w:rsidRPr="0070259A">
        <w:rPr>
          <w:rFonts w:ascii="Times New Roman" w:eastAsia="SimSun" w:hAnsi="Times New Roman"/>
          <w:sz w:val="20"/>
          <w:lang w:eastAsia="zh-CN"/>
        </w:rPr>
        <w:t>,</w:t>
      </w:r>
      <w:r w:rsidRPr="0070259A">
        <w:rPr>
          <w:rFonts w:ascii="Times New Roman" w:hAnsi="Times New Roman"/>
          <w:sz w:val="20"/>
        </w:rPr>
        <w:t xml:space="preserve"> </w:t>
      </w:r>
    </w:p>
    <w:p w14:paraId="6B173705" w14:textId="36B1FC91" w:rsidR="0070259A" w:rsidRDefault="0070259A" w:rsidP="00151948">
      <w:pPr>
        <w:pStyle w:val="B1"/>
        <w:numPr>
          <w:ilvl w:val="0"/>
          <w:numId w:val="66"/>
        </w:numPr>
        <w:ind w:left="576" w:hanging="288"/>
        <w:rPr>
          <w:ins w:id="850" w:author="MM6a" w:date="2018-06-01T02:28:00Z"/>
        </w:rPr>
      </w:pPr>
      <w:ins w:id="851" w:author="MM6a" w:date="2018-06-01T02:28:00Z">
        <w:r w:rsidRPr="001A7C01">
          <w:rPr>
            <w:rFonts w:eastAsia="SimSun" w:hint="eastAsia"/>
            <w:i/>
            <w:lang w:eastAsia="zh-CN"/>
          </w:rPr>
          <w:t>k</w:t>
        </w:r>
        <w:r w:rsidRPr="001A7C01">
          <w:rPr>
            <w:rFonts w:eastAsia="SimSun"/>
            <w:i/>
            <w:vertAlign w:val="subscript"/>
            <w:lang w:eastAsia="zh-CN"/>
          </w:rPr>
          <w:t>0</w:t>
        </w:r>
        <w:r w:rsidRPr="001A7C01">
          <w:rPr>
            <w:rFonts w:eastAsia="SimSun" w:hint="eastAsia"/>
            <w:lang w:eastAsia="zh-CN"/>
          </w:rPr>
          <w:t xml:space="preserve"> </w:t>
        </w:r>
        <w:r>
          <w:rPr>
            <w:rFonts w:eastAsia="SimSun"/>
            <w:lang w:eastAsia="zh-CN"/>
          </w:rPr>
          <w:t>NB-IoT U</w:t>
        </w:r>
        <w:r w:rsidRPr="001A7C01">
          <w:rPr>
            <w:rFonts w:eastAsia="SimSun"/>
            <w:lang w:eastAsia="zh-CN"/>
          </w:rPr>
          <w:t>L subframe</w:t>
        </w:r>
        <w:r>
          <w:rPr>
            <w:rFonts w:eastAsia="SimSun"/>
            <w:lang w:eastAsia="zh-CN"/>
          </w:rPr>
          <w:t xml:space="preserve">s following the end of </w:t>
        </w:r>
      </w:ins>
      <w:ins w:id="852" w:author="MM6a" w:date="2018-06-07T08:17:00Z">
        <w:r w:rsidR="009C698D" w:rsidRPr="001A7C01">
          <w:rPr>
            <w:rFonts w:eastAsia="SimSun" w:hint="eastAsia"/>
            <w:i/>
            <w:lang w:eastAsia="zh-CN"/>
          </w:rPr>
          <w:t>n+</w:t>
        </w:r>
        <w:r w:rsidR="009C698D" w:rsidRPr="004975D1">
          <w:rPr>
            <w:rFonts w:eastAsia="SimSun"/>
            <w:lang w:eastAsia="zh-CN"/>
          </w:rPr>
          <w:t>8</w:t>
        </w:r>
        <w:r w:rsidR="009C698D">
          <w:rPr>
            <w:rFonts w:eastAsia="SimSun"/>
            <w:lang w:eastAsia="zh-CN"/>
          </w:rPr>
          <w:t xml:space="preserve"> </w:t>
        </w:r>
      </w:ins>
      <w:ins w:id="853" w:author="MM6a" w:date="2018-06-01T02:28:00Z">
        <w:r>
          <w:rPr>
            <w:rFonts w:eastAsia="SimSun"/>
            <w:lang w:eastAsia="zh-CN"/>
          </w:rPr>
          <w:t>subframe</w:t>
        </w:r>
      </w:ins>
      <w:ins w:id="854" w:author="MM6a" w:date="2018-06-05T15:59:00Z">
        <w:r w:rsidR="009E23E0" w:rsidRPr="009E23E0">
          <w:rPr>
            <w:rFonts w:eastAsia="SimSun" w:hint="eastAsia"/>
            <w:i/>
            <w:lang w:eastAsia="zh-CN"/>
          </w:rPr>
          <w:t xml:space="preserve"> </w:t>
        </w:r>
      </w:ins>
      <w:ins w:id="855" w:author="MM6a" w:date="2018-06-01T02:28:00Z">
        <w:r>
          <w:rPr>
            <w:rFonts w:eastAsia="SimSun"/>
            <w:lang w:eastAsia="zh-CN"/>
          </w:rPr>
          <w:t>for TDD,</w:t>
        </w:r>
      </w:ins>
    </w:p>
    <w:p w14:paraId="63B2247A" w14:textId="2A500B9A" w:rsidR="0089639F" w:rsidRPr="001A7C01" w:rsidRDefault="008143FF" w:rsidP="004975D1">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r w:rsidR="0089639F" w:rsidRPr="001A7C01">
        <w:rPr>
          <w:rFonts w:eastAsia="SimSun"/>
          <w:i/>
          <w:lang w:eastAsia="zh-CN"/>
        </w:rPr>
        <w:t>n</w:t>
      </w:r>
      <w:r w:rsidR="0089639F" w:rsidRPr="001A7C01">
        <w:rPr>
          <w:rFonts w:eastAsia="SimSun" w:hint="eastAsia"/>
          <w:i/>
          <w:vertAlign w:val="subscript"/>
          <w:lang w:eastAsia="zh-CN"/>
        </w:rPr>
        <w:t>i</w:t>
      </w:r>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14:paraId="442E5AA6" w14:textId="77777777"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14:paraId="41587596" w14:textId="77777777" w:rsidR="00D842FB" w:rsidRPr="001A7C01" w:rsidRDefault="00BA14AB" w:rsidP="00D842FB">
      <w:pPr>
        <w:pStyle w:val="B1"/>
        <w:rPr>
          <w:lang w:eastAsia="zh-CN"/>
        </w:rPr>
      </w:pPr>
      <w:r w:rsidRPr="001A7C01">
        <w:t>-</w:t>
      </w:r>
      <w:r w:rsidRPr="001A7C01">
        <w:tab/>
      </w:r>
      <w:r w:rsidR="0089639F" w:rsidRPr="001A7C01">
        <w:rPr>
          <w:position w:val="-14"/>
        </w:rPr>
        <w:object w:dxaOrig="1780" w:dyaOrig="400" w14:anchorId="5D3879ED">
          <v:shape id="_x0000_i1189" type="#_x0000_t75" style="width:87.8pt;height:19.65pt" o:ole="">
            <v:imagedata r:id="rId255" o:title=""/>
          </v:shape>
          <o:OLEObject Type="Embed" ProgID="Equation.DSMT4" ShapeID="_x0000_i1189" DrawAspect="Content" ObjectID="_1589880043" r:id="rId256"/>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5AAA6D03">
          <v:shape id="_x0000_i1190" type="#_x0000_t75" style="width:22.35pt;height:18.55pt" o:ole="">
            <v:imagedata r:id="rId84" o:title=""/>
          </v:shape>
          <o:OLEObject Type="Embed" ProgID="Equation.3" ShapeID="_x0000_i1190" DrawAspect="Content" ObjectID="_1589880044" r:id="rId257"/>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w14:anchorId="5724E5DA">
          <v:shape id="_x0000_i1191" type="#_x0000_t75" style="width:21.8pt;height:15.8pt" o:ole="">
            <v:imagedata r:id="rId258" o:title=""/>
          </v:shape>
          <o:OLEObject Type="Embed" ProgID="Equation.3" ShapeID="_x0000_i1191" DrawAspect="Content" ObjectID="_1589880045" r:id="rId259"/>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and </w:t>
      </w:r>
      <w:r w:rsidR="0089639F" w:rsidRPr="001A7C01">
        <w:rPr>
          <w:rFonts w:eastAsia="SimSun" w:hint="eastAsia"/>
          <w:lang w:eastAsia="zh-CN"/>
        </w:rPr>
        <w:t xml:space="preserve">the value of </w:t>
      </w:r>
      <w:r w:rsidR="0089639F" w:rsidRPr="001A7C01">
        <w:rPr>
          <w:position w:val="-12"/>
        </w:rPr>
        <w:object w:dxaOrig="520" w:dyaOrig="380" w14:anchorId="3D92CD43">
          <v:shape id="_x0000_i1192" type="#_x0000_t75" style="width:26.2pt;height:18.55pt" o:ole="">
            <v:imagedata r:id="rId242" o:title=""/>
          </v:shape>
          <o:OLEObject Type="Embed" ProgID="Equation.DSMT4" ShapeID="_x0000_i1192" DrawAspect="Content" ObjectID="_1589880046" r:id="rId260"/>
        </w:object>
      </w:r>
      <w:r w:rsidR="0089639F" w:rsidRPr="001A7C01">
        <w:rPr>
          <w:rFonts w:eastAsia="SimSun"/>
          <w:lang w:eastAsia="zh-CN"/>
        </w:rPr>
        <w:t xml:space="preserve"> is the number of NB-IoT UL slots of the resource unit (defined in clause 10.1.2.3 of [3]) corresponding to the 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p>
    <w:p w14:paraId="79A3C8D1" w14:textId="77777777" w:rsidR="0089639F" w:rsidRPr="001A7C01" w:rsidRDefault="00D842FB" w:rsidP="00D842FB">
      <w:pPr>
        <w:pStyle w:val="B1"/>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p>
    <w:p w14:paraId="1B5BE527" w14:textId="25094948"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43D960DA">
          <v:shape id="_x0000_i1193" type="#_x0000_t75" style="width:26.2pt;height:18.55pt" o:ole="">
            <v:imagedata r:id="rId95" o:title=""/>
          </v:shape>
          <o:OLEObject Type="Embed" ProgID="Equation.3" ShapeID="_x0000_i1193" DrawAspect="Content" ObjectID="_1589880047" r:id="rId261"/>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ins w:id="856" w:author="MM6a" w:date="2018-06-01T02:17:00Z">
        <w:r w:rsidR="0070259A">
          <w:rPr>
            <w:rFonts w:eastAsia="SimSun"/>
            <w:lang w:eastAsia="zh-CN"/>
          </w:rPr>
          <w:t xml:space="preserve"> for FDD and</w:t>
        </w:r>
        <w:r w:rsidR="0070259A" w:rsidRPr="007936BC">
          <w:rPr>
            <w:rFonts w:eastAsia="SimSun"/>
            <w:lang w:eastAsia="zh-CN"/>
          </w:rPr>
          <w:t xml:space="preserve"> </w:t>
        </w:r>
        <w:r w:rsidR="0070259A" w:rsidRPr="001A7C01">
          <w:rPr>
            <w:rFonts w:eastAsia="SimSun"/>
            <w:lang w:eastAsia="zh-CN"/>
          </w:rPr>
          <w:t>Table 16.5.1-1</w:t>
        </w:r>
        <w:r w:rsidR="0070259A">
          <w:rPr>
            <w:rFonts w:eastAsia="SimSun"/>
            <w:lang w:eastAsia="zh-CN"/>
          </w:rPr>
          <w:t>A for TDD</w:t>
        </w:r>
      </w:ins>
      <w:r w:rsidR="0089639F" w:rsidRPr="001A7C01">
        <w:rPr>
          <w:rFonts w:eastAsia="SimSun"/>
          <w:lang w:eastAsia="zh-CN"/>
        </w:rPr>
        <w:t>.</w:t>
      </w:r>
      <w:r w:rsidR="0089639F" w:rsidRPr="001A7C01">
        <w:t xml:space="preserve"> </w:t>
      </w:r>
    </w:p>
    <w:p w14:paraId="2F72B9F3" w14:textId="58AC1DF6" w:rsidR="0089639F" w:rsidRPr="001A7C01" w:rsidRDefault="0089639F" w:rsidP="0089639F">
      <w:pPr>
        <w:pStyle w:val="TH"/>
      </w:pPr>
      <w:r w:rsidRPr="001A7C01">
        <w:t xml:space="preserve">Table 16.5.1-1: </w:t>
      </w:r>
      <w:r w:rsidRPr="001A7C01">
        <w:rPr>
          <w:position w:val="-10"/>
        </w:rPr>
        <w:object w:dxaOrig="260" w:dyaOrig="340" w14:anchorId="0565590D">
          <v:shape id="_x0000_i1194" type="#_x0000_t75" style="width:12.55pt;height:15.8pt" o:ole="">
            <v:imagedata r:id="rId143" o:title=""/>
          </v:shape>
          <o:OLEObject Type="Embed" ProgID="Equation.3" ShapeID="_x0000_i1194" DrawAspect="Content" ObjectID="_1589880048" r:id="rId262"/>
        </w:object>
      </w:r>
      <w:r w:rsidRPr="001A7C01">
        <w:t>for DCI format N0</w:t>
      </w:r>
      <w:ins w:id="857" w:author="MM6a" w:date="2018-06-01T02:17:00Z">
        <w:r w:rsidR="0070259A">
          <w:t xml:space="preserve"> for FDD</w:t>
        </w:r>
      </w:ins>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280F8B86"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F545C44" w14:textId="77777777" w:rsidR="0089639F" w:rsidRPr="001A7C01" w:rsidRDefault="0089639F" w:rsidP="009F74B1">
            <w:pPr>
              <w:keepNext/>
              <w:keepLines/>
              <w:spacing w:after="0"/>
              <w:jc w:val="center"/>
              <w:rPr>
                <w:b/>
              </w:rPr>
            </w:pPr>
            <w:r w:rsidRPr="001A7C01">
              <w:rPr>
                <w:position w:val="-14"/>
              </w:rPr>
              <w:object w:dxaOrig="520" w:dyaOrig="380" w14:anchorId="1C15F0A3">
                <v:shape id="_x0000_i1195" type="#_x0000_t75" style="width:26.2pt;height:18.55pt" o:ole="">
                  <v:imagedata r:id="rId95" o:title=""/>
                </v:shape>
                <o:OLEObject Type="Embed" ProgID="Equation.3" ShapeID="_x0000_i1195" DrawAspect="Content" ObjectID="_1589880049" r:id="rId26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264975C"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10BD5770">
                <v:shape id="_x0000_i1196" type="#_x0000_t75" style="width:12.55pt;height:15.8pt" o:ole="">
                  <v:imagedata r:id="rId143" o:title=""/>
                </v:shape>
                <o:OLEObject Type="Embed" ProgID="Equation.3" ShapeID="_x0000_i1196" DrawAspect="Content" ObjectID="_1589880050" r:id="rId264"/>
              </w:object>
            </w:r>
          </w:p>
        </w:tc>
      </w:tr>
      <w:tr w:rsidR="0089639F" w:rsidRPr="001A7C01" w14:paraId="361B7EF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7686B1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BE25D2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14:paraId="36F3B26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E2008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43B032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044FE6C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10C43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444F3F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63B78B2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854516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5C3CDB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78E7EA6B" w14:textId="77777777" w:rsidR="0070259A" w:rsidRDefault="0070259A" w:rsidP="0070259A">
      <w:pPr>
        <w:pStyle w:val="TH"/>
        <w:rPr>
          <w:ins w:id="858" w:author="MM6a" w:date="2018-06-01T02:18:00Z"/>
        </w:rPr>
      </w:pPr>
    </w:p>
    <w:p w14:paraId="7418F604" w14:textId="77777777" w:rsidR="0070259A" w:rsidRPr="001A7C01" w:rsidRDefault="0070259A" w:rsidP="0070259A">
      <w:pPr>
        <w:pStyle w:val="TH"/>
        <w:rPr>
          <w:ins w:id="859" w:author="MM6a" w:date="2018-06-01T02:18:00Z"/>
        </w:rPr>
      </w:pPr>
      <w:ins w:id="860" w:author="MM6a" w:date="2018-06-01T02:18:00Z">
        <w:r>
          <w:t>Table 16.5.1-1A</w:t>
        </w:r>
        <w:r w:rsidRPr="001A7C01">
          <w:t xml:space="preserve">: </w:t>
        </w:r>
      </w:ins>
      <w:ins w:id="861" w:author="MM6a" w:date="2018-06-01T02:18:00Z">
        <w:r w:rsidRPr="001A7C01">
          <w:rPr>
            <w:position w:val="-10"/>
          </w:rPr>
          <w:object w:dxaOrig="260" w:dyaOrig="340" w14:anchorId="285FB8FF">
            <v:shape id="_x0000_i1197" type="#_x0000_t75" style="width:12.55pt;height:15.8pt" o:ole="">
              <v:imagedata r:id="rId143" o:title=""/>
            </v:shape>
            <o:OLEObject Type="Embed" ProgID="Equation.3" ShapeID="_x0000_i1197" DrawAspect="Content" ObjectID="_1589880051" r:id="rId265"/>
          </w:object>
        </w:r>
      </w:ins>
      <w:ins w:id="862" w:author="MM6a" w:date="2018-06-01T02:18:00Z">
        <w:r w:rsidRPr="001A7C01">
          <w:t>for DCI format N0</w:t>
        </w:r>
        <w:r>
          <w:t xml:space="preserve"> for TDD</w:t>
        </w:r>
        <w:r w:rsidRPr="001A7C01">
          <w:t>.</w:t>
        </w:r>
      </w:ins>
    </w:p>
    <w:tbl>
      <w:tblPr>
        <w:tblW w:w="0" w:type="auto"/>
        <w:jc w:val="center"/>
        <w:tblCellMar>
          <w:left w:w="0" w:type="dxa"/>
          <w:right w:w="0" w:type="dxa"/>
        </w:tblCellMar>
        <w:tblLook w:val="04A0" w:firstRow="1" w:lastRow="0" w:firstColumn="1" w:lastColumn="0" w:noHBand="0" w:noVBand="1"/>
      </w:tblPr>
      <w:tblGrid>
        <w:gridCol w:w="1190"/>
        <w:gridCol w:w="1155"/>
      </w:tblGrid>
      <w:tr w:rsidR="0070259A" w:rsidRPr="001A7C01" w14:paraId="6DC5F5B8" w14:textId="77777777" w:rsidTr="00174211">
        <w:trPr>
          <w:cantSplit/>
          <w:jc w:val="center"/>
          <w:ins w:id="863" w:author="MM6a" w:date="2018-06-01T02:18:00Z"/>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CA2EE10" w14:textId="77777777" w:rsidR="0070259A" w:rsidRPr="001A7C01" w:rsidRDefault="0070259A" w:rsidP="00174211">
            <w:pPr>
              <w:keepNext/>
              <w:keepLines/>
              <w:spacing w:after="0"/>
              <w:jc w:val="center"/>
              <w:rPr>
                <w:ins w:id="864" w:author="MM6a" w:date="2018-06-01T02:18:00Z"/>
                <w:b/>
              </w:rPr>
            </w:pPr>
            <w:ins w:id="865" w:author="MM6a" w:date="2018-06-01T02:18:00Z">
              <w:r w:rsidRPr="001A7C01">
                <w:rPr>
                  <w:position w:val="-14"/>
                </w:rPr>
                <w:object w:dxaOrig="520" w:dyaOrig="380" w14:anchorId="7B48C51B">
                  <v:shape id="_x0000_i1198" type="#_x0000_t75" style="width:26.2pt;height:18.55pt" o:ole="">
                    <v:imagedata r:id="rId95" o:title=""/>
                  </v:shape>
                  <o:OLEObject Type="Embed" ProgID="Equation.3" ShapeID="_x0000_i1198" DrawAspect="Content" ObjectID="_1589880052" r:id="rId266"/>
                </w:object>
              </w:r>
            </w:ins>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193CA56" w14:textId="77777777" w:rsidR="0070259A" w:rsidRPr="001A7C01" w:rsidRDefault="0070259A" w:rsidP="00174211">
            <w:pPr>
              <w:keepNext/>
              <w:keepLines/>
              <w:spacing w:after="0"/>
              <w:jc w:val="center"/>
              <w:rPr>
                <w:ins w:id="866" w:author="MM6a" w:date="2018-06-01T02:18:00Z"/>
                <w:rFonts w:ascii="Arial" w:eastAsia="MS Mincho" w:hAnsi="Arial"/>
                <w:b/>
                <w:i/>
                <w:iCs/>
                <w:sz w:val="18"/>
                <w:lang w:val="en-US" w:eastAsia="ja-JP"/>
              </w:rPr>
            </w:pPr>
            <w:ins w:id="867" w:author="MM6a" w:date="2018-06-01T02:18:00Z">
              <w:r w:rsidRPr="001A7C01">
                <w:rPr>
                  <w:position w:val="-10"/>
                </w:rPr>
                <w:object w:dxaOrig="260" w:dyaOrig="340" w14:anchorId="31BE9F09">
                  <v:shape id="_x0000_i1199" type="#_x0000_t75" style="width:12.55pt;height:15.8pt" o:ole="">
                    <v:imagedata r:id="rId143" o:title=""/>
                  </v:shape>
                  <o:OLEObject Type="Embed" ProgID="Equation.3" ShapeID="_x0000_i1199" DrawAspect="Content" ObjectID="_1589880053" r:id="rId267"/>
                </w:object>
              </w:r>
            </w:ins>
          </w:p>
        </w:tc>
      </w:tr>
      <w:tr w:rsidR="0070259A" w:rsidRPr="001A7C01" w14:paraId="411C0ED3" w14:textId="77777777" w:rsidTr="00174211">
        <w:trPr>
          <w:cantSplit/>
          <w:jc w:val="center"/>
          <w:ins w:id="868" w:author="MM6a" w:date="2018-06-01T02:18:00Z"/>
        </w:trPr>
        <w:tc>
          <w:tcPr>
            <w:tcW w:w="1190" w:type="dxa"/>
            <w:tcBorders>
              <w:top w:val="single" w:sz="4" w:space="0" w:color="auto"/>
              <w:left w:val="single" w:sz="8" w:space="0" w:color="auto"/>
              <w:bottom w:val="single" w:sz="4" w:space="0" w:color="auto"/>
              <w:right w:val="single" w:sz="8" w:space="0" w:color="auto"/>
            </w:tcBorders>
            <w:vAlign w:val="center"/>
          </w:tcPr>
          <w:p w14:paraId="5E7081B0" w14:textId="77777777" w:rsidR="0070259A" w:rsidRPr="001A7C01" w:rsidRDefault="0070259A" w:rsidP="00174211">
            <w:pPr>
              <w:keepNext/>
              <w:keepLines/>
              <w:spacing w:after="0"/>
              <w:jc w:val="center"/>
              <w:rPr>
                <w:ins w:id="869" w:author="MM6a" w:date="2018-06-01T02:18:00Z"/>
                <w:rFonts w:ascii="Arial" w:eastAsia="MS Mincho" w:hAnsi="Arial"/>
                <w:iCs/>
                <w:sz w:val="18"/>
                <w:lang w:val="en-US" w:eastAsia="ja-JP"/>
              </w:rPr>
            </w:pPr>
            <w:ins w:id="870" w:author="MM6a" w:date="2018-06-01T02:18:00Z">
              <w:r w:rsidRPr="001A7C01">
                <w:rPr>
                  <w:rFonts w:ascii="Arial" w:eastAsia="MS Mincho" w:hAnsi="Arial"/>
                  <w:iCs/>
                  <w:sz w:val="18"/>
                  <w:lang w:val="en-US" w:eastAsia="ja-JP"/>
                </w:rPr>
                <w:t>0</w:t>
              </w:r>
            </w:ins>
          </w:p>
        </w:tc>
        <w:tc>
          <w:tcPr>
            <w:tcW w:w="1155" w:type="dxa"/>
            <w:tcBorders>
              <w:top w:val="single" w:sz="4" w:space="0" w:color="auto"/>
              <w:left w:val="single" w:sz="8" w:space="0" w:color="auto"/>
              <w:bottom w:val="single" w:sz="4" w:space="0" w:color="auto"/>
              <w:right w:val="single" w:sz="8" w:space="0" w:color="auto"/>
            </w:tcBorders>
            <w:vAlign w:val="center"/>
          </w:tcPr>
          <w:p w14:paraId="1D2C21DE" w14:textId="77777777" w:rsidR="0070259A" w:rsidRPr="001A7C01" w:rsidRDefault="0070259A" w:rsidP="00174211">
            <w:pPr>
              <w:keepNext/>
              <w:keepLines/>
              <w:spacing w:after="0"/>
              <w:jc w:val="center"/>
              <w:rPr>
                <w:ins w:id="871" w:author="MM6a" w:date="2018-06-01T02:18:00Z"/>
                <w:rFonts w:ascii="Arial" w:eastAsia="MS Mincho" w:hAnsi="Arial"/>
                <w:iCs/>
                <w:sz w:val="18"/>
                <w:lang w:val="en-US" w:eastAsia="ja-JP"/>
              </w:rPr>
            </w:pPr>
            <w:ins w:id="872" w:author="MM6a" w:date="2018-06-01T02:18:00Z">
              <w:r>
                <w:rPr>
                  <w:rFonts w:ascii="Arial" w:eastAsia="MS Mincho" w:hAnsi="Arial"/>
                  <w:iCs/>
                  <w:sz w:val="18"/>
                  <w:lang w:val="en-US" w:eastAsia="ja-JP"/>
                </w:rPr>
                <w:t>0</w:t>
              </w:r>
            </w:ins>
          </w:p>
        </w:tc>
      </w:tr>
      <w:tr w:rsidR="0070259A" w:rsidRPr="001A7C01" w14:paraId="67D97AC6" w14:textId="77777777" w:rsidTr="00174211">
        <w:trPr>
          <w:cantSplit/>
          <w:jc w:val="center"/>
          <w:ins w:id="873" w:author="MM6a" w:date="2018-06-01T02:18:00Z"/>
        </w:trPr>
        <w:tc>
          <w:tcPr>
            <w:tcW w:w="1190" w:type="dxa"/>
            <w:tcBorders>
              <w:top w:val="single" w:sz="4" w:space="0" w:color="auto"/>
              <w:left w:val="single" w:sz="8" w:space="0" w:color="auto"/>
              <w:bottom w:val="single" w:sz="4" w:space="0" w:color="auto"/>
              <w:right w:val="single" w:sz="8" w:space="0" w:color="auto"/>
            </w:tcBorders>
            <w:vAlign w:val="center"/>
          </w:tcPr>
          <w:p w14:paraId="6C7191F0" w14:textId="77777777" w:rsidR="0070259A" w:rsidRPr="001A7C01" w:rsidRDefault="0070259A" w:rsidP="00174211">
            <w:pPr>
              <w:keepNext/>
              <w:keepLines/>
              <w:spacing w:after="0"/>
              <w:jc w:val="center"/>
              <w:rPr>
                <w:ins w:id="874" w:author="MM6a" w:date="2018-06-01T02:18:00Z"/>
                <w:rFonts w:ascii="Arial" w:hAnsi="Arial"/>
                <w:sz w:val="18"/>
              </w:rPr>
            </w:pPr>
            <w:ins w:id="875" w:author="MM6a" w:date="2018-06-01T02:18:00Z">
              <w:r w:rsidRPr="001A7C01">
                <w:rPr>
                  <w:rFonts w:ascii="Arial" w:eastAsia="MS Mincho" w:hAnsi="Arial"/>
                  <w:iCs/>
                  <w:sz w:val="18"/>
                  <w:lang w:val="en-US" w:eastAsia="ja-JP"/>
                </w:rPr>
                <w:t>1</w:t>
              </w:r>
            </w:ins>
          </w:p>
        </w:tc>
        <w:tc>
          <w:tcPr>
            <w:tcW w:w="1155" w:type="dxa"/>
            <w:tcBorders>
              <w:top w:val="single" w:sz="4" w:space="0" w:color="auto"/>
              <w:left w:val="single" w:sz="8" w:space="0" w:color="auto"/>
              <w:bottom w:val="single" w:sz="4" w:space="0" w:color="auto"/>
              <w:right w:val="single" w:sz="8" w:space="0" w:color="auto"/>
            </w:tcBorders>
            <w:vAlign w:val="center"/>
          </w:tcPr>
          <w:p w14:paraId="5BF8837F" w14:textId="77777777" w:rsidR="0070259A" w:rsidRPr="001A7C01" w:rsidRDefault="0070259A" w:rsidP="00174211">
            <w:pPr>
              <w:keepNext/>
              <w:keepLines/>
              <w:spacing w:after="0"/>
              <w:jc w:val="center"/>
              <w:rPr>
                <w:ins w:id="876" w:author="MM6a" w:date="2018-06-01T02:18:00Z"/>
                <w:rFonts w:ascii="Arial" w:hAnsi="Arial"/>
                <w:sz w:val="18"/>
              </w:rPr>
            </w:pPr>
            <w:ins w:id="877" w:author="MM6a" w:date="2018-06-01T02:18:00Z">
              <w:r>
                <w:rPr>
                  <w:rFonts w:ascii="Arial" w:eastAsia="MS Mincho" w:hAnsi="Arial"/>
                  <w:iCs/>
                  <w:sz w:val="18"/>
                  <w:lang w:val="en-US" w:eastAsia="ja-JP"/>
                </w:rPr>
                <w:t>8</w:t>
              </w:r>
            </w:ins>
          </w:p>
        </w:tc>
      </w:tr>
      <w:tr w:rsidR="0070259A" w:rsidRPr="001A7C01" w14:paraId="01256D5A" w14:textId="77777777" w:rsidTr="00174211">
        <w:trPr>
          <w:cantSplit/>
          <w:jc w:val="center"/>
          <w:ins w:id="878" w:author="MM6a" w:date="2018-06-01T02:18:00Z"/>
        </w:trPr>
        <w:tc>
          <w:tcPr>
            <w:tcW w:w="1190" w:type="dxa"/>
            <w:tcBorders>
              <w:top w:val="single" w:sz="4" w:space="0" w:color="auto"/>
              <w:left w:val="single" w:sz="8" w:space="0" w:color="auto"/>
              <w:bottom w:val="single" w:sz="4" w:space="0" w:color="auto"/>
              <w:right w:val="single" w:sz="8" w:space="0" w:color="auto"/>
            </w:tcBorders>
            <w:vAlign w:val="center"/>
          </w:tcPr>
          <w:p w14:paraId="1D47DD64" w14:textId="77777777" w:rsidR="0070259A" w:rsidRPr="001A7C01" w:rsidRDefault="0070259A" w:rsidP="00174211">
            <w:pPr>
              <w:keepNext/>
              <w:keepLines/>
              <w:spacing w:after="0"/>
              <w:jc w:val="center"/>
              <w:rPr>
                <w:ins w:id="879" w:author="MM6a" w:date="2018-06-01T02:18:00Z"/>
                <w:rFonts w:ascii="Arial" w:hAnsi="Arial"/>
                <w:sz w:val="18"/>
              </w:rPr>
            </w:pPr>
            <w:ins w:id="880" w:author="MM6a" w:date="2018-06-01T02:18:00Z">
              <w:r w:rsidRPr="001A7C01">
                <w:rPr>
                  <w:rFonts w:ascii="Arial" w:eastAsia="MS Mincho" w:hAnsi="Arial"/>
                  <w:iCs/>
                  <w:sz w:val="18"/>
                  <w:lang w:val="en-US" w:eastAsia="ja-JP"/>
                </w:rPr>
                <w:t>2</w:t>
              </w:r>
            </w:ins>
          </w:p>
        </w:tc>
        <w:tc>
          <w:tcPr>
            <w:tcW w:w="1155" w:type="dxa"/>
            <w:tcBorders>
              <w:top w:val="single" w:sz="4" w:space="0" w:color="auto"/>
              <w:left w:val="single" w:sz="8" w:space="0" w:color="auto"/>
              <w:bottom w:val="single" w:sz="4" w:space="0" w:color="auto"/>
              <w:right w:val="single" w:sz="8" w:space="0" w:color="auto"/>
            </w:tcBorders>
            <w:vAlign w:val="center"/>
          </w:tcPr>
          <w:p w14:paraId="69050889" w14:textId="77777777" w:rsidR="0070259A" w:rsidRPr="001A7C01" w:rsidRDefault="0070259A" w:rsidP="00174211">
            <w:pPr>
              <w:keepNext/>
              <w:keepLines/>
              <w:spacing w:after="0"/>
              <w:jc w:val="center"/>
              <w:rPr>
                <w:ins w:id="881" w:author="MM6a" w:date="2018-06-01T02:18:00Z"/>
                <w:rFonts w:ascii="Arial" w:hAnsi="Arial"/>
                <w:sz w:val="18"/>
              </w:rPr>
            </w:pPr>
            <w:ins w:id="882" w:author="MM6a" w:date="2018-06-01T02:18:00Z">
              <w:r>
                <w:rPr>
                  <w:rFonts w:ascii="Arial" w:eastAsia="MS Mincho" w:hAnsi="Arial"/>
                  <w:iCs/>
                  <w:sz w:val="18"/>
                  <w:lang w:val="en-US" w:eastAsia="ja-JP"/>
                </w:rPr>
                <w:t>16</w:t>
              </w:r>
            </w:ins>
          </w:p>
        </w:tc>
      </w:tr>
      <w:tr w:rsidR="0070259A" w:rsidRPr="001A7C01" w14:paraId="1E2F07DF" w14:textId="77777777" w:rsidTr="00174211">
        <w:trPr>
          <w:cantSplit/>
          <w:jc w:val="center"/>
          <w:ins w:id="883" w:author="MM6a" w:date="2018-06-01T02:18:00Z"/>
        </w:trPr>
        <w:tc>
          <w:tcPr>
            <w:tcW w:w="1190" w:type="dxa"/>
            <w:tcBorders>
              <w:top w:val="single" w:sz="4" w:space="0" w:color="auto"/>
              <w:left w:val="single" w:sz="8" w:space="0" w:color="auto"/>
              <w:bottom w:val="single" w:sz="4" w:space="0" w:color="auto"/>
              <w:right w:val="single" w:sz="8" w:space="0" w:color="auto"/>
            </w:tcBorders>
            <w:vAlign w:val="center"/>
          </w:tcPr>
          <w:p w14:paraId="13E0D9A9" w14:textId="77777777" w:rsidR="0070259A" w:rsidRPr="001A7C01" w:rsidRDefault="0070259A" w:rsidP="00174211">
            <w:pPr>
              <w:keepNext/>
              <w:keepLines/>
              <w:spacing w:after="0"/>
              <w:jc w:val="center"/>
              <w:rPr>
                <w:ins w:id="884" w:author="MM6a" w:date="2018-06-01T02:18:00Z"/>
                <w:rFonts w:ascii="Arial" w:hAnsi="Arial"/>
                <w:sz w:val="18"/>
              </w:rPr>
            </w:pPr>
            <w:ins w:id="885" w:author="MM6a" w:date="2018-06-01T02:18:00Z">
              <w:r w:rsidRPr="001A7C01">
                <w:rPr>
                  <w:rFonts w:ascii="Arial" w:eastAsia="MS Mincho" w:hAnsi="Arial"/>
                  <w:iCs/>
                  <w:sz w:val="18"/>
                  <w:lang w:val="en-US" w:eastAsia="ja-JP"/>
                </w:rPr>
                <w:t>3</w:t>
              </w:r>
            </w:ins>
          </w:p>
        </w:tc>
        <w:tc>
          <w:tcPr>
            <w:tcW w:w="1155" w:type="dxa"/>
            <w:tcBorders>
              <w:top w:val="single" w:sz="4" w:space="0" w:color="auto"/>
              <w:left w:val="single" w:sz="8" w:space="0" w:color="auto"/>
              <w:bottom w:val="single" w:sz="4" w:space="0" w:color="auto"/>
              <w:right w:val="single" w:sz="8" w:space="0" w:color="auto"/>
            </w:tcBorders>
            <w:vAlign w:val="center"/>
          </w:tcPr>
          <w:p w14:paraId="340AD235" w14:textId="77777777" w:rsidR="0070259A" w:rsidRPr="001A7C01" w:rsidRDefault="0070259A" w:rsidP="00174211">
            <w:pPr>
              <w:keepNext/>
              <w:keepLines/>
              <w:spacing w:after="0"/>
              <w:jc w:val="center"/>
              <w:rPr>
                <w:ins w:id="886" w:author="MM6a" w:date="2018-06-01T02:18:00Z"/>
                <w:rFonts w:ascii="Arial" w:hAnsi="Arial"/>
                <w:sz w:val="18"/>
              </w:rPr>
            </w:pPr>
            <w:ins w:id="887" w:author="MM6a" w:date="2018-06-01T02:18:00Z">
              <w:r>
                <w:rPr>
                  <w:rFonts w:ascii="Arial" w:eastAsia="MS Mincho" w:hAnsi="Arial"/>
                  <w:iCs/>
                  <w:sz w:val="18"/>
                  <w:lang w:val="en-US" w:eastAsia="ja-JP"/>
                </w:rPr>
                <w:t>32</w:t>
              </w:r>
            </w:ins>
          </w:p>
        </w:tc>
      </w:tr>
    </w:tbl>
    <w:p w14:paraId="1362D87A" w14:textId="08A4766C" w:rsidR="0089639F" w:rsidRPr="001A7C01" w:rsidRDefault="004975D1" w:rsidP="0089639F">
      <w:r w:rsidRPr="001A7C01">
        <w:fldChar w:fldCharType="begin"/>
      </w:r>
      <w:r w:rsidRPr="001A7C01">
        <w:fldChar w:fldCharType="end"/>
      </w:r>
      <w:r w:rsidRPr="001A7C01">
        <w:fldChar w:fldCharType="begin"/>
      </w:r>
      <w:r w:rsidRPr="001A7C01">
        <w:fldChar w:fldCharType="end"/>
      </w:r>
      <w:r w:rsidRPr="001A7C01">
        <w:fldChar w:fldCharType="begin"/>
      </w:r>
      <w:r w:rsidRPr="001A7C01">
        <w:fldChar w:fldCharType="end"/>
      </w:r>
    </w:p>
    <w:p w14:paraId="52176A5B" w14:textId="77777777"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14:paraId="6757FB13" w14:textId="77777777" w:rsidR="00BA14AB" w:rsidRPr="001A7C01" w:rsidRDefault="00BA14AB" w:rsidP="0089639F">
      <w:pPr>
        <w:rPr>
          <w:rFonts w:eastAsia="MS Mincho"/>
        </w:rPr>
      </w:pPr>
    </w:p>
    <w:p w14:paraId="3547F5D3" w14:textId="77777777" w:rsidR="0089639F" w:rsidRPr="001A7C01" w:rsidRDefault="0089639F" w:rsidP="0089639F">
      <w:pPr>
        <w:pStyle w:val="TH"/>
        <w:rPr>
          <w:rFonts w:eastAsia="MS Mincho"/>
        </w:rPr>
      </w:pPr>
      <w:r w:rsidRPr="001A7C01">
        <w:lastRenderedPageBreak/>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746F0AA6"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24AE650A" w14:textId="77777777"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5166EBC0" w14:textId="77777777" w:rsidR="0089639F" w:rsidRPr="001A7C01" w:rsidRDefault="0089639F" w:rsidP="009F74B1">
            <w:pPr>
              <w:pStyle w:val="TAH"/>
            </w:pPr>
            <w:r w:rsidRPr="001A7C01">
              <w:t>Search Space</w:t>
            </w:r>
          </w:p>
        </w:tc>
      </w:tr>
      <w:tr w:rsidR="0089639F" w:rsidRPr="001A7C01" w14:paraId="50B47D11" w14:textId="77777777" w:rsidTr="009F74B1">
        <w:trPr>
          <w:cantSplit/>
          <w:jc w:val="center"/>
        </w:trPr>
        <w:tc>
          <w:tcPr>
            <w:tcW w:w="2202" w:type="pct"/>
          </w:tcPr>
          <w:p w14:paraId="62F883B4" w14:textId="77777777"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14:paraId="72E184E7" w14:textId="77777777" w:rsidR="0089639F" w:rsidRPr="001A7C01" w:rsidRDefault="0089639F" w:rsidP="009F74B1">
            <w:pPr>
              <w:pStyle w:val="TAL"/>
              <w:jc w:val="center"/>
              <w:rPr>
                <w:sz w:val="16"/>
                <w:szCs w:val="16"/>
              </w:rPr>
            </w:pPr>
            <w:r w:rsidRPr="001A7C01">
              <w:rPr>
                <w:sz w:val="16"/>
                <w:szCs w:val="16"/>
              </w:rPr>
              <w:t>UE specific by C-RNTI</w:t>
            </w:r>
          </w:p>
        </w:tc>
      </w:tr>
    </w:tbl>
    <w:p w14:paraId="372EC56D" w14:textId="77777777" w:rsidR="0089639F" w:rsidRPr="001A7C01" w:rsidRDefault="0089639F" w:rsidP="0089639F">
      <w:pPr>
        <w:rPr>
          <w:rFonts w:eastAsia="MS Mincho"/>
        </w:rPr>
      </w:pPr>
    </w:p>
    <w:p w14:paraId="1858AEAE" w14:textId="77777777"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14:paraId="1D321903" w14:textId="77777777" w:rsidR="00BA14AB" w:rsidRPr="001A7C01" w:rsidRDefault="00BA14AB" w:rsidP="0089639F">
      <w:pPr>
        <w:rPr>
          <w:rFonts w:eastAsia="MS Mincho"/>
        </w:rPr>
      </w:pPr>
    </w:p>
    <w:p w14:paraId="25F64CBA" w14:textId="77777777"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4A4C6C04"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74EA3DBB" w14:textId="77777777"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594F17AF" w14:textId="77777777" w:rsidR="0089639F" w:rsidRPr="001A7C01" w:rsidRDefault="0089639F" w:rsidP="009F74B1">
            <w:pPr>
              <w:pStyle w:val="TAH"/>
            </w:pPr>
            <w:r w:rsidRPr="001A7C01">
              <w:t>Search Space</w:t>
            </w:r>
          </w:p>
        </w:tc>
      </w:tr>
      <w:tr w:rsidR="0089639F" w:rsidRPr="001A7C01" w14:paraId="0FC22D43" w14:textId="77777777" w:rsidTr="009F74B1">
        <w:trPr>
          <w:cantSplit/>
          <w:jc w:val="center"/>
        </w:trPr>
        <w:tc>
          <w:tcPr>
            <w:tcW w:w="2202" w:type="pct"/>
          </w:tcPr>
          <w:p w14:paraId="70D8AE51" w14:textId="77777777" w:rsidR="0089639F" w:rsidRPr="001A7C01" w:rsidRDefault="0089639F" w:rsidP="009F74B1">
            <w:pPr>
              <w:pStyle w:val="TAL"/>
              <w:jc w:val="center"/>
              <w:rPr>
                <w:rFonts w:eastAsia="MS Mincho"/>
                <w:sz w:val="16"/>
                <w:szCs w:val="16"/>
              </w:rPr>
            </w:pPr>
            <w:r w:rsidRPr="001A7C01">
              <w:rPr>
                <w:sz w:val="16"/>
                <w:szCs w:val="16"/>
              </w:rPr>
              <w:t>DCI format N1</w:t>
            </w:r>
          </w:p>
        </w:tc>
        <w:tc>
          <w:tcPr>
            <w:tcW w:w="2798" w:type="pct"/>
          </w:tcPr>
          <w:p w14:paraId="43A44399" w14:textId="77777777" w:rsidR="0089639F" w:rsidRPr="001A7C01" w:rsidRDefault="0089639F" w:rsidP="009F74B1">
            <w:pPr>
              <w:pStyle w:val="TAL"/>
              <w:jc w:val="center"/>
              <w:rPr>
                <w:sz w:val="16"/>
                <w:szCs w:val="16"/>
              </w:rPr>
            </w:pPr>
            <w:r w:rsidRPr="001A7C01">
              <w:rPr>
                <w:sz w:val="16"/>
                <w:szCs w:val="16"/>
              </w:rPr>
              <w:t>UE specific by C-RNTI</w:t>
            </w:r>
          </w:p>
        </w:tc>
      </w:tr>
    </w:tbl>
    <w:p w14:paraId="274F0D4D" w14:textId="77777777" w:rsidR="0089639F" w:rsidRPr="001A7C01" w:rsidRDefault="0089639F" w:rsidP="00407830">
      <w:pPr>
        <w:rPr>
          <w:rFonts w:eastAsia="MS Mincho"/>
        </w:rPr>
      </w:pPr>
    </w:p>
    <w:p w14:paraId="1EBE1206" w14:textId="77777777"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14:paraId="7CC63BDB" w14:textId="77777777"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14:paraId="5BF32BEE" w14:textId="77777777"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14:paraId="1AE92E8B" w14:textId="77777777" w:rsidR="00BA14AB" w:rsidRPr="001A7C01" w:rsidRDefault="00BA14AB" w:rsidP="00407830">
      <w:pPr>
        <w:rPr>
          <w:rFonts w:eastAsia="MS Mincho"/>
        </w:rPr>
      </w:pPr>
    </w:p>
    <w:p w14:paraId="7EAB3F3E" w14:textId="77777777"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103F2CC9"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0AA628EF" w14:textId="77777777"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237D1299" w14:textId="77777777" w:rsidR="0089639F" w:rsidRPr="001A7C01" w:rsidRDefault="0089639F" w:rsidP="009F74B1">
            <w:pPr>
              <w:pStyle w:val="TAH"/>
            </w:pPr>
            <w:r w:rsidRPr="001A7C01">
              <w:t>Search Space</w:t>
            </w:r>
          </w:p>
        </w:tc>
      </w:tr>
      <w:tr w:rsidR="0089639F" w:rsidRPr="001A7C01" w14:paraId="7E44FF8E" w14:textId="77777777" w:rsidTr="009F74B1">
        <w:trPr>
          <w:cantSplit/>
          <w:jc w:val="center"/>
        </w:trPr>
        <w:tc>
          <w:tcPr>
            <w:tcW w:w="2202" w:type="pct"/>
          </w:tcPr>
          <w:p w14:paraId="62A5CD25" w14:textId="77777777"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14:paraId="0DBBF224" w14:textId="77777777" w:rsidR="0089639F" w:rsidRPr="001A7C01" w:rsidRDefault="0089639F" w:rsidP="009F74B1">
            <w:pPr>
              <w:pStyle w:val="TAL"/>
              <w:jc w:val="center"/>
              <w:rPr>
                <w:sz w:val="16"/>
                <w:szCs w:val="16"/>
              </w:rPr>
            </w:pPr>
            <w:r w:rsidRPr="001A7C01">
              <w:rPr>
                <w:sz w:val="16"/>
                <w:szCs w:val="16"/>
              </w:rPr>
              <w:t>Type-2 Common</w:t>
            </w:r>
          </w:p>
        </w:tc>
      </w:tr>
    </w:tbl>
    <w:p w14:paraId="4CAA1E10" w14:textId="77777777" w:rsidR="0070259A" w:rsidRDefault="0070259A" w:rsidP="0070259A">
      <w:pPr>
        <w:rPr>
          <w:ins w:id="888" w:author="MM6a" w:date="2018-06-01T02:18:00Z"/>
          <w:rFonts w:eastAsia="MS Mincho"/>
        </w:rPr>
      </w:pPr>
    </w:p>
    <w:p w14:paraId="35503AC8" w14:textId="77777777" w:rsidR="0070259A" w:rsidRPr="000D3CFB" w:rsidRDefault="0070259A" w:rsidP="0070259A">
      <w:pPr>
        <w:rPr>
          <w:ins w:id="889" w:author="MM6a" w:date="2018-06-01T02:18:00Z"/>
          <w:rFonts w:eastAsia="MS Mincho"/>
        </w:rPr>
      </w:pPr>
      <w:ins w:id="890" w:author="MM6a" w:date="2018-06-01T02:18:00Z">
        <w:r w:rsidRPr="000D3CFB">
          <w:rPr>
            <w:rFonts w:eastAsia="MS Mincho"/>
          </w:rPr>
          <w:t xml:space="preserve">If a UE is configured by higher layers to decode </w:t>
        </w:r>
        <w:r>
          <w:rPr>
            <w:rFonts w:eastAsia="MS Mincho"/>
          </w:rPr>
          <w:t>N</w:t>
        </w:r>
        <w:r w:rsidRPr="000D3CFB">
          <w:rPr>
            <w:rFonts w:eastAsia="MS Mincho"/>
          </w:rPr>
          <w:t>PDCCHs with the CRC scrambled by the SPS C-RNTI,</w:t>
        </w:r>
        <w:r w:rsidRPr="000D3CFB">
          <w:t xml:space="preserve"> </w:t>
        </w:r>
        <w:r w:rsidRPr="000D3CFB">
          <w:rPr>
            <w:rFonts w:eastAsia="MS Mincho"/>
          </w:rPr>
          <w:t>the</w:t>
        </w:r>
        <w:r w:rsidRPr="000D3CFB">
          <w:t xml:space="preserve"> UE shall decode the </w:t>
        </w:r>
        <w:r>
          <w:t>N</w:t>
        </w:r>
        <w:r w:rsidRPr="000D3CFB">
          <w:rPr>
            <w:rFonts w:eastAsia="MS Mincho"/>
          </w:rPr>
          <w:t xml:space="preserve">PDCCH according to the combination defined in Table </w:t>
        </w:r>
        <w:r w:rsidRPr="001A7C01">
          <w:rPr>
            <w:rFonts w:eastAsia="MS Mincho"/>
          </w:rPr>
          <w:t>16.5.1-</w:t>
        </w:r>
        <w:r>
          <w:rPr>
            <w:rFonts w:eastAsia="MS Mincho"/>
          </w:rPr>
          <w:t>5</w:t>
        </w:r>
        <w:r w:rsidRPr="001A7C01">
          <w:rPr>
            <w:rFonts w:eastAsia="MS Mincho"/>
          </w:rPr>
          <w:t xml:space="preserve"> </w:t>
        </w:r>
        <w:r w:rsidRPr="000D3CFB">
          <w:rPr>
            <w:rFonts w:eastAsia="MS Mincho"/>
          </w:rPr>
          <w:t xml:space="preserve">and transmit </w:t>
        </w:r>
        <w:r>
          <w:rPr>
            <w:rFonts w:eastAsia="MS Mincho"/>
          </w:rPr>
          <w:t>a</w:t>
        </w:r>
        <w:r w:rsidRPr="000D3CFB">
          <w:rPr>
            <w:rFonts w:eastAsia="MS Mincho"/>
          </w:rPr>
          <w:t xml:space="preserve"> corresponding </w:t>
        </w:r>
        <w:r>
          <w:rPr>
            <w:rFonts w:eastAsia="MS Mincho"/>
          </w:rPr>
          <w:t>N</w:t>
        </w:r>
        <w:r w:rsidRPr="000D3CFB">
          <w:rPr>
            <w:rFonts w:eastAsia="MS Mincho"/>
          </w:rPr>
          <w:t>PUSCH</w:t>
        </w:r>
        <w:r w:rsidRPr="000D3CFB">
          <w:t xml:space="preserve"> if a transport block corresponding to the HARQ process of the </w:t>
        </w:r>
        <w:r>
          <w:t>N</w:t>
        </w:r>
        <w:r w:rsidRPr="000D3CFB">
          <w:t>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w:t>
        </w:r>
        <w:r>
          <w:rPr>
            <w:rFonts w:eastAsia="MS Mincho"/>
          </w:rPr>
          <w:t>N</w:t>
        </w:r>
        <w:r w:rsidRPr="000D3CFB">
          <w:rPr>
            <w:rFonts w:eastAsia="MS Mincho" w:hint="eastAsia"/>
          </w:rPr>
          <w:t xml:space="preserve">PUSCH corresponding to these </w:t>
        </w:r>
        <w:r>
          <w:rPr>
            <w:rFonts w:eastAsia="MS Mincho"/>
          </w:rPr>
          <w:t>N</w:t>
        </w:r>
        <w:r w:rsidRPr="000D3CFB">
          <w:rPr>
            <w:rFonts w:eastAsia="MS Mincho" w:hint="eastAsia"/>
          </w:rPr>
          <w:t xml:space="preserve">PDCCHs and </w:t>
        </w:r>
        <w:r>
          <w:rPr>
            <w:rFonts w:eastAsia="MS Mincho"/>
          </w:rPr>
          <w:t>N</w:t>
        </w:r>
        <w:r w:rsidRPr="000D3CFB">
          <w:rPr>
            <w:rFonts w:eastAsia="MS Mincho" w:hint="eastAsia"/>
          </w:rPr>
          <w:t xml:space="preserve">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w:t>
        </w:r>
        <w:r>
          <w:rPr>
            <w:rFonts w:eastAsia="MS Mincho"/>
          </w:rPr>
          <w:t>N</w:t>
        </w:r>
        <w:r w:rsidRPr="000D3CFB">
          <w:rPr>
            <w:rFonts w:eastAsia="MS Mincho" w:hint="eastAsia"/>
          </w:rPr>
          <w:t xml:space="preserve">PUSCH without a corresponding </w:t>
        </w:r>
        <w:r>
          <w:rPr>
            <w:rFonts w:eastAsia="MS Mincho"/>
          </w:rPr>
          <w:t>N</w:t>
        </w:r>
        <w:r w:rsidRPr="000D3CFB">
          <w:rPr>
            <w:rFonts w:eastAsia="MS Mincho" w:hint="eastAsia"/>
          </w:rPr>
          <w:t xml:space="preserve">PDCCH and the </w:t>
        </w:r>
        <w:r>
          <w:rPr>
            <w:rFonts w:eastAsia="MS Mincho"/>
          </w:rPr>
          <w:t>N</w:t>
        </w:r>
        <w:r w:rsidRPr="000D3CFB">
          <w:rPr>
            <w:rFonts w:eastAsia="MS Mincho" w:hint="eastAsia"/>
          </w:rPr>
          <w:t xml:space="preserve">PUSCH retransmission for the same transport block is </w:t>
        </w:r>
        <w:r w:rsidRPr="000D3CFB">
          <w:rPr>
            <w:rFonts w:eastAsia="Batang" w:hint="eastAsia"/>
          </w:rPr>
          <w:t xml:space="preserve">by </w:t>
        </w:r>
        <w:r w:rsidRPr="000D3CFB">
          <w:rPr>
            <w:rFonts w:eastAsia="MS Mincho" w:hint="eastAsia"/>
          </w:rPr>
          <w:t>SPS C-RNTI.</w:t>
        </w:r>
        <w:r w:rsidRPr="000D3CFB">
          <w:rPr>
            <w:rFonts w:eastAsia="MS Mincho"/>
          </w:rPr>
          <w:t xml:space="preserve"> </w:t>
        </w:r>
      </w:ins>
    </w:p>
    <w:p w14:paraId="61EBE4DE" w14:textId="77777777" w:rsidR="0070259A" w:rsidRPr="001A7C01" w:rsidRDefault="0070259A" w:rsidP="0070259A">
      <w:pPr>
        <w:pStyle w:val="TH"/>
        <w:rPr>
          <w:ins w:id="891" w:author="MM6a" w:date="2018-06-01T02:18:00Z"/>
          <w:rFonts w:eastAsia="MS Mincho"/>
        </w:rPr>
      </w:pPr>
      <w:ins w:id="892" w:author="MM6a" w:date="2018-06-01T02:18:00Z">
        <w:r w:rsidRPr="001A7C01">
          <w:t xml:space="preserve">Table </w:t>
        </w:r>
        <w:r>
          <w:rPr>
            <w:rFonts w:eastAsia="MS Mincho"/>
          </w:rPr>
          <w:t>16.5.1-5</w:t>
        </w:r>
        <w:r w:rsidRPr="001A7C01">
          <w:t xml:space="preserve">: NPDCCH and NPUSCH </w:t>
        </w:r>
        <w:r w:rsidRPr="001A7C01">
          <w:rPr>
            <w:rFonts w:eastAsia="MS Mincho" w:hint="eastAsia"/>
          </w:rPr>
          <w:t xml:space="preserve">configured </w:t>
        </w:r>
        <w:r w:rsidRPr="001A7C01">
          <w:t xml:space="preserve">by </w:t>
        </w:r>
        <w:r>
          <w:t xml:space="preserve">SPS </w:t>
        </w:r>
        <w:r w:rsidRPr="001A7C01">
          <w:t>C-RNTI</w:t>
        </w:r>
      </w:ins>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70259A" w:rsidRPr="001A7C01" w14:paraId="63767B18" w14:textId="77777777" w:rsidTr="00174211">
        <w:trPr>
          <w:cantSplit/>
          <w:jc w:val="center"/>
          <w:ins w:id="893" w:author="MM6a" w:date="2018-06-01T02:18:00Z"/>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31B80D2A" w14:textId="77777777" w:rsidR="0070259A" w:rsidRPr="001A7C01" w:rsidRDefault="0070259A" w:rsidP="00174211">
            <w:pPr>
              <w:pStyle w:val="TAH"/>
              <w:rPr>
                <w:ins w:id="894" w:author="MM6a" w:date="2018-06-01T02:18:00Z"/>
              </w:rPr>
            </w:pPr>
            <w:ins w:id="895" w:author="MM6a" w:date="2018-06-01T02:18:00Z">
              <w:r w:rsidRPr="001A7C01">
                <w:t>DCI format</w:t>
              </w:r>
            </w:ins>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7CDDC90A" w14:textId="77777777" w:rsidR="0070259A" w:rsidRPr="001A7C01" w:rsidRDefault="0070259A" w:rsidP="00174211">
            <w:pPr>
              <w:pStyle w:val="TAH"/>
              <w:rPr>
                <w:ins w:id="896" w:author="MM6a" w:date="2018-06-01T02:18:00Z"/>
              </w:rPr>
            </w:pPr>
            <w:ins w:id="897" w:author="MM6a" w:date="2018-06-01T02:18:00Z">
              <w:r w:rsidRPr="001A7C01">
                <w:t>Search Space</w:t>
              </w:r>
            </w:ins>
          </w:p>
        </w:tc>
      </w:tr>
      <w:tr w:rsidR="0070259A" w:rsidRPr="001A7C01" w14:paraId="252CB350" w14:textId="77777777" w:rsidTr="00174211">
        <w:trPr>
          <w:cantSplit/>
          <w:jc w:val="center"/>
          <w:ins w:id="898" w:author="MM6a" w:date="2018-06-01T02:18:00Z"/>
        </w:trPr>
        <w:tc>
          <w:tcPr>
            <w:tcW w:w="2202" w:type="pct"/>
          </w:tcPr>
          <w:p w14:paraId="535D284D" w14:textId="77777777" w:rsidR="0070259A" w:rsidRPr="001A7C01" w:rsidRDefault="0070259A" w:rsidP="00174211">
            <w:pPr>
              <w:pStyle w:val="TAL"/>
              <w:jc w:val="center"/>
              <w:rPr>
                <w:ins w:id="899" w:author="MM6a" w:date="2018-06-01T02:18:00Z"/>
                <w:rFonts w:eastAsia="MS Mincho"/>
                <w:sz w:val="16"/>
                <w:szCs w:val="16"/>
              </w:rPr>
            </w:pPr>
            <w:ins w:id="900" w:author="MM6a" w:date="2018-06-01T02:18:00Z">
              <w:r w:rsidRPr="001A7C01">
                <w:rPr>
                  <w:sz w:val="16"/>
                  <w:szCs w:val="16"/>
                </w:rPr>
                <w:t>DCI format N0</w:t>
              </w:r>
            </w:ins>
          </w:p>
        </w:tc>
        <w:tc>
          <w:tcPr>
            <w:tcW w:w="2798" w:type="pct"/>
          </w:tcPr>
          <w:p w14:paraId="37DFF0FC" w14:textId="77777777" w:rsidR="0070259A" w:rsidRPr="001A7C01" w:rsidRDefault="0070259A" w:rsidP="00174211">
            <w:pPr>
              <w:pStyle w:val="TAL"/>
              <w:jc w:val="center"/>
              <w:rPr>
                <w:ins w:id="901" w:author="MM6a" w:date="2018-06-01T02:18:00Z"/>
                <w:sz w:val="16"/>
                <w:szCs w:val="16"/>
              </w:rPr>
            </w:pPr>
            <w:ins w:id="902" w:author="MM6a" w:date="2018-06-01T02:18:00Z">
              <w:r w:rsidRPr="001A7C01">
                <w:rPr>
                  <w:sz w:val="16"/>
                  <w:szCs w:val="16"/>
                </w:rPr>
                <w:t>UE specific by C-RNTI</w:t>
              </w:r>
            </w:ins>
          </w:p>
        </w:tc>
      </w:tr>
    </w:tbl>
    <w:p w14:paraId="3EE7CDA4" w14:textId="77777777" w:rsidR="0070259A" w:rsidRPr="001A7C01" w:rsidRDefault="0070259A" w:rsidP="0070259A">
      <w:pPr>
        <w:rPr>
          <w:ins w:id="903" w:author="MM6a" w:date="2018-06-01T02:18:00Z"/>
          <w:rFonts w:eastAsia="MS Mincho"/>
        </w:rPr>
      </w:pPr>
    </w:p>
    <w:p w14:paraId="7F9738A7" w14:textId="77777777" w:rsidR="004C7183" w:rsidRPr="001A7C01" w:rsidRDefault="004C7183" w:rsidP="0089639F">
      <w:pPr>
        <w:rPr>
          <w:rFonts w:eastAsia="MS Mincho"/>
        </w:rPr>
      </w:pPr>
    </w:p>
    <w:p w14:paraId="5FD7D8E3" w14:textId="77777777" w:rsidR="0089639F" w:rsidRPr="001A7C01" w:rsidRDefault="0089639F" w:rsidP="0089639F">
      <w:pPr>
        <w:pStyle w:val="Heading4"/>
      </w:pPr>
      <w:r w:rsidRPr="001A7C01">
        <w:t>16.5.1.1</w:t>
      </w:r>
      <w:r w:rsidRPr="001A7C01">
        <w:tab/>
        <w:t>Resource allocation</w:t>
      </w:r>
    </w:p>
    <w:p w14:paraId="76A87000" w14:textId="77777777" w:rsidR="0089639F" w:rsidRPr="001A7C01" w:rsidRDefault="0089639F" w:rsidP="0089639F">
      <w:r w:rsidRPr="001A7C01">
        <w:rPr>
          <w:rFonts w:hint="eastAsia"/>
        </w:rPr>
        <w:t>The resource allocation information</w:t>
      </w:r>
      <w:r w:rsidRPr="001A7C01">
        <w:t xml:space="preserve"> in uplink DCI format N0 for NPUSCH transmission </w:t>
      </w:r>
      <w:r w:rsidRPr="001A7C01">
        <w:rPr>
          <w:rFonts w:hint="eastAsia"/>
        </w:rPr>
        <w:t>indicates to a scheduled UE</w:t>
      </w:r>
    </w:p>
    <w:p w14:paraId="36DDB3A6" w14:textId="77777777"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4AD01C55">
          <v:shape id="_x0000_i1200" type="#_x0000_t75" style="width:15.25pt;height:15.8pt" o:ole="">
            <v:imagedata r:id="rId268" o:title=""/>
          </v:shape>
          <o:OLEObject Type="Embed" ProgID="Equation.3" ShapeID="_x0000_i1200" DrawAspect="Content" ObjectID="_1589880054" r:id="rId269"/>
        </w:object>
      </w:r>
      <w:r w:rsidRPr="001A7C01">
        <w:t xml:space="preserve">) of a resource unit determined by the Subcarrier indication field in the </w:t>
      </w:r>
      <w:r w:rsidRPr="001A7C01">
        <w:rPr>
          <w:rFonts w:eastAsia="SimSun" w:hint="eastAsia"/>
          <w:lang w:eastAsia="zh-CN"/>
        </w:rPr>
        <w:t xml:space="preserve">corresponding </w:t>
      </w:r>
      <w:r w:rsidRPr="001A7C01">
        <w:t xml:space="preserve">DCI, </w:t>
      </w:r>
    </w:p>
    <w:p w14:paraId="7241C6B0" w14:textId="77777777" w:rsidR="0089639F" w:rsidRPr="001A7C01" w:rsidRDefault="0089639F" w:rsidP="0089639F">
      <w:pPr>
        <w:numPr>
          <w:ilvl w:val="0"/>
          <w:numId w:val="34"/>
        </w:numPr>
        <w:spacing w:after="120"/>
      </w:pPr>
      <w:r w:rsidRPr="001A7C01">
        <w:rPr>
          <w:rFonts w:eastAsia="SimSun"/>
          <w:lang w:eastAsia="zh-CN"/>
        </w:rPr>
        <w:lastRenderedPageBreak/>
        <w:t xml:space="preserve">a number of resource units </w:t>
      </w:r>
      <w:r w:rsidRPr="001A7C01">
        <w:t>(</w:t>
      </w:r>
      <w:r w:rsidRPr="001A7C01">
        <w:rPr>
          <w:position w:val="-10"/>
        </w:rPr>
        <w:object w:dxaOrig="440" w:dyaOrig="340" w14:anchorId="2CDBCF02">
          <v:shape id="_x0000_i1201" type="#_x0000_t75" style="width:21.8pt;height:15.8pt" o:ole="">
            <v:imagedata r:id="rId258" o:title=""/>
          </v:shape>
          <o:OLEObject Type="Embed" ProgID="Equation.3" ShapeID="_x0000_i1201" DrawAspect="Content" ObjectID="_1589880055" r:id="rId270"/>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16.5.1.1-2,</w:t>
      </w:r>
    </w:p>
    <w:p w14:paraId="6070308B" w14:textId="77777777" w:rsidR="0089639F" w:rsidRPr="001A7C01" w:rsidRDefault="0089639F" w:rsidP="0089639F">
      <w:pPr>
        <w:numPr>
          <w:ilvl w:val="0"/>
          <w:numId w:val="34"/>
        </w:numPr>
        <w:spacing w:after="120"/>
      </w:pPr>
      <w:r w:rsidRPr="001A7C01">
        <w:rPr>
          <w:rFonts w:eastAsia="SimSun"/>
          <w:lang w:eastAsia="zh-CN"/>
        </w:rPr>
        <w:t>a repetition number (</w:t>
      </w:r>
      <w:r w:rsidRPr="001A7C01">
        <w:rPr>
          <w:position w:val="-14"/>
        </w:rPr>
        <w:object w:dxaOrig="460" w:dyaOrig="380" w14:anchorId="07A1494F">
          <v:shape id="_x0000_i1202" type="#_x0000_t75" style="width:22.35pt;height:18.55pt" o:ole="">
            <v:imagedata r:id="rId84" o:title=""/>
          </v:shape>
          <o:OLEObject Type="Embed" ProgID="Equation.3" ShapeID="_x0000_i1202" DrawAspect="Content" ObjectID="_1589880056" r:id="rId271"/>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16.5.1.1-3.</w:t>
      </w:r>
    </w:p>
    <w:p w14:paraId="4B031FD5" w14:textId="77777777" w:rsidR="00CF641A" w:rsidRPr="001A7C01" w:rsidRDefault="00CF641A" w:rsidP="0089639F">
      <w:r w:rsidRPr="001A7C01">
        <w:t xml:space="preserve">The subcarrier spacing </w:t>
      </w:r>
      <w:r w:rsidRPr="001A7C01">
        <w:rPr>
          <w:position w:val="-10"/>
        </w:rPr>
        <w:object w:dxaOrig="340" w:dyaOrig="320" w14:anchorId="51861D69">
          <v:shape id="_x0000_i1203" type="#_x0000_t75" style="width:17.45pt;height:15.25pt" o:ole="">
            <v:imagedata r:id="rId272" o:title=""/>
          </v:shape>
          <o:OLEObject Type="Embed" ProgID="Equation.DSMT4" ShapeID="_x0000_i1203" DrawAspect="Content" ObjectID="_1589880057" r:id="rId273"/>
        </w:object>
      </w:r>
      <w:r w:rsidRPr="001A7C01">
        <w:t xml:space="preserve"> of NPUSCH transmission is determined by the uplink subcarrier spacing field in the Narrowband Random Access Response Grant according to </w:t>
      </w:r>
      <w:r w:rsidR="00226A10" w:rsidRPr="001A7C01">
        <w:t>Subclause</w:t>
      </w:r>
      <w:r w:rsidRPr="001A7C01">
        <w:t xml:space="preserve"> 16.3.3.</w:t>
      </w:r>
    </w:p>
    <w:p w14:paraId="51E91854" w14:textId="77777777"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w14:anchorId="21232A73">
          <v:shape id="_x0000_i1204" type="#_x0000_t75" style="width:56.75pt;height:14.75pt" o:ole="">
            <v:imagedata r:id="rId112" o:title=""/>
          </v:shape>
          <o:OLEObject Type="Embed" ProgID="Equation.3" ShapeID="_x0000_i1204" DrawAspect="Content" ObjectID="_1589880058" r:id="rId274"/>
        </w:object>
      </w:r>
      <w:r w:rsidRPr="001A7C01">
        <w:t xml:space="preserve">, </w:t>
      </w:r>
      <w:r w:rsidRPr="001A7C01">
        <w:rPr>
          <w:position w:val="-10"/>
        </w:rPr>
        <w:object w:dxaOrig="740" w:dyaOrig="340" w14:anchorId="5D20476E">
          <v:shape id="_x0000_i1205" type="#_x0000_t75" style="width:37.65pt;height:15.8pt" o:ole="">
            <v:imagedata r:id="rId78" o:title=""/>
          </v:shape>
          <o:OLEObject Type="Embed" ProgID="Equation.3" ShapeID="_x0000_i1205" DrawAspect="Content" ObjectID="_1589880059" r:id="rId275"/>
        </w:object>
      </w:r>
      <w:r w:rsidRPr="001A7C01">
        <w:t>where</w:t>
      </w:r>
      <w:r w:rsidRPr="001A7C01">
        <w:rPr>
          <w:rFonts w:eastAsia="SimSun"/>
          <w:lang w:eastAsia="zh-CN"/>
        </w:rPr>
        <w:t xml:space="preserve"> </w:t>
      </w:r>
      <w:r w:rsidRPr="001A7C01">
        <w:rPr>
          <w:position w:val="-10"/>
        </w:rPr>
        <w:object w:dxaOrig="279" w:dyaOrig="300" w14:anchorId="3A613601">
          <v:shape id="_x0000_i1206" type="#_x0000_t75" style="width:14.75pt;height:15.25pt" o:ole="">
            <v:imagedata r:id="rId80" o:title=""/>
          </v:shape>
          <o:OLEObject Type="Embed" ProgID="Equation.3" ShapeID="_x0000_i1206" DrawAspect="Content" ObjectID="_1589880060" r:id="rId276"/>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Pr="001A7C01">
        <w:rPr>
          <w:position w:val="-10"/>
        </w:rPr>
        <w:object w:dxaOrig="1400" w:dyaOrig="300" w14:anchorId="3E61A58C">
          <v:shape id="_x0000_i1207" type="#_x0000_t75" style="width:70.35pt;height:15.25pt" o:ole="">
            <v:imagedata r:id="rId82" o:title=""/>
          </v:shape>
          <o:OLEObject Type="Embed" ProgID="Equation.3" ShapeID="_x0000_i1207" DrawAspect="Content" ObjectID="_1589880061" r:id="rId277"/>
        </w:object>
      </w:r>
      <w:r w:rsidRPr="001A7C01">
        <w:t>is reserved.</w:t>
      </w:r>
    </w:p>
    <w:p w14:paraId="76572235" w14:textId="77777777" w:rsidR="0089639F" w:rsidRPr="001A7C01" w:rsidRDefault="0089639F" w:rsidP="0089639F">
      <w:r w:rsidRPr="001A7C01">
        <w:t>For NPUSCH transmission with subcarrier spacing</w:t>
      </w:r>
      <w:r w:rsidRPr="001A7C01">
        <w:rPr>
          <w:position w:val="-10"/>
        </w:rPr>
        <w:object w:dxaOrig="1060" w:dyaOrig="279" w14:anchorId="4318B5E3">
          <v:shape id="_x0000_i1208" type="#_x0000_t75" style="width:48.55pt;height:12.55pt" o:ole="">
            <v:imagedata r:id="rId278" o:title=""/>
          </v:shape>
          <o:OLEObject Type="Embed" ProgID="Equation.3" ShapeID="_x0000_i1208" DrawAspect="Content" ObjectID="_1589880062" r:id="rId279"/>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w14:anchorId="2606B0FD">
          <v:shape id="_x0000_i1209" type="#_x0000_t75" style="width:14.75pt;height:15.25pt" o:ole="">
            <v:imagedata r:id="rId80" o:title=""/>
          </v:shape>
          <o:OLEObject Type="Embed" ProgID="Equation.3" ShapeID="_x0000_i1209" DrawAspect="Content" ObjectID="_1589880063" r:id="rId280"/>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w14:anchorId="69C0A67C">
          <v:shape id="_x0000_i1210" type="#_x0000_t75" style="width:15.25pt;height:15.8pt" o:ole="">
            <v:imagedata r:id="rId268" o:title=""/>
          </v:shape>
          <o:OLEObject Type="Embed" ProgID="Equation.3" ShapeID="_x0000_i1210" DrawAspect="Content" ObjectID="_1589880064" r:id="rId281"/>
        </w:object>
      </w:r>
      <w:r w:rsidRPr="001A7C01">
        <w:t>) according to Table 16.5.1.1-1.</w:t>
      </w:r>
    </w:p>
    <w:p w14:paraId="07C84757" w14:textId="77777777"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w14:anchorId="1EBFD551">
          <v:shape id="_x0000_i1211" type="#_x0000_t75" style="width:48.55pt;height:12.55pt" o:ole="">
            <v:imagedata r:id="rId278" o:title=""/>
          </v:shape>
          <o:OLEObject Type="Embed" ProgID="Equation.3" ShapeID="_x0000_i1211" DrawAspect="Content" ObjectID="_1589880065" r:id="rId282"/>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3082"/>
      </w:tblGrid>
      <w:tr w:rsidR="0089639F" w:rsidRPr="001A7C01" w14:paraId="7013E1BB" w14:textId="77777777" w:rsidTr="009F74B1">
        <w:trPr>
          <w:cantSplit/>
          <w:jc w:val="center"/>
        </w:trPr>
        <w:tc>
          <w:tcPr>
            <w:tcW w:w="0" w:type="auto"/>
            <w:shd w:val="clear" w:color="auto" w:fill="E0E0E0"/>
            <w:vAlign w:val="center"/>
          </w:tcPr>
          <w:p w14:paraId="2965804A" w14:textId="77777777" w:rsidR="0089639F" w:rsidRPr="001A7C01" w:rsidRDefault="0089639F" w:rsidP="009F74B1">
            <w:pPr>
              <w:pStyle w:val="TAH"/>
              <w:rPr>
                <w:lang w:val="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rPr>
              <w:object w:dxaOrig="279" w:dyaOrig="300" w14:anchorId="406737FA">
                <v:shape id="_x0000_i1212" type="#_x0000_t75" style="width:14.75pt;height:15.25pt" o:ole="">
                  <v:imagedata r:id="rId80" o:title=""/>
                </v:shape>
                <o:OLEObject Type="Embed" ProgID="Equation.3" ShapeID="_x0000_i1212" DrawAspect="Content" ObjectID="_1589880066" r:id="rId283"/>
              </w:object>
            </w:r>
            <w:r w:rsidRPr="001A7C01">
              <w:t>)</w:t>
            </w:r>
          </w:p>
        </w:tc>
        <w:tc>
          <w:tcPr>
            <w:tcW w:w="0" w:type="auto"/>
            <w:shd w:val="clear" w:color="auto" w:fill="E0E0E0"/>
            <w:vAlign w:val="center"/>
          </w:tcPr>
          <w:p w14:paraId="35F76CC0" w14:textId="77777777" w:rsidR="0089639F" w:rsidRPr="001A7C01" w:rsidRDefault="0089639F" w:rsidP="009F74B1">
            <w:pPr>
              <w:pStyle w:val="TAH"/>
              <w:rPr>
                <w:lang w:val="en-US"/>
              </w:rPr>
            </w:pPr>
            <w:r w:rsidRPr="001A7C01">
              <w:t>Set of A</w:t>
            </w:r>
            <w:r w:rsidRPr="001A7C01">
              <w:rPr>
                <w:rFonts w:hint="eastAsia"/>
              </w:rPr>
              <w:t>llocated</w:t>
            </w:r>
            <w:r w:rsidRPr="001A7C01">
              <w:t xml:space="preserve"> subcarriers (</w:t>
            </w:r>
            <w:r w:rsidRPr="001A7C01">
              <w:rPr>
                <w:position w:val="-10"/>
              </w:rPr>
              <w:object w:dxaOrig="300" w:dyaOrig="340" w14:anchorId="52DB4A76">
                <v:shape id="_x0000_i1213" type="#_x0000_t75" style="width:15.25pt;height:15.8pt" o:ole="">
                  <v:imagedata r:id="rId268" o:title=""/>
                </v:shape>
                <o:OLEObject Type="Embed" ProgID="Equation.3" ShapeID="_x0000_i1213" DrawAspect="Content" ObjectID="_1589880067" r:id="rId284"/>
              </w:object>
            </w:r>
            <w:r w:rsidRPr="001A7C01">
              <w:t xml:space="preserve">) </w:t>
            </w:r>
          </w:p>
        </w:tc>
      </w:tr>
      <w:tr w:rsidR="0089639F" w:rsidRPr="001A7C01" w14:paraId="2A052E2E" w14:textId="77777777" w:rsidTr="009F74B1">
        <w:trPr>
          <w:cantSplit/>
          <w:jc w:val="center"/>
        </w:trPr>
        <w:tc>
          <w:tcPr>
            <w:tcW w:w="0" w:type="auto"/>
            <w:vAlign w:val="center"/>
          </w:tcPr>
          <w:p w14:paraId="45C7B6EC" w14:textId="77777777" w:rsidR="0089639F" w:rsidRPr="001A7C01" w:rsidRDefault="0089639F" w:rsidP="009F74B1">
            <w:pPr>
              <w:pStyle w:val="TAC"/>
              <w:rPr>
                <w:lang w:val="de-DE"/>
              </w:rPr>
            </w:pPr>
            <w:r w:rsidRPr="001A7C01">
              <w:rPr>
                <w:lang w:val="de-DE"/>
              </w:rPr>
              <w:t>0 – 11</w:t>
            </w:r>
          </w:p>
        </w:tc>
        <w:tc>
          <w:tcPr>
            <w:tcW w:w="0" w:type="auto"/>
            <w:vAlign w:val="center"/>
          </w:tcPr>
          <w:p w14:paraId="19C15C78" w14:textId="77777777" w:rsidR="0089639F" w:rsidRPr="001A7C01" w:rsidRDefault="0089639F" w:rsidP="009F74B1">
            <w:pPr>
              <w:pStyle w:val="TAC"/>
              <w:rPr>
                <w:i/>
                <w:lang w:val="de-DE"/>
              </w:rPr>
            </w:pPr>
            <w:r w:rsidRPr="001A7C01">
              <w:rPr>
                <w:position w:val="-10"/>
              </w:rPr>
              <w:object w:dxaOrig="279" w:dyaOrig="300" w14:anchorId="41C46623">
                <v:shape id="_x0000_i1214" type="#_x0000_t75" style="width:14.75pt;height:15.25pt" o:ole="">
                  <v:imagedata r:id="rId80" o:title=""/>
                </v:shape>
                <o:OLEObject Type="Embed" ProgID="Equation.3" ShapeID="_x0000_i1214" DrawAspect="Content" ObjectID="_1589880068" r:id="rId285"/>
              </w:object>
            </w:r>
          </w:p>
        </w:tc>
      </w:tr>
      <w:tr w:rsidR="0089639F" w:rsidRPr="001A7C01" w14:paraId="1646B6A9" w14:textId="77777777" w:rsidTr="009F74B1">
        <w:trPr>
          <w:cantSplit/>
          <w:jc w:val="center"/>
        </w:trPr>
        <w:tc>
          <w:tcPr>
            <w:tcW w:w="0" w:type="auto"/>
            <w:vAlign w:val="center"/>
          </w:tcPr>
          <w:p w14:paraId="23C9523C" w14:textId="77777777" w:rsidR="0089639F" w:rsidRPr="001A7C01" w:rsidRDefault="0089639F" w:rsidP="009F74B1">
            <w:pPr>
              <w:pStyle w:val="TAC"/>
              <w:rPr>
                <w:lang w:val="de-DE"/>
              </w:rPr>
            </w:pPr>
            <w:r w:rsidRPr="001A7C01">
              <w:rPr>
                <w:lang w:val="de-DE"/>
              </w:rPr>
              <w:t>12-15</w:t>
            </w:r>
          </w:p>
        </w:tc>
        <w:tc>
          <w:tcPr>
            <w:tcW w:w="0" w:type="auto"/>
            <w:vAlign w:val="center"/>
          </w:tcPr>
          <w:p w14:paraId="7D64921F" w14:textId="77777777" w:rsidR="0089639F" w:rsidRPr="001A7C01" w:rsidRDefault="0089639F" w:rsidP="009F74B1">
            <w:pPr>
              <w:pStyle w:val="TAC"/>
              <w:rPr>
                <w:lang w:val="de-DE"/>
              </w:rPr>
            </w:pPr>
            <w:r w:rsidRPr="001A7C01">
              <w:rPr>
                <w:position w:val="-10"/>
              </w:rPr>
              <w:object w:dxaOrig="1520" w:dyaOrig="300" w14:anchorId="268F1B51">
                <v:shape id="_x0000_i1215" type="#_x0000_t75" style="width:76.35pt;height:15.25pt" o:ole="">
                  <v:imagedata r:id="rId286" o:title=""/>
                </v:shape>
                <o:OLEObject Type="Embed" ProgID="Equation.3" ShapeID="_x0000_i1215" DrawAspect="Content" ObjectID="_1589880069" r:id="rId287"/>
              </w:object>
            </w:r>
          </w:p>
        </w:tc>
      </w:tr>
      <w:tr w:rsidR="0089639F" w:rsidRPr="001A7C01" w14:paraId="5C9D1E47" w14:textId="77777777" w:rsidTr="009F74B1">
        <w:trPr>
          <w:cantSplit/>
          <w:jc w:val="center"/>
        </w:trPr>
        <w:tc>
          <w:tcPr>
            <w:tcW w:w="0" w:type="auto"/>
            <w:vAlign w:val="center"/>
          </w:tcPr>
          <w:p w14:paraId="31DA2D90" w14:textId="77777777" w:rsidR="0089639F" w:rsidRPr="001A7C01" w:rsidRDefault="0089639F" w:rsidP="009F74B1">
            <w:pPr>
              <w:pStyle w:val="TAC"/>
              <w:rPr>
                <w:lang w:val="de-DE"/>
              </w:rPr>
            </w:pPr>
            <w:r w:rsidRPr="001A7C01">
              <w:rPr>
                <w:lang w:val="de-DE"/>
              </w:rPr>
              <w:t>16-17</w:t>
            </w:r>
          </w:p>
        </w:tc>
        <w:tc>
          <w:tcPr>
            <w:tcW w:w="0" w:type="auto"/>
            <w:vAlign w:val="center"/>
          </w:tcPr>
          <w:p w14:paraId="1A12C1AF" w14:textId="77777777" w:rsidR="0089639F" w:rsidRPr="001A7C01" w:rsidRDefault="0089639F" w:rsidP="009F74B1">
            <w:pPr>
              <w:pStyle w:val="TAC"/>
              <w:rPr>
                <w:lang w:val="de-DE"/>
              </w:rPr>
            </w:pPr>
            <w:r w:rsidRPr="001A7C01">
              <w:rPr>
                <w:position w:val="-10"/>
              </w:rPr>
              <w:object w:dxaOrig="1939" w:dyaOrig="300" w14:anchorId="5B17BAA8">
                <v:shape id="_x0000_i1216" type="#_x0000_t75" style="width:97.65pt;height:15.25pt" o:ole="">
                  <v:imagedata r:id="rId288" o:title=""/>
                </v:shape>
                <o:OLEObject Type="Embed" ProgID="Equation.3" ShapeID="_x0000_i1216" DrawAspect="Content" ObjectID="_1589880070" r:id="rId289"/>
              </w:object>
            </w:r>
          </w:p>
        </w:tc>
      </w:tr>
      <w:tr w:rsidR="0089639F" w:rsidRPr="001A7C01" w14:paraId="344C2C9A" w14:textId="77777777" w:rsidTr="009F74B1">
        <w:trPr>
          <w:cantSplit/>
          <w:jc w:val="center"/>
        </w:trPr>
        <w:tc>
          <w:tcPr>
            <w:tcW w:w="0" w:type="auto"/>
            <w:vAlign w:val="center"/>
          </w:tcPr>
          <w:p w14:paraId="129F837B" w14:textId="77777777" w:rsidR="0089639F" w:rsidRPr="001A7C01" w:rsidRDefault="0089639F" w:rsidP="009F74B1">
            <w:pPr>
              <w:pStyle w:val="TAC"/>
              <w:rPr>
                <w:lang w:val="de-DE"/>
              </w:rPr>
            </w:pPr>
            <w:r w:rsidRPr="001A7C01">
              <w:rPr>
                <w:lang w:val="de-DE"/>
              </w:rPr>
              <w:t>18</w:t>
            </w:r>
          </w:p>
        </w:tc>
        <w:tc>
          <w:tcPr>
            <w:tcW w:w="0" w:type="auto"/>
            <w:vAlign w:val="center"/>
          </w:tcPr>
          <w:p w14:paraId="0C83B890" w14:textId="77777777" w:rsidR="0089639F" w:rsidRPr="001A7C01" w:rsidRDefault="0089639F" w:rsidP="009F74B1">
            <w:pPr>
              <w:pStyle w:val="TAC"/>
              <w:rPr>
                <w:lang w:val="de-DE"/>
              </w:rPr>
            </w:pPr>
            <w:r w:rsidRPr="001A7C01">
              <w:rPr>
                <w:position w:val="-10"/>
              </w:rPr>
              <w:object w:dxaOrig="1980" w:dyaOrig="300" w14:anchorId="38609CC4">
                <v:shape id="_x0000_i1217" type="#_x0000_t75" style="width:99.25pt;height:15.25pt" o:ole="">
                  <v:imagedata r:id="rId290" o:title=""/>
                </v:shape>
                <o:OLEObject Type="Embed" ProgID="Equation.3" ShapeID="_x0000_i1217" DrawAspect="Content" ObjectID="_1589880071" r:id="rId291"/>
              </w:object>
            </w:r>
          </w:p>
        </w:tc>
      </w:tr>
      <w:tr w:rsidR="0089639F" w:rsidRPr="001A7C01" w14:paraId="33F73D38" w14:textId="77777777" w:rsidTr="009F74B1">
        <w:trPr>
          <w:cantSplit/>
          <w:jc w:val="center"/>
        </w:trPr>
        <w:tc>
          <w:tcPr>
            <w:tcW w:w="0" w:type="auto"/>
            <w:vAlign w:val="center"/>
          </w:tcPr>
          <w:p w14:paraId="6957E3F0" w14:textId="77777777" w:rsidR="0089639F" w:rsidRPr="001A7C01" w:rsidRDefault="0089639F" w:rsidP="009F74B1">
            <w:pPr>
              <w:pStyle w:val="TAC"/>
              <w:rPr>
                <w:lang w:val="de-DE"/>
              </w:rPr>
            </w:pPr>
            <w:r w:rsidRPr="001A7C01">
              <w:rPr>
                <w:lang w:val="de-DE"/>
              </w:rPr>
              <w:t>19-63</w:t>
            </w:r>
          </w:p>
        </w:tc>
        <w:tc>
          <w:tcPr>
            <w:tcW w:w="0" w:type="auto"/>
            <w:vAlign w:val="center"/>
          </w:tcPr>
          <w:p w14:paraId="6BD05FC7" w14:textId="77777777" w:rsidR="0089639F" w:rsidRPr="001A7C01" w:rsidRDefault="0089639F" w:rsidP="009F74B1">
            <w:pPr>
              <w:pStyle w:val="TAC"/>
              <w:rPr>
                <w:lang w:val="de-DE"/>
              </w:rPr>
            </w:pPr>
            <w:r w:rsidRPr="001A7C01">
              <w:t>Reserved</w:t>
            </w:r>
          </w:p>
        </w:tc>
      </w:tr>
    </w:tbl>
    <w:p w14:paraId="2EF464C9" w14:textId="77777777" w:rsidR="0089639F" w:rsidRPr="001A7C01" w:rsidRDefault="0089639F" w:rsidP="0089639F"/>
    <w:p w14:paraId="70CB4BE2" w14:textId="77777777"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w14:anchorId="6D6AEDF5">
          <v:shape id="_x0000_i1218" type="#_x0000_t75" style="width:21.8pt;height:15.8pt" o:ole="">
            <v:imagedata r:id="rId258" o:title=""/>
          </v:shape>
          <o:OLEObject Type="Embed" ProgID="Equation.3" ShapeID="_x0000_i1218" DrawAspect="Content" ObjectID="_1589880072" r:id="rId292"/>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5CA86921"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22B0746" w14:textId="77777777" w:rsidR="0089639F" w:rsidRPr="001A7C01" w:rsidRDefault="0089639F" w:rsidP="009F74B1">
            <w:pPr>
              <w:keepNext/>
              <w:keepLines/>
              <w:spacing w:after="0"/>
              <w:jc w:val="center"/>
              <w:rPr>
                <w:b/>
              </w:rPr>
            </w:pPr>
            <w:r w:rsidRPr="001A7C01">
              <w:rPr>
                <w:position w:val="-10"/>
              </w:rPr>
              <w:object w:dxaOrig="360" w:dyaOrig="340" w14:anchorId="3A37B947">
                <v:shape id="_x0000_i1219" type="#_x0000_t75" style="width:18pt;height:15.8pt" o:ole="">
                  <v:imagedata r:id="rId293" o:title=""/>
                </v:shape>
                <o:OLEObject Type="Embed" ProgID="Equation.3" ShapeID="_x0000_i1219" DrawAspect="Content" ObjectID="_1589880073" r:id="rId29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7C2F11C"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w14:anchorId="06CBBA94">
                <v:shape id="_x0000_i1220" type="#_x0000_t75" style="width:21.8pt;height:15.8pt" o:ole="">
                  <v:imagedata r:id="rId258" o:title=""/>
                </v:shape>
                <o:OLEObject Type="Embed" ProgID="Equation.3" ShapeID="_x0000_i1220" DrawAspect="Content" ObjectID="_1589880074" r:id="rId295"/>
              </w:object>
            </w:r>
          </w:p>
        </w:tc>
      </w:tr>
      <w:tr w:rsidR="0089639F" w:rsidRPr="001A7C01" w14:paraId="62FF5F1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D60C6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5A6971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5E5FC6E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EFDA5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198CF9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B0C8BC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5EE5A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29D63D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2A577A6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5ADBC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7AE71F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7BD165D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00BC6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2C48B19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41AE094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3CB23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28E8C6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652DDEE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A63D1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208338F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EF361B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CD4F7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7E6D376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19F816D3" w14:textId="77777777" w:rsidR="0089639F" w:rsidRPr="001A7C01" w:rsidRDefault="0089639F" w:rsidP="0089639F">
      <w:pPr>
        <w:spacing w:after="120"/>
      </w:pPr>
    </w:p>
    <w:p w14:paraId="5D906DB9" w14:textId="77777777"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w14:anchorId="50C174D0">
          <v:shape id="_x0000_i1221" type="#_x0000_t75" style="width:22.35pt;height:18.55pt" o:ole="">
            <v:imagedata r:id="rId84" o:title=""/>
          </v:shape>
          <o:OLEObject Type="Embed" ProgID="Equation.3" ShapeID="_x0000_i1221" DrawAspect="Content" ObjectID="_1589880075" r:id="rId296"/>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168B5457"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8CE4095" w14:textId="77777777" w:rsidR="0089639F" w:rsidRPr="001A7C01" w:rsidRDefault="0089639F" w:rsidP="009F74B1">
            <w:pPr>
              <w:keepNext/>
              <w:keepLines/>
              <w:spacing w:after="0"/>
              <w:jc w:val="center"/>
              <w:rPr>
                <w:b/>
              </w:rPr>
            </w:pPr>
            <w:r w:rsidRPr="001A7C01">
              <w:rPr>
                <w:position w:val="-14"/>
              </w:rPr>
              <w:object w:dxaOrig="400" w:dyaOrig="380" w14:anchorId="28AB407B">
                <v:shape id="_x0000_i1222" type="#_x0000_t75" style="width:19.65pt;height:18.55pt" o:ole="">
                  <v:imagedata r:id="rId86" o:title=""/>
                </v:shape>
                <o:OLEObject Type="Embed" ProgID="Equation.3" ShapeID="_x0000_i1222" DrawAspect="Content" ObjectID="_1589880076" r:id="rId29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B903698"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4CD57E42">
                <v:shape id="_x0000_i1223" type="#_x0000_t75" style="width:22.35pt;height:18.55pt" o:ole="">
                  <v:imagedata r:id="rId84" o:title=""/>
                </v:shape>
                <o:OLEObject Type="Embed" ProgID="Equation.3" ShapeID="_x0000_i1223" DrawAspect="Content" ObjectID="_1589880077" r:id="rId298"/>
              </w:object>
            </w:r>
          </w:p>
        </w:tc>
      </w:tr>
      <w:tr w:rsidR="0089639F" w:rsidRPr="001A7C01" w14:paraId="5475928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A2F4F7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4087B7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13776FE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82CFA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E663E7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BCF442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0C3FB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38F4362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4291104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75490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380783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0319EFA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229568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6E8FC0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303AF18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50C130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0B434F0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7F34045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05137F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26DCC9B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20A028B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967B2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CFF7E6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3B4656BC" w14:textId="77777777" w:rsidR="0089639F" w:rsidRPr="001A7C01" w:rsidRDefault="0089639F" w:rsidP="00407830"/>
    <w:p w14:paraId="147A3FDE" w14:textId="77777777" w:rsidR="0089639F" w:rsidRPr="001A7C01" w:rsidRDefault="0089639F" w:rsidP="0089639F">
      <w:pPr>
        <w:pStyle w:val="Heading4"/>
      </w:pPr>
      <w:r w:rsidRPr="001A7C01">
        <w:t>16.5.1.2</w:t>
      </w:r>
      <w:r w:rsidRPr="001A7C01">
        <w:tab/>
        <w:t>Modulation order, redundancy version and transport block size determination</w:t>
      </w:r>
    </w:p>
    <w:p w14:paraId="30F0EBC2" w14:textId="77777777" w:rsidR="0089639F" w:rsidRPr="001A7C01" w:rsidRDefault="0089639F" w:rsidP="00407830">
      <w:r w:rsidRPr="001A7C01">
        <w:t>To determine the modulation order, redundancy version and transport block size for the NPUSCH, the UE shall first</w:t>
      </w:r>
    </w:p>
    <w:p w14:paraId="25914F97"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lang w:val="en-US"/>
        </w:rPr>
        <w:drawing>
          <wp:inline distT="0" distB="0" distL="0" distR="0" wp14:anchorId="35598012" wp14:editId="45930110">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 and</w:t>
      </w:r>
    </w:p>
    <w:p w14:paraId="52A70CBA"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w14:anchorId="339CAA70">
          <v:shape id="_x0000_i1224" type="#_x0000_t75" style="width:25.1pt;height:15.8pt" o:ole="">
            <v:imagedata r:id="rId300" o:title=""/>
          </v:shape>
          <o:OLEObject Type="Embed" ProgID="Equation.3" ShapeID="_x0000_i1224" DrawAspect="Content" ObjectID="_1589880078" r:id="rId301"/>
        </w:object>
      </w:r>
      <w:r w:rsidR="0089639F" w:rsidRPr="001A7C01">
        <w:t>) in the DCI, and</w:t>
      </w:r>
    </w:p>
    <w:p w14:paraId="6DA0103D" w14:textId="77777777" w:rsidR="0089639F" w:rsidRPr="001A7C01" w:rsidRDefault="00611E63" w:rsidP="00407830">
      <w:pPr>
        <w:pStyle w:val="B1"/>
      </w:pPr>
      <w:r w:rsidRPr="001A7C01">
        <w:lastRenderedPageBreak/>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w14:anchorId="1C436C8C">
          <v:shape id="_x0000_i1225" type="#_x0000_t75" style="width:18pt;height:15.8pt" o:ole="">
            <v:imagedata r:id="rId293" o:title=""/>
          </v:shape>
          <o:OLEObject Type="Embed" ProgID="Equation.3" ShapeID="_x0000_i1225" DrawAspect="Content" ObjectID="_1589880079" r:id="rId302"/>
        </w:object>
      </w:r>
      <w:r w:rsidR="0089639F" w:rsidRPr="001A7C01">
        <w:t xml:space="preserve">) in the DCI, and </w:t>
      </w:r>
    </w:p>
    <w:p w14:paraId="309BD7BE" w14:textId="77777777"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w14:anchorId="61A7F2E0">
          <v:shape id="_x0000_i1226" type="#_x0000_t75" style="width:23.45pt;height:17.45pt" o:ole="">
            <v:imagedata r:id="rId303" o:title=""/>
          </v:shape>
          <o:OLEObject Type="Embed" ProgID="Equation.3" ShapeID="_x0000_i1226" DrawAspect="Content" ObjectID="_1589880080" r:id="rId304"/>
        </w:object>
      </w:r>
      <w:r w:rsidR="0089639F" w:rsidRPr="001A7C01">
        <w:t>), number of resource units (</w:t>
      </w:r>
      <w:r w:rsidR="0089639F" w:rsidRPr="001A7C01">
        <w:rPr>
          <w:position w:val="-10"/>
        </w:rPr>
        <w:object w:dxaOrig="440" w:dyaOrig="340" w14:anchorId="031D682D">
          <v:shape id="_x0000_i1227" type="#_x0000_t75" style="width:21.8pt;height:15.8pt" o:ole="">
            <v:imagedata r:id="rId258" o:title=""/>
          </v:shape>
          <o:OLEObject Type="Embed" ProgID="Equation.3" ShapeID="_x0000_i1227" DrawAspect="Content" ObjectID="_1589880081" r:id="rId305"/>
        </w:object>
      </w:r>
      <w:r w:rsidR="0089639F" w:rsidRPr="001A7C01">
        <w:t>), and repetition number (</w:t>
      </w:r>
      <w:r w:rsidR="0089639F" w:rsidRPr="001A7C01">
        <w:rPr>
          <w:position w:val="-14"/>
        </w:rPr>
        <w:object w:dxaOrig="460" w:dyaOrig="380" w14:anchorId="1A322FEF">
          <v:shape id="_x0000_i1228" type="#_x0000_t75" style="width:22.35pt;height:18.55pt" o:ole="">
            <v:imagedata r:id="rId84" o:title=""/>
          </v:shape>
          <o:OLEObject Type="Embed" ProgID="Equation.3" ShapeID="_x0000_i1228" DrawAspect="Content" ObjectID="_1589880082" r:id="rId306"/>
        </w:object>
      </w:r>
      <w:r w:rsidR="0089639F" w:rsidRPr="001A7C01">
        <w:t xml:space="preserve">) according to </w:t>
      </w:r>
      <w:r w:rsidR="00226A10" w:rsidRPr="001A7C01">
        <w:t>Subclause</w:t>
      </w:r>
      <w:r w:rsidR="0089639F" w:rsidRPr="001A7C01">
        <w:t xml:space="preserve"> 16.5.1.1.</w:t>
      </w:r>
    </w:p>
    <w:p w14:paraId="48FA46B4" w14:textId="77777777" w:rsidR="009C698D" w:rsidRDefault="009C698D" w:rsidP="009C698D">
      <w:pPr>
        <w:rPr>
          <w:ins w:id="904" w:author="MM6a" w:date="2018-06-07T08:18:00Z"/>
          <w:rFonts w:eastAsia="MS Mincho"/>
        </w:rPr>
      </w:pPr>
      <w:ins w:id="905" w:author="MM6a" w:date="2018-06-07T08:18:00Z">
        <w:r>
          <w:t>If the UE is configured with</w:t>
        </w:r>
        <w:r w:rsidRPr="009F17DB">
          <w:rPr>
            <w:rFonts w:eastAsia="SimSun"/>
            <w:lang w:eastAsia="zh-CN"/>
          </w:rPr>
          <w:t xml:space="preserve"> </w:t>
        </w:r>
        <w:r w:rsidRPr="000D3CFB">
          <w:rPr>
            <w:rFonts w:eastAsia="SimSun"/>
            <w:lang w:eastAsia="zh-CN"/>
          </w:rPr>
          <w:t>higher layer parameter</w:t>
        </w:r>
        <w:r>
          <w:t xml:space="preserve"> </w:t>
        </w:r>
        <w:r>
          <w:rPr>
            <w:i/>
          </w:rPr>
          <w:t>edt-parameters</w:t>
        </w:r>
        <w:r>
          <w:t>, and for a</w:t>
        </w:r>
        <w:r w:rsidRPr="00EF5B6E">
          <w:t xml:space="preserve"> </w:t>
        </w:r>
        <w:r>
          <w:t>N</w:t>
        </w:r>
        <w:r w:rsidRPr="00EF5B6E">
          <w:t xml:space="preserve">PUSCH retransmission of the same transport block including EDT as part of the contention based random access procedure with </w:t>
        </w:r>
      </w:ins>
      <w:ins w:id="906" w:author="MM6a" w:date="2018-06-07T08:18:00Z">
        <w:r w:rsidRPr="00084052">
          <w:object w:dxaOrig="859" w:dyaOrig="340" w14:anchorId="77D2CA7A">
            <v:shape id="_x0000_i1229" type="#_x0000_t75" style="width:35.45pt;height:14.75pt" o:ole="">
              <v:imagedata r:id="rId307" o:title=""/>
            </v:shape>
            <o:OLEObject Type="Embed" ProgID="Equation.DSMT4" ShapeID="_x0000_i1229" DrawAspect="Content" ObjectID="_1589880083" r:id="rId308"/>
          </w:object>
        </w:r>
      </w:ins>
      <w:ins w:id="907" w:author="MM6a" w:date="2018-06-07T08:18:00Z">
        <w:r>
          <w:t xml:space="preserve"> in the DCI,</w:t>
        </w:r>
        <w:r>
          <w:rPr>
            <w:rFonts w:eastAsia="MS Mincho"/>
          </w:rPr>
          <w:t xml:space="preserve"> </w:t>
        </w:r>
      </w:ins>
    </w:p>
    <w:p w14:paraId="4477467A" w14:textId="77777777" w:rsidR="009C698D" w:rsidRDefault="009C698D" w:rsidP="009C698D">
      <w:pPr>
        <w:pStyle w:val="B1"/>
        <w:rPr>
          <w:ins w:id="908" w:author="MM6a" w:date="2018-06-07T08:18:00Z"/>
        </w:rPr>
      </w:pPr>
      <w:ins w:id="909" w:author="MM6a" w:date="2018-06-07T08:18:00Z">
        <w:r>
          <w:t>-</w:t>
        </w:r>
        <w:r>
          <w:tab/>
        </w:r>
        <w:r w:rsidRPr="000D3CFB">
          <w:t xml:space="preserve">the modulation order is set to </w:t>
        </w:r>
        <w:r w:rsidRPr="000D3CFB">
          <w:rPr>
            <w:b/>
            <w:bCs/>
            <w:noProof/>
            <w:position w:val="-10"/>
            <w:lang w:val="en-US"/>
          </w:rPr>
          <w:drawing>
            <wp:inline distT="0" distB="0" distL="0" distR="0" wp14:anchorId="1DCA30B3" wp14:editId="70BAF813">
              <wp:extent cx="4191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t>.</w:t>
        </w:r>
      </w:ins>
    </w:p>
    <w:p w14:paraId="2ED77D0E" w14:textId="77777777" w:rsidR="009C698D" w:rsidRDefault="009C698D" w:rsidP="009C698D">
      <w:pPr>
        <w:pStyle w:val="B1"/>
        <w:rPr>
          <w:ins w:id="910" w:author="MM6a" w:date="2018-06-07T08:18:00Z"/>
        </w:rPr>
      </w:pPr>
      <w:ins w:id="911" w:author="MM6a" w:date="2018-06-07T08:18:00Z">
        <w:r>
          <w:t>-</w:t>
        </w:r>
        <w:r>
          <w:tab/>
        </w:r>
        <w:r w:rsidRPr="0080044E">
          <w:rPr>
            <w:rFonts w:ascii="Times" w:eastAsia="MS Mincho" w:hAnsi="Times" w:cs="Times"/>
          </w:rPr>
          <w:t xml:space="preserve">if the UE is configured with higher layer parameter </w:t>
        </w:r>
        <w:r w:rsidRPr="0080044E">
          <w:rPr>
            <w:rFonts w:ascii="Times" w:eastAsia="MS Mincho" w:hAnsi="Times" w:cs="Times"/>
            <w:i/>
          </w:rPr>
          <w:t>edt-smallTBS</w:t>
        </w:r>
        <w:r>
          <w:rPr>
            <w:rFonts w:ascii="Times" w:eastAsia="MS Mincho" w:hAnsi="Times" w:cs="Times"/>
            <w:i/>
          </w:rPr>
          <w:t>-Enabled</w:t>
        </w:r>
        <w:r>
          <w:rPr>
            <w:rFonts w:ascii="Times" w:eastAsia="MS Mincho" w:hAnsi="Times" w:cs="Times"/>
          </w:rPr>
          <w:t xml:space="preserve"> set to ‘true’, </w:t>
        </w:r>
        <w:r>
          <w:t xml:space="preserve">the </w:t>
        </w:r>
        <w:r w:rsidRPr="0070259A">
          <w:t xml:space="preserve">repetition number for </w:t>
        </w:r>
        <w:r>
          <w:t>the</w:t>
        </w:r>
        <w:r w:rsidRPr="00EF6545">
          <w:t xml:space="preserve"> </w:t>
        </w:r>
        <w:r>
          <w:t>N</w:t>
        </w:r>
        <w:r w:rsidRPr="00EF6545">
          <w:t>PUSCH retransmission</w:t>
        </w:r>
        <w:r w:rsidRPr="0070259A">
          <w:t xml:space="preserve"> is the smallest </w:t>
        </w:r>
        <w:r>
          <w:t xml:space="preserve">integer number of </w:t>
        </w:r>
      </w:ins>
      <w:ins w:id="912" w:author="MM6a" w:date="2018-06-07T08:18:00Z">
        <w:r w:rsidRPr="0070259A">
          <w:rPr>
            <w:position w:val="-4"/>
          </w:rPr>
          <w:object w:dxaOrig="200" w:dyaOrig="220" w14:anchorId="6CAE9517">
            <v:shape id="_x0000_i1230" type="#_x0000_t75" style="width:9.8pt;height:10.35pt" o:ole="">
              <v:imagedata r:id="rId310" o:title=""/>
            </v:shape>
            <o:OLEObject Type="Embed" ProgID="Equation.DSMT4" ShapeID="_x0000_i1230" DrawAspect="Content" ObjectID="_1589880084" r:id="rId311"/>
          </w:object>
        </w:r>
      </w:ins>
      <w:ins w:id="913" w:author="MM6a" w:date="2018-06-07T08:18:00Z">
        <w:r>
          <w:t xml:space="preserve"> </w:t>
        </w:r>
        <w:r w:rsidRPr="0070259A">
          <w:t xml:space="preserve">value </w:t>
        </w:r>
        <w:r w:rsidRPr="0070259A">
          <w:rPr>
            <w:rFonts w:eastAsia="MS Mincho"/>
            <w:lang w:eastAsia="ja-JP"/>
          </w:rPr>
          <w:t>that is equal to or larger than</w:t>
        </w:r>
      </w:ins>
      <w:ins w:id="914" w:author="MM6a" w:date="2018-06-07T08:18:00Z">
        <w:r w:rsidRPr="0070259A">
          <w:rPr>
            <w:position w:val="-14"/>
          </w:rPr>
          <w:object w:dxaOrig="2340" w:dyaOrig="340" w14:anchorId="009A8D6B">
            <v:shape id="_x0000_i1231" type="#_x0000_t75" style="width:117.25pt;height:17.45pt" o:ole="">
              <v:imagedata r:id="rId100" o:title=""/>
            </v:shape>
            <o:OLEObject Type="Embed" ProgID="Equation.DSMT4" ShapeID="_x0000_i1231" DrawAspect="Content" ObjectID="_1589880085" r:id="rId312"/>
          </w:object>
        </w:r>
      </w:ins>
      <w:ins w:id="915" w:author="MM6a" w:date="2018-06-07T08:18:00Z">
        <w:r w:rsidRPr="0070259A">
          <w:t xml:space="preserve"> where </w:t>
        </w:r>
      </w:ins>
      <w:ins w:id="916" w:author="MM6a" w:date="2018-06-07T08:18:00Z">
        <w:r w:rsidRPr="0070259A">
          <w:rPr>
            <w:position w:val="-14"/>
          </w:rPr>
          <w:object w:dxaOrig="720" w:dyaOrig="340" w14:anchorId="442FF14D">
            <v:shape id="_x0000_i1232" type="#_x0000_t75" style="width:36.55pt;height:17.45pt" o:ole="">
              <v:imagedata r:id="rId102" o:title=""/>
            </v:shape>
            <o:OLEObject Type="Embed" ProgID="Equation.DSMT4" ShapeID="_x0000_i1232" DrawAspect="Content" ObjectID="_1589880086" r:id="rId313"/>
          </w:object>
        </w:r>
      </w:ins>
      <w:ins w:id="917" w:author="MM6a" w:date="2018-06-07T08:18:00Z">
        <w:r w:rsidRPr="0070259A">
          <w:t xml:space="preserve"> is the TBS</w:t>
        </w:r>
        <w:r>
          <w:t xml:space="preserve"> corresponding to the NPUSCH retransmission</w:t>
        </w:r>
        <w:r w:rsidRPr="0070259A">
          <w:t xml:space="preserve">, and </w:t>
        </w:r>
      </w:ins>
      <w:ins w:id="918" w:author="MM6a" w:date="2018-06-07T08:18:00Z">
        <w:r w:rsidRPr="0070259A">
          <w:rPr>
            <w:position w:val="-14"/>
          </w:rPr>
          <w:object w:dxaOrig="1020" w:dyaOrig="340" w14:anchorId="7E48EFFC">
            <v:shape id="_x0000_i1233" type="#_x0000_t75" style="width:51.25pt;height:17.45pt" o:ole="">
              <v:imagedata r:id="rId104" o:title=""/>
            </v:shape>
            <o:OLEObject Type="Embed" ProgID="Equation.DSMT4" ShapeID="_x0000_i1233" DrawAspect="Content" ObjectID="_1589880087" r:id="rId314"/>
          </w:object>
        </w:r>
      </w:ins>
      <w:ins w:id="919" w:author="MM6a" w:date="2018-06-07T08:18:00Z">
        <w:r w:rsidRPr="0070259A">
          <w:t xml:space="preserve"> is </w:t>
        </w:r>
        <w:r>
          <w:t>given by</w:t>
        </w:r>
        <w:r w:rsidRPr="0070259A">
          <w:t xml:space="preserve"> the higher layer parameter </w:t>
        </w:r>
        <w:r w:rsidRPr="0070259A">
          <w:rPr>
            <w:i/>
          </w:rPr>
          <w:t>edt-TBS</w:t>
        </w:r>
        <w:r w:rsidRPr="0070259A">
          <w:t>.</w:t>
        </w:r>
      </w:ins>
    </w:p>
    <w:p w14:paraId="1BE5478C" w14:textId="77777777" w:rsidR="009C698D" w:rsidRDefault="009C698D" w:rsidP="009C698D">
      <w:pPr>
        <w:rPr>
          <w:ins w:id="920" w:author="MM6a" w:date="2018-06-07T08:18:00Z"/>
        </w:rPr>
      </w:pPr>
      <w:ins w:id="921" w:author="MM6a" w:date="2018-06-07T08:18:00Z">
        <w:r>
          <w:t>elseif the UE is configured with</w:t>
        </w:r>
        <w:r w:rsidRPr="009F17DB">
          <w:rPr>
            <w:rFonts w:eastAsia="SimSun"/>
            <w:lang w:eastAsia="zh-CN"/>
          </w:rPr>
          <w:t xml:space="preserve"> </w:t>
        </w:r>
        <w:r w:rsidRPr="000D3CFB">
          <w:rPr>
            <w:rFonts w:eastAsia="SimSun"/>
            <w:lang w:eastAsia="zh-CN"/>
          </w:rPr>
          <w:t>higher layer parameter</w:t>
        </w:r>
        <w:r>
          <w:t xml:space="preserve"> </w:t>
        </w:r>
        <w:r>
          <w:rPr>
            <w:i/>
          </w:rPr>
          <w:t>edt-parameters</w:t>
        </w:r>
        <w:r>
          <w:t xml:space="preserve">, and </w:t>
        </w:r>
        <w:r>
          <w:rPr>
            <w:rFonts w:eastAsia="MS Mincho"/>
          </w:rPr>
          <w:t xml:space="preserve">if the </w:t>
        </w:r>
        <w:r>
          <w:t>DCI</w:t>
        </w:r>
        <w:r>
          <w:rPr>
            <w:rFonts w:eastAsia="MS Mincho"/>
          </w:rPr>
          <w:t xml:space="preserve"> indicates a retransmission </w:t>
        </w:r>
        <w:r w:rsidRPr="00FB5159">
          <w:rPr>
            <w:rFonts w:eastAsia="MS Mincho"/>
          </w:rPr>
          <w:t>as part of the contention based random access procedure</w:t>
        </w:r>
        <w:r>
          <w:rPr>
            <w:rFonts w:eastAsia="MS Mincho"/>
          </w:rPr>
          <w:t xml:space="preserve"> with </w:t>
        </w:r>
      </w:ins>
      <w:ins w:id="922" w:author="MM6a" w:date="2018-06-07T08:18:00Z">
        <w:r w:rsidRPr="00F1457C">
          <w:rPr>
            <w:position w:val="-10"/>
          </w:rPr>
          <w:object w:dxaOrig="1080" w:dyaOrig="340" w14:anchorId="4F2B9A1F">
            <v:shape id="_x0000_i1234" type="#_x0000_t75" style="width:48.55pt;height:14.75pt" o:ole="">
              <v:imagedata r:id="rId315" o:title=""/>
            </v:shape>
            <o:OLEObject Type="Embed" ProgID="Equation.DSMT4" ShapeID="_x0000_i1234" DrawAspect="Content" ObjectID="_1589880088" r:id="rId316"/>
          </w:object>
        </w:r>
      </w:ins>
      <w:ins w:id="923" w:author="MM6a" w:date="2018-06-07T08:18:00Z">
        <w:r>
          <w:t xml:space="preserve"> and </w:t>
        </w:r>
        <w:r>
          <w:rPr>
            <w:rFonts w:eastAsia="MS Mincho"/>
          </w:rPr>
          <w:t xml:space="preserve">the most recent PUSCH transmission including a </w:t>
        </w:r>
        <w:r w:rsidRPr="00FB5159">
          <w:rPr>
            <w:rFonts w:eastAsia="MS Mincho"/>
          </w:rPr>
          <w:t xml:space="preserve">transport block </w:t>
        </w:r>
        <w:r>
          <w:rPr>
            <w:rFonts w:eastAsia="MS Mincho"/>
          </w:rPr>
          <w:t>with EDT,</w:t>
        </w:r>
        <w:r w:rsidRPr="000D3CFB">
          <w:t xml:space="preserve"> </w:t>
        </w:r>
      </w:ins>
    </w:p>
    <w:p w14:paraId="45F687F2" w14:textId="77777777" w:rsidR="009C698D" w:rsidRDefault="009C698D" w:rsidP="009C698D">
      <w:pPr>
        <w:pStyle w:val="B1"/>
        <w:numPr>
          <w:ilvl w:val="0"/>
          <w:numId w:val="61"/>
        </w:numPr>
        <w:rPr>
          <w:ins w:id="924" w:author="MM6a" w:date="2018-06-07T08:18:00Z"/>
        </w:rPr>
      </w:pPr>
      <w:ins w:id="925" w:author="MM6a" w:date="2018-06-07T08:18:00Z">
        <w:r w:rsidRPr="000D3CFB">
          <w:t xml:space="preserve">the TBS </w:t>
        </w:r>
        <w:r>
          <w:t xml:space="preserve">and </w:t>
        </w:r>
        <w:r>
          <w:rPr>
            <w:rFonts w:ascii="Times" w:eastAsia="MS Mincho" w:hAnsi="Times" w:cs="Times"/>
          </w:rPr>
          <w:t>modulation</w:t>
        </w:r>
        <w:r w:rsidRPr="0080044E">
          <w:rPr>
            <w:rFonts w:ascii="Times" w:eastAsia="MS Mincho" w:hAnsi="Times" w:cs="Times"/>
          </w:rPr>
          <w:t xml:space="preserve"> </w:t>
        </w:r>
        <w:r>
          <w:t>are</w:t>
        </w:r>
        <w:r w:rsidRPr="000D3CFB">
          <w:t xml:space="preserve"> determined </w:t>
        </w:r>
        <w:r w:rsidRPr="0080044E">
          <w:rPr>
            <w:rFonts w:ascii="Times" w:eastAsia="MS Mincho" w:hAnsi="Times" w:cs="Times"/>
          </w:rPr>
          <w:t>according to Table 16.3.3-</w:t>
        </w:r>
        <w:r>
          <w:rPr>
            <w:rFonts w:ascii="Times" w:eastAsia="MS Mincho" w:hAnsi="Times" w:cs="Times"/>
          </w:rPr>
          <w:t xml:space="preserve">1 in </w:t>
        </w:r>
        <w:r w:rsidRPr="000D3CFB">
          <w:t xml:space="preserve">Subclause </w:t>
        </w:r>
        <w:r>
          <w:t>16.3.3</w:t>
        </w:r>
        <w:r w:rsidRPr="000D3CFB">
          <w:t xml:space="preserve">, for </w:t>
        </w:r>
      </w:ins>
      <w:ins w:id="926" w:author="MM6a" w:date="2018-06-07T08:18:00Z">
        <w:r w:rsidRPr="00F1457C">
          <w:rPr>
            <w:position w:val="-10"/>
          </w:rPr>
          <w:object w:dxaOrig="1080" w:dyaOrig="340" w14:anchorId="56C46F9A">
            <v:shape id="_x0000_i1235" type="#_x0000_t75" style="width:48.55pt;height:14.75pt" o:ole="">
              <v:imagedata r:id="rId315" o:title=""/>
            </v:shape>
            <o:OLEObject Type="Embed" ProgID="Equation.DSMT4" ShapeID="_x0000_i1235" DrawAspect="Content" ObjectID="_1589880089" r:id="rId317"/>
          </w:object>
        </w:r>
      </w:ins>
      <w:ins w:id="927" w:author="MM6a" w:date="2018-06-07T08:18:00Z">
        <w:r>
          <w:t xml:space="preserve"> and the transport block does not include EDT</w:t>
        </w:r>
      </w:ins>
    </w:p>
    <w:p w14:paraId="65B056EF" w14:textId="1F472E33" w:rsidR="0089639F" w:rsidRPr="001A7C01" w:rsidRDefault="009C698D" w:rsidP="0089639F">
      <w:pPr>
        <w:spacing w:after="120"/>
      </w:pPr>
      <w:ins w:id="928" w:author="MM6a" w:date="2018-06-07T08:18:00Z">
        <w:r>
          <w:t>otherwise, t</w:t>
        </w:r>
      </w:ins>
      <w:del w:id="929" w:author="MM6a" w:date="2018-06-07T08:18:00Z">
        <w:r w:rsidR="0089639F" w:rsidRPr="001A7C01" w:rsidDel="009C698D">
          <w:delText>T</w:delText>
        </w:r>
      </w:del>
      <w:r w:rsidR="0089639F" w:rsidRPr="001A7C01">
        <w:t xml:space="preserve">he UE shall use modulation order, </w:t>
      </w:r>
      <w:r w:rsidR="0089639F" w:rsidRPr="001A7C01">
        <w:rPr>
          <w:b/>
          <w:bCs/>
          <w:position w:val="-10"/>
          <w:lang w:val="pt-BR"/>
        </w:rPr>
        <w:object w:dxaOrig="320" w:dyaOrig="300" w14:anchorId="1265B667">
          <v:shape id="_x0000_i1236" type="#_x0000_t75" style="width:15.25pt;height:15.25pt" o:ole="">
            <v:imagedata r:id="rId209" o:title=""/>
          </v:shape>
          <o:OLEObject Type="Embed" ProgID="Equation.3" ShapeID="_x0000_i1236" DrawAspect="Content" ObjectID="_1589880090" r:id="rId318"/>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w14:anchorId="631337FA">
          <v:shape id="_x0000_i1237" type="#_x0000_t75" style="width:36.55pt;height:17.45pt" o:ole="">
            <v:imagedata r:id="rId319" o:title=""/>
          </v:shape>
          <o:OLEObject Type="Embed" ProgID="Equation.3" ShapeID="_x0000_i1237" DrawAspect="Content" ObjectID="_1589880091" r:id="rId320"/>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lang w:val="en-US"/>
        </w:rPr>
        <w:drawing>
          <wp:inline distT="0" distB="0" distL="0" distR="0" wp14:anchorId="73575240" wp14:editId="77FB58AF">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w14:anchorId="00862019">
          <v:shape id="_x0000_i1238" type="#_x0000_t75" style="width:36.55pt;height:17.45pt" o:ole="">
            <v:imagedata r:id="rId321" o:title=""/>
          </v:shape>
          <o:OLEObject Type="Embed" ProgID="Equation.3" ShapeID="_x0000_i1238" DrawAspect="Content" ObjectID="_1589880092" r:id="rId322"/>
        </w:object>
      </w:r>
      <w:r w:rsidR="0089639F" w:rsidRPr="001A7C01">
        <w:t>.</w:t>
      </w:r>
      <w:del w:id="930" w:author="MM6a" w:date="2018-06-07T08:18:00Z">
        <w:r w:rsidR="009E23E0" w:rsidRPr="001D0890" w:rsidDel="009C698D">
          <w:rPr>
            <w:highlight w:val="yellow"/>
          </w:rPr>
          <w:fldChar w:fldCharType="begin"/>
        </w:r>
        <w:r w:rsidR="009E23E0" w:rsidRPr="001D0890" w:rsidDel="009C698D">
          <w:rPr>
            <w:highlight w:val="yellow"/>
          </w:rPr>
          <w:fldChar w:fldCharType="end"/>
        </w:r>
      </w:del>
    </w:p>
    <w:p w14:paraId="3903F088" w14:textId="77777777" w:rsidR="00611E63" w:rsidRPr="001A7C01" w:rsidRDefault="00611E63" w:rsidP="0089639F">
      <w:pPr>
        <w:spacing w:after="120"/>
        <w:rPr>
          <w:bCs/>
          <w:lang w:val="en-US"/>
        </w:rPr>
      </w:pPr>
    </w:p>
    <w:p w14:paraId="672F65D9" w14:textId="77777777"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w14:anchorId="348A0F90">
          <v:shape id="_x0000_i1239" type="#_x0000_t75" style="width:36.55pt;height:17.45pt" o:ole="">
            <v:imagedata r:id="rId323" o:title=""/>
          </v:shape>
          <o:OLEObject Type="Embed" ProgID="Equation.3" ShapeID="_x0000_i1239" DrawAspect="Content" ObjectID="_1589880093" r:id="rId324"/>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14:paraId="0454A391" w14:textId="77777777" w:rsidTr="009F74B1">
        <w:trPr>
          <w:cantSplit/>
        </w:trPr>
        <w:tc>
          <w:tcPr>
            <w:tcW w:w="0" w:type="auto"/>
            <w:tcBorders>
              <w:bottom w:val="double" w:sz="4" w:space="0" w:color="auto"/>
              <w:right w:val="double" w:sz="4" w:space="0" w:color="auto"/>
            </w:tcBorders>
            <w:shd w:val="clear" w:color="auto" w:fill="E0E0E0"/>
            <w:vAlign w:val="center"/>
          </w:tcPr>
          <w:p w14:paraId="20632ADF" w14:textId="77777777"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w14:anchorId="2F83CECC">
                <v:shape id="_x0000_i1240" type="#_x0000_t75" style="width:21.8pt;height:15.8pt" o:ole="">
                  <v:imagedata r:id="rId121" o:title=""/>
                </v:shape>
                <o:OLEObject Type="Embed" ProgID="Equation.3" ShapeID="_x0000_i1240" DrawAspect="Content" ObjectID="_1589880094" r:id="rId325"/>
              </w:object>
            </w:r>
          </w:p>
        </w:tc>
        <w:tc>
          <w:tcPr>
            <w:tcW w:w="0" w:type="auto"/>
            <w:tcBorders>
              <w:left w:val="double" w:sz="4" w:space="0" w:color="auto"/>
              <w:bottom w:val="double" w:sz="4" w:space="0" w:color="auto"/>
            </w:tcBorders>
            <w:shd w:val="clear" w:color="auto" w:fill="E0E0E0"/>
            <w:vAlign w:val="center"/>
          </w:tcPr>
          <w:p w14:paraId="17707C37" w14:textId="77777777" w:rsidR="0089639F" w:rsidRPr="001A7C01" w:rsidRDefault="0089639F" w:rsidP="009F74B1">
            <w:pPr>
              <w:pStyle w:val="TAH"/>
              <w:rPr>
                <w:bCs/>
                <w:lang w:val="en-US"/>
              </w:rPr>
            </w:pPr>
            <w:r w:rsidRPr="001A7C01">
              <w:rPr>
                <w:bCs/>
                <w:lang w:val="en-US"/>
              </w:rPr>
              <w:t>Modulation Order</w:t>
            </w:r>
            <w:r w:rsidRPr="001A7C01">
              <w:rPr>
                <w:bCs/>
                <w:lang w:val="en-US"/>
              </w:rPr>
              <w:br/>
            </w:r>
            <w:r w:rsidRPr="001A7C01">
              <w:rPr>
                <w:bCs/>
                <w:position w:val="-10"/>
                <w:lang w:val="pt-BR"/>
              </w:rPr>
              <w:object w:dxaOrig="320" w:dyaOrig="300" w14:anchorId="6EA13206">
                <v:shape id="_x0000_i1241" type="#_x0000_t75" style="width:15.25pt;height:15.25pt" o:ole="">
                  <v:imagedata r:id="rId209" o:title=""/>
                </v:shape>
                <o:OLEObject Type="Embed" ProgID="Equation.3" ShapeID="_x0000_i1241" DrawAspect="Content" ObjectID="_1589880095" r:id="rId326"/>
              </w:object>
            </w:r>
          </w:p>
        </w:tc>
        <w:tc>
          <w:tcPr>
            <w:tcW w:w="0" w:type="auto"/>
            <w:tcBorders>
              <w:bottom w:val="double" w:sz="4" w:space="0" w:color="auto"/>
            </w:tcBorders>
            <w:shd w:val="clear" w:color="auto" w:fill="E0E0E0"/>
            <w:vAlign w:val="center"/>
          </w:tcPr>
          <w:p w14:paraId="5159FD3B" w14:textId="77777777" w:rsidR="0089639F" w:rsidRPr="001A7C01" w:rsidRDefault="0089639F" w:rsidP="009F74B1">
            <w:pPr>
              <w:pStyle w:val="TAH"/>
              <w:rPr>
                <w:bCs/>
                <w:lang w:val="en-US"/>
              </w:rPr>
            </w:pPr>
            <w:r w:rsidRPr="001A7C01">
              <w:rPr>
                <w:bCs/>
                <w:lang w:val="en-US"/>
              </w:rPr>
              <w:t>TBS Index</w:t>
            </w:r>
            <w:r w:rsidRPr="001A7C01">
              <w:rPr>
                <w:bCs/>
                <w:lang w:val="en-US"/>
              </w:rPr>
              <w:br/>
            </w:r>
            <w:r w:rsidRPr="001A7C01">
              <w:rPr>
                <w:position w:val="-10"/>
              </w:rPr>
              <w:object w:dxaOrig="400" w:dyaOrig="340" w14:anchorId="3909046F">
                <v:shape id="_x0000_i1242" type="#_x0000_t75" style="width:20.2pt;height:15.8pt" o:ole="">
                  <v:imagedata r:id="rId219" o:title=""/>
                </v:shape>
                <o:OLEObject Type="Embed" ProgID="Equation.3" ShapeID="_x0000_i1242" DrawAspect="Content" ObjectID="_1589880096" r:id="rId327"/>
              </w:object>
            </w:r>
          </w:p>
        </w:tc>
      </w:tr>
      <w:tr w:rsidR="0089639F" w:rsidRPr="001A7C01" w14:paraId="6520BD9A" w14:textId="77777777" w:rsidTr="009F74B1">
        <w:trPr>
          <w:cantSplit/>
        </w:trPr>
        <w:tc>
          <w:tcPr>
            <w:tcW w:w="0" w:type="auto"/>
            <w:tcBorders>
              <w:top w:val="double" w:sz="4" w:space="0" w:color="auto"/>
              <w:right w:val="double" w:sz="4" w:space="0" w:color="auto"/>
            </w:tcBorders>
            <w:shd w:val="clear" w:color="auto" w:fill="auto"/>
            <w:vAlign w:val="center"/>
          </w:tcPr>
          <w:p w14:paraId="3E13B111" w14:textId="77777777" w:rsidR="0089639F" w:rsidRPr="001A7C01" w:rsidRDefault="0089639F" w:rsidP="009F74B1">
            <w:pPr>
              <w:pStyle w:val="TAC"/>
              <w:rPr>
                <w:b/>
                <w:lang w:val="en-US"/>
              </w:rPr>
            </w:pPr>
            <w:r w:rsidRPr="001A7C01">
              <w:rPr>
                <w:b/>
                <w:lang w:val="en-US"/>
              </w:rPr>
              <w:t>0</w:t>
            </w:r>
          </w:p>
        </w:tc>
        <w:tc>
          <w:tcPr>
            <w:tcW w:w="0" w:type="auto"/>
            <w:tcBorders>
              <w:top w:val="double" w:sz="4" w:space="0" w:color="auto"/>
              <w:left w:val="double" w:sz="4" w:space="0" w:color="auto"/>
            </w:tcBorders>
            <w:vAlign w:val="center"/>
          </w:tcPr>
          <w:p w14:paraId="147CA648" w14:textId="77777777" w:rsidR="0089639F" w:rsidRPr="001A7C01" w:rsidRDefault="0089639F" w:rsidP="009F74B1">
            <w:pPr>
              <w:pStyle w:val="TAC"/>
              <w:rPr>
                <w:lang w:val="en-US"/>
              </w:rPr>
            </w:pPr>
            <w:r w:rsidRPr="001A7C01">
              <w:rPr>
                <w:lang w:val="en-US"/>
              </w:rPr>
              <w:t>1</w:t>
            </w:r>
          </w:p>
        </w:tc>
        <w:tc>
          <w:tcPr>
            <w:tcW w:w="0" w:type="auto"/>
            <w:tcBorders>
              <w:top w:val="double" w:sz="4" w:space="0" w:color="auto"/>
            </w:tcBorders>
            <w:vAlign w:val="center"/>
          </w:tcPr>
          <w:p w14:paraId="0D03C81D" w14:textId="77777777" w:rsidR="0089639F" w:rsidRPr="001A7C01" w:rsidRDefault="0089639F" w:rsidP="009F74B1">
            <w:pPr>
              <w:pStyle w:val="TAC"/>
              <w:rPr>
                <w:lang w:val="en-US"/>
              </w:rPr>
            </w:pPr>
            <w:r w:rsidRPr="001A7C01">
              <w:rPr>
                <w:lang w:val="en-US"/>
              </w:rPr>
              <w:t>0</w:t>
            </w:r>
          </w:p>
        </w:tc>
      </w:tr>
      <w:tr w:rsidR="0089639F" w:rsidRPr="001A7C01" w14:paraId="72C02960" w14:textId="77777777" w:rsidTr="009F74B1">
        <w:trPr>
          <w:cantSplit/>
        </w:trPr>
        <w:tc>
          <w:tcPr>
            <w:tcW w:w="0" w:type="auto"/>
            <w:tcBorders>
              <w:right w:val="double" w:sz="4" w:space="0" w:color="auto"/>
            </w:tcBorders>
            <w:shd w:val="clear" w:color="auto" w:fill="auto"/>
            <w:vAlign w:val="center"/>
          </w:tcPr>
          <w:p w14:paraId="34169836" w14:textId="77777777" w:rsidR="0089639F" w:rsidRPr="001A7C01" w:rsidRDefault="0089639F" w:rsidP="009F74B1">
            <w:pPr>
              <w:pStyle w:val="TAC"/>
              <w:rPr>
                <w:b/>
                <w:lang w:val="en-US"/>
              </w:rPr>
            </w:pPr>
            <w:r w:rsidRPr="001A7C01">
              <w:rPr>
                <w:b/>
                <w:lang w:val="en-US"/>
              </w:rPr>
              <w:t>1</w:t>
            </w:r>
          </w:p>
        </w:tc>
        <w:tc>
          <w:tcPr>
            <w:tcW w:w="0" w:type="auto"/>
            <w:tcBorders>
              <w:left w:val="double" w:sz="4" w:space="0" w:color="auto"/>
            </w:tcBorders>
            <w:vAlign w:val="center"/>
          </w:tcPr>
          <w:p w14:paraId="61DA0C3C" w14:textId="77777777" w:rsidR="0089639F" w:rsidRPr="001A7C01" w:rsidRDefault="0089639F" w:rsidP="009F74B1">
            <w:pPr>
              <w:pStyle w:val="TAC"/>
              <w:rPr>
                <w:lang w:val="en-US"/>
              </w:rPr>
            </w:pPr>
            <w:r w:rsidRPr="001A7C01">
              <w:rPr>
                <w:lang w:val="en-US"/>
              </w:rPr>
              <w:t>1</w:t>
            </w:r>
          </w:p>
        </w:tc>
        <w:tc>
          <w:tcPr>
            <w:tcW w:w="0" w:type="auto"/>
            <w:vAlign w:val="center"/>
          </w:tcPr>
          <w:p w14:paraId="0514319E" w14:textId="77777777" w:rsidR="0089639F" w:rsidRPr="001A7C01" w:rsidRDefault="0089639F" w:rsidP="009F74B1">
            <w:pPr>
              <w:pStyle w:val="TAC"/>
              <w:rPr>
                <w:lang w:val="en-US"/>
              </w:rPr>
            </w:pPr>
            <w:r w:rsidRPr="001A7C01">
              <w:rPr>
                <w:lang w:val="en-US"/>
              </w:rPr>
              <w:t>2</w:t>
            </w:r>
          </w:p>
        </w:tc>
      </w:tr>
      <w:tr w:rsidR="0089639F" w:rsidRPr="001A7C01" w14:paraId="1C893C38" w14:textId="77777777" w:rsidTr="009F74B1">
        <w:trPr>
          <w:cantSplit/>
        </w:trPr>
        <w:tc>
          <w:tcPr>
            <w:tcW w:w="0" w:type="auto"/>
            <w:tcBorders>
              <w:right w:val="double" w:sz="4" w:space="0" w:color="auto"/>
            </w:tcBorders>
            <w:shd w:val="clear" w:color="auto" w:fill="auto"/>
            <w:vAlign w:val="center"/>
          </w:tcPr>
          <w:p w14:paraId="510043CE" w14:textId="77777777" w:rsidR="0089639F" w:rsidRPr="001A7C01" w:rsidRDefault="0089639F" w:rsidP="009F74B1">
            <w:pPr>
              <w:pStyle w:val="TAC"/>
              <w:rPr>
                <w:b/>
              </w:rPr>
            </w:pPr>
            <w:r w:rsidRPr="001A7C01">
              <w:rPr>
                <w:b/>
              </w:rPr>
              <w:t>2</w:t>
            </w:r>
          </w:p>
        </w:tc>
        <w:tc>
          <w:tcPr>
            <w:tcW w:w="0" w:type="auto"/>
            <w:tcBorders>
              <w:left w:val="double" w:sz="4" w:space="0" w:color="auto"/>
            </w:tcBorders>
            <w:vAlign w:val="center"/>
          </w:tcPr>
          <w:p w14:paraId="12362076" w14:textId="77777777" w:rsidR="0089639F" w:rsidRPr="001A7C01" w:rsidRDefault="0089639F" w:rsidP="009F74B1">
            <w:pPr>
              <w:pStyle w:val="TAC"/>
            </w:pPr>
            <w:r w:rsidRPr="001A7C01">
              <w:t>2</w:t>
            </w:r>
          </w:p>
        </w:tc>
        <w:tc>
          <w:tcPr>
            <w:tcW w:w="0" w:type="auto"/>
            <w:vAlign w:val="center"/>
          </w:tcPr>
          <w:p w14:paraId="4188148D" w14:textId="77777777" w:rsidR="0089639F" w:rsidRPr="001A7C01" w:rsidRDefault="0089639F" w:rsidP="009F74B1">
            <w:pPr>
              <w:pStyle w:val="TAC"/>
            </w:pPr>
            <w:r w:rsidRPr="001A7C01">
              <w:t>1</w:t>
            </w:r>
          </w:p>
        </w:tc>
      </w:tr>
      <w:tr w:rsidR="0089639F" w:rsidRPr="001A7C01" w14:paraId="12E042BE" w14:textId="77777777" w:rsidTr="009F74B1">
        <w:trPr>
          <w:cantSplit/>
        </w:trPr>
        <w:tc>
          <w:tcPr>
            <w:tcW w:w="0" w:type="auto"/>
            <w:tcBorders>
              <w:right w:val="double" w:sz="4" w:space="0" w:color="auto"/>
            </w:tcBorders>
            <w:shd w:val="clear" w:color="auto" w:fill="auto"/>
            <w:vAlign w:val="center"/>
          </w:tcPr>
          <w:p w14:paraId="57D7DF66" w14:textId="77777777" w:rsidR="0089639F" w:rsidRPr="001A7C01" w:rsidRDefault="0089639F" w:rsidP="009F74B1">
            <w:pPr>
              <w:pStyle w:val="TAC"/>
              <w:rPr>
                <w:b/>
              </w:rPr>
            </w:pPr>
            <w:r w:rsidRPr="001A7C01">
              <w:rPr>
                <w:b/>
              </w:rPr>
              <w:t>3</w:t>
            </w:r>
          </w:p>
        </w:tc>
        <w:tc>
          <w:tcPr>
            <w:tcW w:w="0" w:type="auto"/>
            <w:tcBorders>
              <w:left w:val="double" w:sz="4" w:space="0" w:color="auto"/>
            </w:tcBorders>
            <w:vAlign w:val="center"/>
          </w:tcPr>
          <w:p w14:paraId="0FA22898" w14:textId="77777777" w:rsidR="0089639F" w:rsidRPr="001A7C01" w:rsidRDefault="0089639F" w:rsidP="009F74B1">
            <w:pPr>
              <w:pStyle w:val="TAC"/>
            </w:pPr>
            <w:r w:rsidRPr="001A7C01">
              <w:t>2</w:t>
            </w:r>
          </w:p>
        </w:tc>
        <w:tc>
          <w:tcPr>
            <w:tcW w:w="0" w:type="auto"/>
            <w:vAlign w:val="center"/>
          </w:tcPr>
          <w:p w14:paraId="5AFC0F35" w14:textId="77777777" w:rsidR="0089639F" w:rsidRPr="001A7C01" w:rsidRDefault="0089639F" w:rsidP="009F74B1">
            <w:pPr>
              <w:pStyle w:val="TAC"/>
            </w:pPr>
            <w:r w:rsidRPr="001A7C01">
              <w:t>3</w:t>
            </w:r>
          </w:p>
        </w:tc>
      </w:tr>
      <w:tr w:rsidR="0089639F" w:rsidRPr="001A7C01" w14:paraId="6C56D12B" w14:textId="77777777" w:rsidTr="009F74B1">
        <w:trPr>
          <w:cantSplit/>
        </w:trPr>
        <w:tc>
          <w:tcPr>
            <w:tcW w:w="0" w:type="auto"/>
            <w:tcBorders>
              <w:right w:val="double" w:sz="4" w:space="0" w:color="auto"/>
            </w:tcBorders>
            <w:shd w:val="clear" w:color="auto" w:fill="auto"/>
            <w:vAlign w:val="center"/>
          </w:tcPr>
          <w:p w14:paraId="406D285F" w14:textId="77777777" w:rsidR="0089639F" w:rsidRPr="001A7C01" w:rsidRDefault="0089639F" w:rsidP="009F74B1">
            <w:pPr>
              <w:pStyle w:val="TAC"/>
              <w:rPr>
                <w:b/>
              </w:rPr>
            </w:pPr>
            <w:r w:rsidRPr="001A7C01">
              <w:rPr>
                <w:b/>
              </w:rPr>
              <w:t>4</w:t>
            </w:r>
          </w:p>
        </w:tc>
        <w:tc>
          <w:tcPr>
            <w:tcW w:w="0" w:type="auto"/>
            <w:tcBorders>
              <w:left w:val="double" w:sz="4" w:space="0" w:color="auto"/>
            </w:tcBorders>
            <w:vAlign w:val="center"/>
          </w:tcPr>
          <w:p w14:paraId="36B2AAF1" w14:textId="77777777" w:rsidR="0089639F" w:rsidRPr="001A7C01" w:rsidRDefault="0089639F" w:rsidP="009F74B1">
            <w:pPr>
              <w:pStyle w:val="TAC"/>
            </w:pPr>
            <w:r w:rsidRPr="001A7C01">
              <w:t>2</w:t>
            </w:r>
          </w:p>
        </w:tc>
        <w:tc>
          <w:tcPr>
            <w:tcW w:w="0" w:type="auto"/>
            <w:vAlign w:val="center"/>
          </w:tcPr>
          <w:p w14:paraId="7F549EA3" w14:textId="77777777" w:rsidR="0089639F" w:rsidRPr="001A7C01" w:rsidRDefault="0089639F" w:rsidP="009F74B1">
            <w:pPr>
              <w:pStyle w:val="TAC"/>
            </w:pPr>
            <w:r w:rsidRPr="001A7C01">
              <w:t>4</w:t>
            </w:r>
          </w:p>
        </w:tc>
      </w:tr>
      <w:tr w:rsidR="0089639F" w:rsidRPr="001A7C01" w14:paraId="57E07313" w14:textId="77777777" w:rsidTr="009F74B1">
        <w:trPr>
          <w:cantSplit/>
        </w:trPr>
        <w:tc>
          <w:tcPr>
            <w:tcW w:w="0" w:type="auto"/>
            <w:tcBorders>
              <w:right w:val="double" w:sz="4" w:space="0" w:color="auto"/>
            </w:tcBorders>
            <w:shd w:val="clear" w:color="auto" w:fill="auto"/>
            <w:vAlign w:val="center"/>
          </w:tcPr>
          <w:p w14:paraId="59A3457F" w14:textId="77777777" w:rsidR="0089639F" w:rsidRPr="001A7C01" w:rsidRDefault="0089639F" w:rsidP="009F74B1">
            <w:pPr>
              <w:pStyle w:val="TAC"/>
              <w:rPr>
                <w:b/>
              </w:rPr>
            </w:pPr>
            <w:r w:rsidRPr="001A7C01">
              <w:rPr>
                <w:b/>
              </w:rPr>
              <w:t>5</w:t>
            </w:r>
          </w:p>
        </w:tc>
        <w:tc>
          <w:tcPr>
            <w:tcW w:w="0" w:type="auto"/>
            <w:tcBorders>
              <w:left w:val="double" w:sz="4" w:space="0" w:color="auto"/>
            </w:tcBorders>
            <w:vAlign w:val="center"/>
          </w:tcPr>
          <w:p w14:paraId="67AE021C" w14:textId="77777777" w:rsidR="0089639F" w:rsidRPr="001A7C01" w:rsidRDefault="0089639F" w:rsidP="009F74B1">
            <w:pPr>
              <w:pStyle w:val="TAC"/>
            </w:pPr>
            <w:r w:rsidRPr="001A7C01">
              <w:t>2</w:t>
            </w:r>
          </w:p>
        </w:tc>
        <w:tc>
          <w:tcPr>
            <w:tcW w:w="0" w:type="auto"/>
            <w:vAlign w:val="center"/>
          </w:tcPr>
          <w:p w14:paraId="1993D85F" w14:textId="77777777" w:rsidR="0089639F" w:rsidRPr="001A7C01" w:rsidRDefault="0089639F" w:rsidP="009F74B1">
            <w:pPr>
              <w:pStyle w:val="TAC"/>
            </w:pPr>
            <w:r w:rsidRPr="001A7C01">
              <w:t>5</w:t>
            </w:r>
          </w:p>
        </w:tc>
      </w:tr>
      <w:tr w:rsidR="0089639F" w:rsidRPr="001A7C01" w14:paraId="337C81DC" w14:textId="77777777" w:rsidTr="009F74B1">
        <w:trPr>
          <w:cantSplit/>
        </w:trPr>
        <w:tc>
          <w:tcPr>
            <w:tcW w:w="0" w:type="auto"/>
            <w:tcBorders>
              <w:right w:val="double" w:sz="4" w:space="0" w:color="auto"/>
            </w:tcBorders>
            <w:shd w:val="clear" w:color="auto" w:fill="auto"/>
            <w:vAlign w:val="center"/>
          </w:tcPr>
          <w:p w14:paraId="58AB9371" w14:textId="77777777" w:rsidR="0089639F" w:rsidRPr="001A7C01" w:rsidRDefault="0089639F" w:rsidP="009F74B1">
            <w:pPr>
              <w:pStyle w:val="TAC"/>
              <w:rPr>
                <w:b/>
              </w:rPr>
            </w:pPr>
            <w:r w:rsidRPr="001A7C01">
              <w:rPr>
                <w:b/>
              </w:rPr>
              <w:t>6</w:t>
            </w:r>
          </w:p>
        </w:tc>
        <w:tc>
          <w:tcPr>
            <w:tcW w:w="0" w:type="auto"/>
            <w:tcBorders>
              <w:left w:val="double" w:sz="4" w:space="0" w:color="auto"/>
            </w:tcBorders>
            <w:vAlign w:val="center"/>
          </w:tcPr>
          <w:p w14:paraId="49443356" w14:textId="77777777" w:rsidR="0089639F" w:rsidRPr="001A7C01" w:rsidRDefault="0089639F" w:rsidP="009F74B1">
            <w:pPr>
              <w:pStyle w:val="TAC"/>
            </w:pPr>
            <w:r w:rsidRPr="001A7C01">
              <w:t>2</w:t>
            </w:r>
          </w:p>
        </w:tc>
        <w:tc>
          <w:tcPr>
            <w:tcW w:w="0" w:type="auto"/>
            <w:vAlign w:val="center"/>
          </w:tcPr>
          <w:p w14:paraId="5872498D" w14:textId="77777777" w:rsidR="0089639F" w:rsidRPr="001A7C01" w:rsidRDefault="0089639F" w:rsidP="009F74B1">
            <w:pPr>
              <w:pStyle w:val="TAC"/>
            </w:pPr>
            <w:r w:rsidRPr="001A7C01">
              <w:t>6</w:t>
            </w:r>
          </w:p>
        </w:tc>
      </w:tr>
      <w:tr w:rsidR="0089639F" w:rsidRPr="001A7C01" w14:paraId="69937C9D" w14:textId="77777777" w:rsidTr="009F74B1">
        <w:trPr>
          <w:cantSplit/>
        </w:trPr>
        <w:tc>
          <w:tcPr>
            <w:tcW w:w="0" w:type="auto"/>
            <w:tcBorders>
              <w:right w:val="double" w:sz="4" w:space="0" w:color="auto"/>
            </w:tcBorders>
            <w:shd w:val="clear" w:color="auto" w:fill="auto"/>
            <w:vAlign w:val="center"/>
          </w:tcPr>
          <w:p w14:paraId="4A8EB461" w14:textId="77777777" w:rsidR="0089639F" w:rsidRPr="001A7C01" w:rsidRDefault="0089639F" w:rsidP="009F74B1">
            <w:pPr>
              <w:pStyle w:val="TAC"/>
              <w:rPr>
                <w:b/>
              </w:rPr>
            </w:pPr>
            <w:r w:rsidRPr="001A7C01">
              <w:rPr>
                <w:b/>
              </w:rPr>
              <w:t>7</w:t>
            </w:r>
          </w:p>
        </w:tc>
        <w:tc>
          <w:tcPr>
            <w:tcW w:w="0" w:type="auto"/>
            <w:tcBorders>
              <w:left w:val="double" w:sz="4" w:space="0" w:color="auto"/>
            </w:tcBorders>
            <w:vAlign w:val="center"/>
          </w:tcPr>
          <w:p w14:paraId="5FAAD6D0" w14:textId="77777777" w:rsidR="0089639F" w:rsidRPr="001A7C01" w:rsidRDefault="0089639F" w:rsidP="009F74B1">
            <w:pPr>
              <w:pStyle w:val="TAC"/>
            </w:pPr>
            <w:r w:rsidRPr="001A7C01">
              <w:t>2</w:t>
            </w:r>
          </w:p>
        </w:tc>
        <w:tc>
          <w:tcPr>
            <w:tcW w:w="0" w:type="auto"/>
            <w:vAlign w:val="center"/>
          </w:tcPr>
          <w:p w14:paraId="37FFC0C8" w14:textId="77777777" w:rsidR="0089639F" w:rsidRPr="001A7C01" w:rsidRDefault="0089639F" w:rsidP="009F74B1">
            <w:pPr>
              <w:pStyle w:val="TAC"/>
            </w:pPr>
            <w:r w:rsidRPr="001A7C01">
              <w:t>7</w:t>
            </w:r>
          </w:p>
        </w:tc>
      </w:tr>
      <w:tr w:rsidR="0089639F" w:rsidRPr="001A7C01" w14:paraId="19AA59A3" w14:textId="77777777" w:rsidTr="009F74B1">
        <w:trPr>
          <w:cantSplit/>
        </w:trPr>
        <w:tc>
          <w:tcPr>
            <w:tcW w:w="0" w:type="auto"/>
            <w:tcBorders>
              <w:right w:val="double" w:sz="4" w:space="0" w:color="auto"/>
            </w:tcBorders>
            <w:shd w:val="clear" w:color="auto" w:fill="auto"/>
            <w:vAlign w:val="center"/>
          </w:tcPr>
          <w:p w14:paraId="5A208992" w14:textId="77777777" w:rsidR="0089639F" w:rsidRPr="001A7C01" w:rsidRDefault="0089639F" w:rsidP="009F74B1">
            <w:pPr>
              <w:pStyle w:val="TAC"/>
              <w:rPr>
                <w:b/>
              </w:rPr>
            </w:pPr>
            <w:r w:rsidRPr="001A7C01">
              <w:rPr>
                <w:b/>
              </w:rPr>
              <w:t>8</w:t>
            </w:r>
          </w:p>
        </w:tc>
        <w:tc>
          <w:tcPr>
            <w:tcW w:w="0" w:type="auto"/>
            <w:tcBorders>
              <w:left w:val="double" w:sz="4" w:space="0" w:color="auto"/>
            </w:tcBorders>
            <w:vAlign w:val="center"/>
          </w:tcPr>
          <w:p w14:paraId="2D4A8D84" w14:textId="77777777" w:rsidR="0089639F" w:rsidRPr="001A7C01" w:rsidRDefault="0089639F" w:rsidP="009F74B1">
            <w:pPr>
              <w:pStyle w:val="TAC"/>
            </w:pPr>
            <w:r w:rsidRPr="001A7C01">
              <w:t>2</w:t>
            </w:r>
          </w:p>
        </w:tc>
        <w:tc>
          <w:tcPr>
            <w:tcW w:w="0" w:type="auto"/>
            <w:vAlign w:val="center"/>
          </w:tcPr>
          <w:p w14:paraId="2023D4E0" w14:textId="77777777" w:rsidR="0089639F" w:rsidRPr="001A7C01" w:rsidRDefault="0089639F" w:rsidP="009F74B1">
            <w:pPr>
              <w:pStyle w:val="TAC"/>
            </w:pPr>
            <w:r w:rsidRPr="001A7C01">
              <w:t>8</w:t>
            </w:r>
          </w:p>
        </w:tc>
      </w:tr>
      <w:tr w:rsidR="0089639F" w:rsidRPr="001A7C01" w14:paraId="5CA5F154" w14:textId="77777777" w:rsidTr="009F74B1">
        <w:trPr>
          <w:cantSplit/>
        </w:trPr>
        <w:tc>
          <w:tcPr>
            <w:tcW w:w="0" w:type="auto"/>
            <w:tcBorders>
              <w:right w:val="double" w:sz="4" w:space="0" w:color="auto"/>
            </w:tcBorders>
            <w:shd w:val="clear" w:color="auto" w:fill="auto"/>
            <w:vAlign w:val="center"/>
          </w:tcPr>
          <w:p w14:paraId="373D87E6" w14:textId="77777777" w:rsidR="0089639F" w:rsidRPr="001A7C01" w:rsidRDefault="0089639F" w:rsidP="009F74B1">
            <w:pPr>
              <w:pStyle w:val="TAC"/>
              <w:rPr>
                <w:b/>
              </w:rPr>
            </w:pPr>
            <w:r w:rsidRPr="001A7C01">
              <w:rPr>
                <w:b/>
              </w:rPr>
              <w:t>9</w:t>
            </w:r>
          </w:p>
        </w:tc>
        <w:tc>
          <w:tcPr>
            <w:tcW w:w="0" w:type="auto"/>
            <w:tcBorders>
              <w:left w:val="double" w:sz="4" w:space="0" w:color="auto"/>
            </w:tcBorders>
            <w:vAlign w:val="center"/>
          </w:tcPr>
          <w:p w14:paraId="4E93598C" w14:textId="77777777" w:rsidR="0089639F" w:rsidRPr="001A7C01" w:rsidRDefault="0089639F" w:rsidP="009F74B1">
            <w:pPr>
              <w:pStyle w:val="TAC"/>
            </w:pPr>
            <w:r w:rsidRPr="001A7C01">
              <w:t>2</w:t>
            </w:r>
          </w:p>
        </w:tc>
        <w:tc>
          <w:tcPr>
            <w:tcW w:w="0" w:type="auto"/>
            <w:vAlign w:val="center"/>
          </w:tcPr>
          <w:p w14:paraId="05DF2548" w14:textId="77777777" w:rsidR="0089639F" w:rsidRPr="001A7C01" w:rsidRDefault="0089639F" w:rsidP="009F74B1">
            <w:pPr>
              <w:pStyle w:val="TAC"/>
            </w:pPr>
            <w:r w:rsidRPr="001A7C01">
              <w:t>9</w:t>
            </w:r>
          </w:p>
        </w:tc>
      </w:tr>
      <w:tr w:rsidR="0089639F" w:rsidRPr="001A7C01" w14:paraId="4AAD983D" w14:textId="77777777" w:rsidTr="009F74B1">
        <w:trPr>
          <w:cantSplit/>
        </w:trPr>
        <w:tc>
          <w:tcPr>
            <w:tcW w:w="0" w:type="auto"/>
            <w:tcBorders>
              <w:right w:val="double" w:sz="4" w:space="0" w:color="auto"/>
            </w:tcBorders>
            <w:shd w:val="clear" w:color="auto" w:fill="auto"/>
            <w:vAlign w:val="center"/>
          </w:tcPr>
          <w:p w14:paraId="652809DE" w14:textId="77777777" w:rsidR="0089639F" w:rsidRPr="001A7C01" w:rsidRDefault="0089639F" w:rsidP="009F74B1">
            <w:pPr>
              <w:pStyle w:val="TAC"/>
              <w:rPr>
                <w:b/>
              </w:rPr>
            </w:pPr>
            <w:r w:rsidRPr="001A7C01">
              <w:rPr>
                <w:b/>
              </w:rPr>
              <w:t>10</w:t>
            </w:r>
          </w:p>
        </w:tc>
        <w:tc>
          <w:tcPr>
            <w:tcW w:w="0" w:type="auto"/>
            <w:tcBorders>
              <w:left w:val="double" w:sz="4" w:space="0" w:color="auto"/>
            </w:tcBorders>
            <w:vAlign w:val="center"/>
          </w:tcPr>
          <w:p w14:paraId="4C0F6822" w14:textId="77777777"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14:paraId="061ABC11" w14:textId="77777777" w:rsidR="0089639F" w:rsidRPr="001A7C01" w:rsidRDefault="0089639F" w:rsidP="009F74B1">
            <w:pPr>
              <w:pStyle w:val="TAC"/>
            </w:pPr>
            <w:r w:rsidRPr="001A7C01">
              <w:rPr>
                <w:rFonts w:eastAsia="SimSun" w:hint="eastAsia"/>
                <w:lang w:eastAsia="zh-CN"/>
              </w:rPr>
              <w:t>10</w:t>
            </w:r>
          </w:p>
        </w:tc>
      </w:tr>
    </w:tbl>
    <w:p w14:paraId="00B6419E" w14:textId="77777777" w:rsidR="0089639F" w:rsidRPr="001A7C01" w:rsidRDefault="0089639F" w:rsidP="0089639F"/>
    <w:p w14:paraId="6AFFFBA0" w14:textId="77777777"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Pr="001A7C01">
        <w:rPr>
          <w:position w:val="-10"/>
        </w:rPr>
        <w:object w:dxaOrig="700" w:dyaOrig="340" w14:anchorId="29FBD5F1">
          <v:shape id="_x0000_i1243" type="#_x0000_t75" style="width:35.45pt;height:15.8pt" o:ole="">
            <v:imagedata r:id="rId328" o:title=""/>
          </v:shape>
          <o:OLEObject Type="Embed" ProgID="Equation.3" ShapeID="_x0000_i1243" DrawAspect="Content" ObjectID="_1589880097" r:id="rId329"/>
        </w:obje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w14:anchorId="3D4B3A32">
          <v:shape id="_x0000_i1244" type="#_x0000_t75" style="width:203.45pt;height:30pt" o:ole="">
            <v:imagedata r:id="rId330" o:title=""/>
          </v:shape>
          <o:OLEObject Type="Embed" ProgID="Equation.3" ShapeID="_x0000_i1244" DrawAspect="Content" ObjectID="_1589880098" r:id="rId331"/>
        </w:object>
      </w:r>
      <w:r w:rsidRPr="001A7C01">
        <w:rPr>
          <w:position w:val="-12"/>
        </w:rPr>
        <w:object w:dxaOrig="1440" w:dyaOrig="380" w14:anchorId="0A045A1F">
          <v:shape id="_x0000_i1245" type="#_x0000_t75" style="width:1in;height:18.55pt" o:ole="">
            <v:imagedata r:id="rId332" o:title=""/>
          </v:shape>
          <o:OLEObject Type="Embed" ProgID="Equation.DSMT4" ShapeID="_x0000_i1245" DrawAspect="Content" ObjectID="_1589880099" r:id="rId333"/>
        </w:object>
      </w:r>
      <w:r w:rsidRPr="001A7C01">
        <w:rPr>
          <w:rFonts w:eastAsia="SimSun"/>
          <w:lang w:eastAsia="zh-CN"/>
        </w:rPr>
        <w:t xml:space="preserve"> is determined by, </w:t>
      </w:r>
      <w:r w:rsidRPr="001A7C01">
        <w:rPr>
          <w:position w:val="-10"/>
        </w:rPr>
        <w:object w:dxaOrig="2460" w:dyaOrig="340" w14:anchorId="64021573">
          <v:shape id="_x0000_i1246" type="#_x0000_t75" style="width:123.8pt;height:15.8pt" o:ole="">
            <v:imagedata r:id="rId334" o:title=""/>
          </v:shape>
          <o:OLEObject Type="Embed" ProgID="Equation.3" ShapeID="_x0000_i1246" DrawAspect="Content" ObjectID="_1589880100" r:id="rId335"/>
        </w:object>
      </w:r>
      <w:r w:rsidRPr="001A7C01">
        <w:t xml:space="preserve">, where </w:t>
      </w:r>
      <w:r w:rsidRPr="001A7C01">
        <w:rPr>
          <w:position w:val="-4"/>
        </w:rPr>
        <w:object w:dxaOrig="480" w:dyaOrig="220" w14:anchorId="3EFDD3D7">
          <v:shape id="_x0000_i1247" type="#_x0000_t75" style="width:24pt;height:10.35pt" o:ole="">
            <v:imagedata r:id="rId110" o:title=""/>
          </v:shape>
          <o:OLEObject Type="Embed" ProgID="Equation.3" ShapeID="_x0000_i1247" DrawAspect="Content" ObjectID="_1589880101" r:id="rId336"/>
        </w:object>
      </w:r>
      <w:r w:rsidRPr="001A7C01">
        <w:t xml:space="preserve"> if </w:t>
      </w:r>
      <w:r w:rsidRPr="001A7C01">
        <w:rPr>
          <w:position w:val="-10"/>
        </w:rPr>
        <w:object w:dxaOrig="740" w:dyaOrig="340" w14:anchorId="2AB4AAA3">
          <v:shape id="_x0000_i1248" type="#_x0000_t75" style="width:36.55pt;height:17.45pt" o:ole="">
            <v:imagedata r:id="rId321" o:title=""/>
          </v:shape>
          <o:OLEObject Type="Embed" ProgID="Equation.3" ShapeID="_x0000_i1248" DrawAspect="Content" ObjectID="_1589880102" r:id="rId337"/>
        </w:object>
      </w:r>
      <w:r w:rsidRPr="001A7C01">
        <w:t xml:space="preserve">, </w:t>
      </w:r>
      <w:r w:rsidRPr="001A7C01">
        <w:rPr>
          <w:position w:val="-18"/>
        </w:rPr>
        <w:object w:dxaOrig="2220" w:dyaOrig="480" w14:anchorId="7002E649">
          <v:shape id="_x0000_i1249" type="#_x0000_t75" style="width:99.25pt;height:21.25pt" o:ole="">
            <v:imagedata r:id="rId338" o:title=""/>
          </v:shape>
          <o:OLEObject Type="Embed" ProgID="Equation.DSMT4" ShapeID="_x0000_i1249" DrawAspect="Content" ObjectID="_1589880103" r:id="rId339"/>
        </w:object>
      </w:r>
      <w:r w:rsidRPr="001A7C01">
        <w:t xml:space="preserve"> otherwise. Portion of NPUSCH codeword with </w:t>
      </w:r>
      <w:r w:rsidRPr="001A7C01">
        <w:rPr>
          <w:position w:val="-10"/>
        </w:rPr>
        <w:object w:dxaOrig="700" w:dyaOrig="340" w14:anchorId="3A496BC4">
          <v:shape id="_x0000_i1250" type="#_x0000_t75" style="width:35.45pt;height:15.8pt" o:ole="">
            <v:imagedata r:id="rId340" o:title=""/>
          </v:shape>
          <o:OLEObject Type="Embed" ProgID="Equation.3" ShapeID="_x0000_i1250" DrawAspect="Content" ObjectID="_1589880104" r:id="rId341"/>
        </w:obje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w14:anchorId="2DB811C0">
          <v:shape id="_x0000_i1251" type="#_x0000_t75" style="width:20.2pt;height:30.55pt" o:ole="">
            <v:imagedata r:id="rId342" o:title=""/>
          </v:shape>
          <o:OLEObject Type="Embed" ProgID="Equation.3" ShapeID="_x0000_i1251" DrawAspect="Content" ObjectID="_1589880105" r:id="rId343"/>
        </w:object>
      </w:r>
      <w:r w:rsidRPr="001A7C01">
        <w:t xml:space="preserve"> of allocated </w:t>
      </w:r>
      <w:r w:rsidRPr="001A7C01">
        <w:rPr>
          <w:position w:val="-10"/>
        </w:rPr>
        <w:object w:dxaOrig="440" w:dyaOrig="340" w14:anchorId="098DBA89">
          <v:shape id="_x0000_i1252" type="#_x0000_t75" style="width:21.8pt;height:15.8pt" o:ole="">
            <v:imagedata r:id="rId258" o:title=""/>
          </v:shape>
          <o:OLEObject Type="Embed" ProgID="Equation.3" ShapeID="_x0000_i1252" DrawAspect="Content" ObjectID="_1589880106" r:id="rId344"/>
        </w:object>
      </w:r>
      <w:r w:rsidRPr="001A7C01">
        <w:t xml:space="preserve"> resource unit(s) </w:t>
      </w:r>
      <w:r w:rsidRPr="001A7C01">
        <w:rPr>
          <w:rFonts w:eastAsia="Malgun Gothic"/>
          <w:lang w:val="en-US"/>
        </w:rPr>
        <w:t xml:space="preserve">is </w:t>
      </w:r>
      <w:r w:rsidRPr="001A7C01">
        <w:t xml:space="preserve">transmitted in NB-IoT UL </w:t>
      </w:r>
      <w:r w:rsidRPr="001A7C01">
        <w:lastRenderedPageBreak/>
        <w:t xml:space="preserve">slots </w:t>
      </w:r>
      <w:r w:rsidRPr="001A7C01">
        <w:rPr>
          <w:rFonts w:eastAsia="SimSun"/>
          <w:i/>
          <w:lang w:eastAsia="zh-CN"/>
        </w:rPr>
        <w:t>n</w:t>
      </w:r>
      <w:r w:rsidRPr="001A7C01">
        <w:rPr>
          <w:rFonts w:eastAsia="SimSun" w:hint="eastAsia"/>
          <w:i/>
          <w:vertAlign w:val="subscript"/>
          <w:lang w:eastAsia="zh-CN"/>
        </w:rPr>
        <w:t>i</w:t>
      </w:r>
      <w:r w:rsidRPr="001A7C01">
        <w:rPr>
          <w:position w:val="-26"/>
        </w:rPr>
        <w:object w:dxaOrig="2799" w:dyaOrig="620" w14:anchorId="1D39CDB3">
          <v:shape id="_x0000_i1253" type="#_x0000_t75" style="width:140.2pt;height:30.55pt" o:ole="">
            <v:imagedata r:id="rId345" o:title=""/>
          </v:shape>
          <o:OLEObject Type="Embed" ProgID="Equation.3" ShapeID="_x0000_i1253" DrawAspect="Content" ObjectID="_1589880107" r:id="rId346"/>
        </w:object>
      </w:r>
      <w:r w:rsidRPr="001A7C01">
        <w:t xml:space="preserve"> for </w:t>
      </w:r>
      <w:r w:rsidRPr="001A7C01">
        <w:rPr>
          <w:position w:val="-10"/>
        </w:rPr>
        <w:object w:dxaOrig="1180" w:dyaOrig="300" w14:anchorId="4D94FAC8">
          <v:shape id="_x0000_i1254" type="#_x0000_t75" style="width:59.45pt;height:15.25pt" o:ole="">
            <v:imagedata r:id="rId347" o:title=""/>
          </v:shape>
          <o:OLEObject Type="Embed" ProgID="Equation.DSMT4" ShapeID="_x0000_i1254" DrawAspect="Content" ObjectID="_1589880108" r:id="rId348"/>
        </w:object>
      </w:r>
      <w:r w:rsidRPr="001A7C01">
        <w:t xml:space="preserve">and </w:t>
      </w:r>
      <w:r w:rsidRPr="001A7C01">
        <w:rPr>
          <w:position w:val="-24"/>
        </w:rPr>
        <w:object w:dxaOrig="4280" w:dyaOrig="580" w14:anchorId="6765B1AE">
          <v:shape id="_x0000_i1255" type="#_x0000_t75" style="width:213.8pt;height:29.45pt" o:ole="">
            <v:imagedata r:id="rId349" o:title=""/>
          </v:shape>
          <o:OLEObject Type="Embed" ProgID="Equation.DSMT4" ShapeID="_x0000_i1255" DrawAspect="Content" ObjectID="_1589880109" r:id="rId350"/>
        </w:object>
      </w:r>
      <w:r w:rsidRPr="001A7C01">
        <w:rPr>
          <w:rFonts w:hint="eastAsia"/>
        </w:rPr>
        <w:t xml:space="preserve"> </w:t>
      </w:r>
      <w:r w:rsidRPr="001A7C01">
        <w:t xml:space="preserve">for </w:t>
      </w:r>
      <w:r w:rsidRPr="001A7C01">
        <w:rPr>
          <w:position w:val="-10"/>
        </w:rPr>
        <w:object w:dxaOrig="999" w:dyaOrig="300" w14:anchorId="435E570C">
          <v:shape id="_x0000_i1256" type="#_x0000_t75" style="width:50.2pt;height:15.25pt" o:ole="">
            <v:imagedata r:id="rId351" o:title=""/>
          </v:shape>
          <o:OLEObject Type="Embed" ProgID="Equation.DSMT4" ShapeID="_x0000_i1256" DrawAspect="Content" ObjectID="_1589880110" r:id="rId352"/>
        </w:object>
      </w:r>
    </w:p>
    <w:p w14:paraId="79650FED" w14:textId="77777777" w:rsidR="0089639F" w:rsidRPr="001A7C01" w:rsidRDefault="0089639F" w:rsidP="0089639F">
      <w:r w:rsidRPr="001A7C01">
        <w:t>The UE shall use (</w:t>
      </w:r>
      <w:r w:rsidRPr="001A7C01">
        <w:rPr>
          <w:position w:val="-10"/>
        </w:rPr>
        <w:object w:dxaOrig="400" w:dyaOrig="340" w14:anchorId="153E4459">
          <v:shape id="_x0000_i1257" type="#_x0000_t75" style="width:20.2pt;height:15.8pt" o:ole="">
            <v:imagedata r:id="rId219" o:title=""/>
          </v:shape>
          <o:OLEObject Type="Embed" ProgID="Equation.3" ShapeID="_x0000_i1257" DrawAspect="Content" ObjectID="_1589880111" r:id="rId353"/>
        </w:object>
      </w:r>
      <w:r w:rsidRPr="001A7C01">
        <w:t>,</w:t>
      </w:r>
      <w:r w:rsidRPr="001A7C01">
        <w:rPr>
          <w:position w:val="-12"/>
        </w:rPr>
        <w:object w:dxaOrig="380" w:dyaOrig="380" w14:anchorId="10D0CDC5">
          <v:shape id="_x0000_i1258" type="#_x0000_t75" style="width:18.55pt;height:18.55pt" o:ole="">
            <v:imagedata r:id="rId354" o:title=""/>
          </v:shape>
          <o:OLEObject Type="Embed" ProgID="Equation.DSMT4" ShapeID="_x0000_i1258" DrawAspect="Content" ObjectID="_1589880112" r:id="rId355"/>
        </w:object>
      </w:r>
      <w:r w:rsidRPr="001A7C01">
        <w:t xml:space="preserve">) and Table 16.5.1.2-2 to determine the TBS to use for the NPUSCH. </w:t>
      </w:r>
      <w:r w:rsidRPr="001A7C01">
        <w:rPr>
          <w:position w:val="-10"/>
        </w:rPr>
        <w:object w:dxaOrig="400" w:dyaOrig="340" w14:anchorId="3572C453">
          <v:shape id="_x0000_i1259" type="#_x0000_t75" style="width:20.2pt;height:15.8pt" o:ole="">
            <v:imagedata r:id="rId219" o:title=""/>
          </v:shape>
          <o:OLEObject Type="Embed" ProgID="Equation.3" ShapeID="_x0000_i1259" DrawAspect="Content" ObjectID="_1589880113" r:id="rId356"/>
        </w:object>
      </w:r>
      <w:r w:rsidRPr="001A7C01">
        <w:t xml:space="preserve">is given in Table </w:t>
      </w:r>
      <w:r w:rsidR="001A7C90" w:rsidRPr="001A7C01">
        <w:t xml:space="preserve">16.5.1.2-1 </w:t>
      </w:r>
      <w:r w:rsidRPr="001A7C01">
        <w:t xml:space="preserve">if </w:t>
      </w:r>
      <w:r w:rsidRPr="001A7C01">
        <w:rPr>
          <w:position w:val="-10"/>
        </w:rPr>
        <w:object w:dxaOrig="740" w:dyaOrig="340" w14:anchorId="0EE2821E">
          <v:shape id="_x0000_i1260" type="#_x0000_t75" style="width:36.55pt;height:17.45pt" o:ole="">
            <v:imagedata r:id="rId321" o:title=""/>
          </v:shape>
          <o:OLEObject Type="Embed" ProgID="Equation.3" ShapeID="_x0000_i1260" DrawAspect="Content" ObjectID="_1589880114" r:id="rId357"/>
        </w:object>
      </w:r>
      <w:r w:rsidRPr="001A7C01">
        <w:t xml:space="preserve">, </w:t>
      </w:r>
      <w:r w:rsidRPr="001A7C01">
        <w:rPr>
          <w:position w:val="-10"/>
        </w:rPr>
        <w:object w:dxaOrig="1040" w:dyaOrig="340" w14:anchorId="22A663D6">
          <v:shape id="_x0000_i1261" type="#_x0000_t75" style="width:52.35pt;height:15.8pt" o:ole="">
            <v:imagedata r:id="rId358" o:title=""/>
          </v:shape>
          <o:OLEObject Type="Embed" ProgID="Equation.3" ShapeID="_x0000_i1261" DrawAspect="Content" ObjectID="_1589880115" r:id="rId359"/>
        </w:object>
      </w:r>
      <w:r w:rsidR="00611E63" w:rsidRPr="001A7C01">
        <w:t xml:space="preserve"> otherwise.</w:t>
      </w:r>
    </w:p>
    <w:p w14:paraId="3520E492" w14:textId="77777777" w:rsidR="00611E63" w:rsidRPr="001A7C01" w:rsidRDefault="00611E63" w:rsidP="0089639F"/>
    <w:p w14:paraId="49ED770D" w14:textId="77777777"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83"/>
        <w:gridCol w:w="483"/>
        <w:gridCol w:w="483"/>
        <w:gridCol w:w="572"/>
        <w:gridCol w:w="572"/>
        <w:gridCol w:w="572"/>
        <w:gridCol w:w="572"/>
        <w:gridCol w:w="572"/>
      </w:tblGrid>
      <w:tr w:rsidR="0089639F" w:rsidRPr="001A7C01" w14:paraId="16182D85" w14:textId="77777777" w:rsidTr="009F74B1">
        <w:trPr>
          <w:cantSplit/>
          <w:jc w:val="center"/>
        </w:trPr>
        <w:tc>
          <w:tcPr>
            <w:tcW w:w="619" w:type="dxa"/>
            <w:vMerge w:val="restart"/>
            <w:tcBorders>
              <w:right w:val="double" w:sz="4" w:space="0" w:color="auto"/>
            </w:tcBorders>
            <w:shd w:val="clear" w:color="auto" w:fill="E0E0E0"/>
            <w:vAlign w:val="center"/>
          </w:tcPr>
          <w:p w14:paraId="35FD0889" w14:textId="77777777" w:rsidR="0089639F" w:rsidRPr="001A7C01" w:rsidRDefault="0089639F" w:rsidP="009F74B1">
            <w:pPr>
              <w:pStyle w:val="TAH"/>
              <w:rPr>
                <w:rFonts w:cs="Arial"/>
                <w:szCs w:val="18"/>
              </w:rPr>
            </w:pPr>
            <w:r w:rsidRPr="001A7C01">
              <w:rPr>
                <w:rFonts w:cs="Arial"/>
                <w:position w:val="-10"/>
                <w:szCs w:val="18"/>
              </w:rPr>
              <w:object w:dxaOrig="400" w:dyaOrig="340" w14:anchorId="6450BF4A">
                <v:shape id="_x0000_i1262" type="#_x0000_t75" style="width:20.2pt;height:15.8pt" o:ole="">
                  <v:imagedata r:id="rId219" o:title=""/>
                </v:shape>
                <o:OLEObject Type="Embed" ProgID="Equation.3" ShapeID="_x0000_i1262" DrawAspect="Content" ObjectID="_1589880116" r:id="rId360"/>
              </w:object>
            </w:r>
          </w:p>
        </w:tc>
        <w:tc>
          <w:tcPr>
            <w:tcW w:w="0" w:type="auto"/>
            <w:gridSpan w:val="8"/>
            <w:tcBorders>
              <w:left w:val="double" w:sz="4" w:space="0" w:color="auto"/>
            </w:tcBorders>
            <w:shd w:val="clear" w:color="auto" w:fill="E0E0E0"/>
            <w:vAlign w:val="center"/>
          </w:tcPr>
          <w:p w14:paraId="473D4F4E" w14:textId="77777777" w:rsidR="0089639F" w:rsidRPr="001A7C01" w:rsidRDefault="0089639F" w:rsidP="009F74B1">
            <w:pPr>
              <w:pStyle w:val="TAH"/>
              <w:rPr>
                <w:rFonts w:cs="Arial"/>
                <w:szCs w:val="18"/>
              </w:rPr>
            </w:pPr>
            <w:r w:rsidRPr="001A7C01">
              <w:rPr>
                <w:position w:val="-12"/>
              </w:rPr>
              <w:object w:dxaOrig="380" w:dyaOrig="380" w14:anchorId="08C75CB8">
                <v:shape id="_x0000_i1263" type="#_x0000_t75" style="width:18.55pt;height:18.55pt" o:ole="">
                  <v:imagedata r:id="rId361" o:title=""/>
                </v:shape>
                <o:OLEObject Type="Embed" ProgID="Equation.DSMT4" ShapeID="_x0000_i1263" DrawAspect="Content" ObjectID="_1589880117" r:id="rId362"/>
              </w:object>
            </w:r>
          </w:p>
        </w:tc>
      </w:tr>
      <w:tr w:rsidR="0089639F" w:rsidRPr="001A7C01" w14:paraId="72134660"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3896F40D" w14:textId="77777777"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121D5B0F" w14:textId="77777777"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0B3B1B1B" w14:textId="77777777"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758B8750" w14:textId="77777777"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04D30439" w14:textId="77777777"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2E55B16F" w14:textId="77777777"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2884C80B" w14:textId="77777777"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08FB03E0" w14:textId="77777777"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20D04C7E" w14:textId="77777777" w:rsidR="0089639F" w:rsidRPr="001A7C01" w:rsidRDefault="0089639F" w:rsidP="009F74B1">
            <w:pPr>
              <w:pStyle w:val="TAH"/>
              <w:rPr>
                <w:rFonts w:cs="Arial"/>
                <w:szCs w:val="18"/>
              </w:rPr>
            </w:pPr>
            <w:r w:rsidRPr="001A7C01">
              <w:rPr>
                <w:rFonts w:cs="Arial"/>
                <w:szCs w:val="18"/>
              </w:rPr>
              <w:t>7</w:t>
            </w:r>
          </w:p>
        </w:tc>
      </w:tr>
      <w:tr w:rsidR="0089639F" w:rsidRPr="001A7C01" w14:paraId="0AD249D2"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687FD17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0A931D4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48D78B0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0FFD820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0B7140E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12D2830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30FA73F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133FE0A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149A9EF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14:paraId="5E507937" w14:textId="77777777" w:rsidTr="009F74B1">
        <w:trPr>
          <w:cantSplit/>
          <w:jc w:val="center"/>
        </w:trPr>
        <w:tc>
          <w:tcPr>
            <w:tcW w:w="619" w:type="dxa"/>
            <w:tcBorders>
              <w:right w:val="double" w:sz="4" w:space="0" w:color="auto"/>
            </w:tcBorders>
            <w:shd w:val="clear" w:color="auto" w:fill="auto"/>
            <w:vAlign w:val="center"/>
          </w:tcPr>
          <w:p w14:paraId="4066C51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41A31DD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29BC232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319CB66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640D77B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73B65E1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3644F53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E8137A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E4092E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14:paraId="17B5BA70" w14:textId="77777777" w:rsidTr="009F74B1">
        <w:trPr>
          <w:cantSplit/>
          <w:jc w:val="center"/>
        </w:trPr>
        <w:tc>
          <w:tcPr>
            <w:tcW w:w="619" w:type="dxa"/>
            <w:tcBorders>
              <w:right w:val="double" w:sz="4" w:space="0" w:color="auto"/>
            </w:tcBorders>
            <w:shd w:val="clear" w:color="auto" w:fill="auto"/>
            <w:vAlign w:val="center"/>
          </w:tcPr>
          <w:p w14:paraId="50470FE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513980A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26099D4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59E3640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0380C24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7DA9C29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49AAF1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D3BBAA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2773920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14:paraId="5E774359" w14:textId="77777777" w:rsidTr="009F74B1">
        <w:trPr>
          <w:cantSplit/>
          <w:jc w:val="center"/>
        </w:trPr>
        <w:tc>
          <w:tcPr>
            <w:tcW w:w="619" w:type="dxa"/>
            <w:tcBorders>
              <w:right w:val="double" w:sz="4" w:space="0" w:color="auto"/>
            </w:tcBorders>
            <w:shd w:val="clear" w:color="auto" w:fill="auto"/>
            <w:vAlign w:val="center"/>
          </w:tcPr>
          <w:p w14:paraId="31BE0E6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633AD28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62ABEB8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7877430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12534B1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2074B2C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7FA8A8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21A2276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64CE6EA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14:paraId="69A8D418" w14:textId="77777777" w:rsidTr="009F74B1">
        <w:trPr>
          <w:cantSplit/>
          <w:jc w:val="center"/>
        </w:trPr>
        <w:tc>
          <w:tcPr>
            <w:tcW w:w="619" w:type="dxa"/>
            <w:tcBorders>
              <w:right w:val="double" w:sz="4" w:space="0" w:color="auto"/>
            </w:tcBorders>
            <w:shd w:val="clear" w:color="auto" w:fill="auto"/>
            <w:vAlign w:val="center"/>
          </w:tcPr>
          <w:p w14:paraId="205F88E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0C1391A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65C8ADE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5EC4741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31A7B71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A286B9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BB43F1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5CE5613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66D08C7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14:paraId="23106239" w14:textId="77777777" w:rsidTr="009F74B1">
        <w:trPr>
          <w:cantSplit/>
          <w:jc w:val="center"/>
        </w:trPr>
        <w:tc>
          <w:tcPr>
            <w:tcW w:w="619" w:type="dxa"/>
            <w:tcBorders>
              <w:right w:val="double" w:sz="4" w:space="0" w:color="auto"/>
            </w:tcBorders>
            <w:shd w:val="clear" w:color="auto" w:fill="auto"/>
            <w:vAlign w:val="center"/>
          </w:tcPr>
          <w:p w14:paraId="0CDD7F0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285EEF0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5D03F3C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7BACAB4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2A34B32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2C943D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3E3B9DA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101C5C7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B136B8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89639F" w:rsidRPr="001A7C01" w14:paraId="045AF4BF" w14:textId="77777777" w:rsidTr="009F74B1">
        <w:trPr>
          <w:cantSplit/>
          <w:jc w:val="center"/>
        </w:trPr>
        <w:tc>
          <w:tcPr>
            <w:tcW w:w="619" w:type="dxa"/>
            <w:tcBorders>
              <w:right w:val="double" w:sz="4" w:space="0" w:color="auto"/>
            </w:tcBorders>
            <w:shd w:val="clear" w:color="auto" w:fill="auto"/>
            <w:vAlign w:val="center"/>
          </w:tcPr>
          <w:p w14:paraId="4694F22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5B1BC7D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53CF84D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B27E2E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2437A31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05794D0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198DCA6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6F9BCE9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4750DDD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r>
      <w:tr w:rsidR="0089639F" w:rsidRPr="001A7C01" w14:paraId="00D561ED" w14:textId="77777777" w:rsidTr="009F74B1">
        <w:trPr>
          <w:cantSplit/>
          <w:jc w:val="center"/>
        </w:trPr>
        <w:tc>
          <w:tcPr>
            <w:tcW w:w="619" w:type="dxa"/>
            <w:tcBorders>
              <w:right w:val="double" w:sz="4" w:space="0" w:color="auto"/>
            </w:tcBorders>
            <w:shd w:val="clear" w:color="auto" w:fill="auto"/>
            <w:vAlign w:val="center"/>
          </w:tcPr>
          <w:p w14:paraId="306BF7F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39156C0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05DDBDC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26C568F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E5862A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1FCDB73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31F9F63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14:paraId="5D67A24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6BC85E45" w14:textId="77777777"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1224</w:t>
            </w:r>
          </w:p>
        </w:tc>
      </w:tr>
      <w:tr w:rsidR="00320AB0" w:rsidRPr="001A7C01" w14:paraId="0F48EB18" w14:textId="77777777" w:rsidTr="009F74B1">
        <w:trPr>
          <w:cantSplit/>
          <w:jc w:val="center"/>
        </w:trPr>
        <w:tc>
          <w:tcPr>
            <w:tcW w:w="619" w:type="dxa"/>
            <w:tcBorders>
              <w:right w:val="double" w:sz="4" w:space="0" w:color="auto"/>
            </w:tcBorders>
            <w:shd w:val="clear" w:color="auto" w:fill="auto"/>
            <w:vAlign w:val="center"/>
          </w:tcPr>
          <w:p w14:paraId="151A611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300B9EB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48D41B3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C2521E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079261F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15C4889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FB9A0A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7F54707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656C857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r>
      <w:tr w:rsidR="00320AB0" w:rsidRPr="001A7C01" w14:paraId="4A2EA2BC" w14:textId="77777777" w:rsidTr="009F74B1">
        <w:trPr>
          <w:cantSplit/>
          <w:jc w:val="center"/>
        </w:trPr>
        <w:tc>
          <w:tcPr>
            <w:tcW w:w="619" w:type="dxa"/>
            <w:tcBorders>
              <w:right w:val="double" w:sz="4" w:space="0" w:color="auto"/>
            </w:tcBorders>
            <w:shd w:val="clear" w:color="auto" w:fill="auto"/>
            <w:vAlign w:val="center"/>
          </w:tcPr>
          <w:p w14:paraId="7B6FA86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059D13A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7606934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754BEBF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7CA779C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3FF6CF0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7A7151B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14:paraId="6859350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4153E2B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14:paraId="00B91DCB" w14:textId="77777777" w:rsidTr="009F74B1">
        <w:trPr>
          <w:cantSplit/>
          <w:jc w:val="center"/>
        </w:trPr>
        <w:tc>
          <w:tcPr>
            <w:tcW w:w="619" w:type="dxa"/>
            <w:tcBorders>
              <w:right w:val="double" w:sz="4" w:space="0" w:color="auto"/>
            </w:tcBorders>
            <w:shd w:val="clear" w:color="auto" w:fill="auto"/>
            <w:vAlign w:val="center"/>
          </w:tcPr>
          <w:p w14:paraId="7A25EEF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1C4D96C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679E45B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3DE4FC6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14B4F35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7CE7E8E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14:paraId="67DDFA3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49D61C2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3601DE4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14:paraId="571B6EED" w14:textId="77777777" w:rsidTr="009F74B1">
        <w:trPr>
          <w:cantSplit/>
          <w:jc w:val="center"/>
        </w:trPr>
        <w:tc>
          <w:tcPr>
            <w:tcW w:w="619" w:type="dxa"/>
            <w:tcBorders>
              <w:right w:val="double" w:sz="4" w:space="0" w:color="auto"/>
            </w:tcBorders>
            <w:shd w:val="clear" w:color="auto" w:fill="auto"/>
            <w:vAlign w:val="center"/>
          </w:tcPr>
          <w:p w14:paraId="58B8999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3CE9DD9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72E7196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26C6C16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31F5D0B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3E5445C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4205F2E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14:paraId="7945762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78D3241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14:paraId="74467A0B" w14:textId="77777777" w:rsidTr="009F74B1">
        <w:trPr>
          <w:cantSplit/>
          <w:jc w:val="center"/>
        </w:trPr>
        <w:tc>
          <w:tcPr>
            <w:tcW w:w="619" w:type="dxa"/>
            <w:tcBorders>
              <w:right w:val="double" w:sz="4" w:space="0" w:color="auto"/>
            </w:tcBorders>
            <w:shd w:val="clear" w:color="auto" w:fill="auto"/>
            <w:vAlign w:val="center"/>
          </w:tcPr>
          <w:p w14:paraId="527B505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5FC5F61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487DC98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1CAA558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4DA103E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35205EA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14:paraId="35DD334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0204B3C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0971F81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14:paraId="5B9B0AF7"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4EC4EEF9"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7410A23E"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3D2D11EB"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051545B5"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C1FE25C" w14:textId="77777777" w:rsidR="00320AB0" w:rsidRPr="001A7C01" w:rsidRDefault="00A97B0A"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E3BA058"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2082F6EF"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5B47F3AF"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725C57A3"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bl>
    <w:p w14:paraId="66007E38" w14:textId="77777777" w:rsidR="0089639F" w:rsidRPr="001A7C01" w:rsidRDefault="0089639F" w:rsidP="0089639F"/>
    <w:p w14:paraId="3BF7180A" w14:textId="77777777"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p>
    <w:p w14:paraId="11620E7A" w14:textId="77777777"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14:paraId="79D225CC" w14:textId="77777777" w:rsidR="00320AB0" w:rsidRPr="001A7C01" w:rsidRDefault="00320AB0" w:rsidP="00320AB0">
      <w:r w:rsidRPr="001A7C01">
        <w:t>otherwise</w:t>
      </w:r>
    </w:p>
    <w:p w14:paraId="0E010E41" w14:textId="77777777"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p>
    <w:p w14:paraId="598C92ED" w14:textId="77777777"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14:paraId="00ED7A99" w14:textId="77777777" w:rsidR="0089639F" w:rsidRPr="001A7C01"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14:paraId="0EA9D50D" w14:textId="77777777" w:rsidR="009C698D" w:rsidRDefault="009C698D" w:rsidP="009C698D">
      <w:pPr>
        <w:pStyle w:val="Heading3"/>
        <w:rPr>
          <w:ins w:id="931" w:author="MM6a" w:date="2018-06-07T08:19:00Z"/>
        </w:rPr>
      </w:pPr>
      <w:ins w:id="932" w:author="MM6a" w:date="2018-06-07T08:19:00Z">
        <w:r>
          <w:t>16.5.3</w:t>
        </w:r>
        <w:r w:rsidRPr="001A7C01">
          <w:tab/>
        </w:r>
        <w:r>
          <w:t>UE</w:t>
        </w:r>
        <w:r w:rsidRPr="001A7C01">
          <w:rPr>
            <w:rFonts w:hint="eastAsia"/>
          </w:rPr>
          <w:t xml:space="preserve"> procedure</w:t>
        </w:r>
        <w:r>
          <w:t xml:space="preserve"> for transmitting SR </w:t>
        </w:r>
      </w:ins>
    </w:p>
    <w:p w14:paraId="245F19C8" w14:textId="77777777" w:rsidR="009C698D" w:rsidRDefault="009C698D" w:rsidP="009C698D">
      <w:pPr>
        <w:rPr>
          <w:ins w:id="933" w:author="MM6a" w:date="2018-06-07T08:19:00Z"/>
        </w:rPr>
      </w:pPr>
      <w:ins w:id="934" w:author="MM6a" w:date="2018-06-07T08:19:00Z">
        <w:r>
          <w:t xml:space="preserve">If the UE is configured with </w:t>
        </w:r>
        <w:r w:rsidRPr="001A7C01">
          <w:t xml:space="preserve">higher layer parameter </w:t>
        </w:r>
        <w:r>
          <w:rPr>
            <w:i/>
          </w:rPr>
          <w:t>sr-without-HARQ-ACK-Config</w:t>
        </w:r>
        <w:r>
          <w:t xml:space="preserve">, the UE is configured with </w:t>
        </w:r>
        <w:r w:rsidRPr="001A7C01">
          <w:t>Narrowband Random access channel parameters (NPRACH configuration)</w:t>
        </w:r>
        <w:r>
          <w:t xml:space="preserve"> for SR transmission by higher layers. </w:t>
        </w:r>
      </w:ins>
    </w:p>
    <w:p w14:paraId="6F6CE120" w14:textId="77777777" w:rsidR="009C698D" w:rsidRPr="00C7655A" w:rsidRDefault="009C698D" w:rsidP="009C698D">
      <w:pPr>
        <w:rPr>
          <w:ins w:id="935" w:author="MM6a" w:date="2018-06-07T08:19:00Z"/>
        </w:rPr>
      </w:pPr>
      <w:ins w:id="936" w:author="MM6a" w:date="2018-06-07T08:19:00Z">
        <w:r>
          <w:t>T</w:t>
        </w:r>
        <w:r w:rsidRPr="001A7C01">
          <w:t xml:space="preserve">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t xml:space="preserve"> for transmitting SR</w:t>
        </w:r>
        <w:r w:rsidRPr="001A7C01">
          <w:rPr>
            <w:rFonts w:hint="eastAsia"/>
          </w:rPr>
          <w:t>,</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t xml:space="preserve">a </w:t>
        </w:r>
        <w:r w:rsidRPr="001A7C01">
          <w:t>narrowband</w:t>
        </w:r>
        <w:r>
          <w:t xml:space="preserve"> random access</w:t>
        </w:r>
        <w:r w:rsidRPr="001A7C01">
          <w:t xml:space="preserve"> </w:t>
        </w:r>
        <w:r w:rsidRPr="001A7C01">
          <w:rPr>
            <w:rFonts w:hint="eastAsia"/>
          </w:rPr>
          <w:t xml:space="preserve">preamble </w:t>
        </w:r>
        <w:r w:rsidRPr="001A7C01">
          <w:t xml:space="preserve">on the </w:t>
        </w:r>
        <w:r>
          <w:t xml:space="preserve">configured </w:t>
        </w:r>
        <w:r w:rsidRPr="001A7C01">
          <w:t xml:space="preserve">NB-IoT carrier </w:t>
        </w:r>
        <w:r>
          <w:t>at the next available NPRACH resource</w:t>
        </w:r>
        <w:r w:rsidRPr="001A7C01">
          <w:rPr>
            <w:rFonts w:hint="eastAsia"/>
          </w:rPr>
          <w:t>.</w:t>
        </w:r>
        <w:r>
          <w:t xml:space="preserve"> </w:t>
        </w:r>
        <w:r w:rsidRPr="001A7C01">
          <w:t xml:space="preserve">The narrowband preamble is transmitted </w:t>
        </w:r>
        <w:r>
          <w:t>on the allocated subcarrier and a</w:t>
        </w:r>
        <w:r w:rsidRPr="001A7C01">
          <w:t xml:space="preserve"> number of NPRACH repetitions for the associated NPRACH repetition level as indicated by higher layers.</w:t>
        </w:r>
        <w:r>
          <w:t xml:space="preserve"> </w:t>
        </w:r>
        <w:r w:rsidRPr="001A7C01">
          <w:t>The narrowband preamble is transmitted with transmission power P</w:t>
        </w:r>
        <w:r w:rsidRPr="001A7C01">
          <w:rPr>
            <w:vertAlign w:val="subscript"/>
          </w:rPr>
          <w:t xml:space="preserve">NPRACH </w:t>
        </w:r>
        <w:r>
          <w:t>, as determined in subclause 16.3.2, c</w:t>
        </w:r>
        <w:r w:rsidRPr="001A7C01">
          <w:t>ommencing on the indicated NPRACH resource.</w:t>
        </w:r>
      </w:ins>
    </w:p>
    <w:p w14:paraId="3184F3A9" w14:textId="77777777" w:rsidR="0089639F" w:rsidRPr="001A7C01" w:rsidRDefault="0089639F" w:rsidP="0089639F">
      <w:pPr>
        <w:pStyle w:val="Heading2"/>
      </w:pPr>
      <w:r w:rsidRPr="001A7C01">
        <w:t>16.6</w:t>
      </w:r>
      <w:r w:rsidRPr="001A7C01">
        <w:tab/>
        <w:t>Narrowband physical downlink control channel related procedures</w:t>
      </w:r>
    </w:p>
    <w:p w14:paraId="54845716" w14:textId="77777777"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14:paraId="740DD146" w14:textId="77777777" w:rsidR="0089639F" w:rsidRPr="001A7C01" w:rsidRDefault="0089639F" w:rsidP="00964906">
      <w:r w:rsidRPr="001A7C01">
        <w:lastRenderedPageBreak/>
        <w:t>The set of NPDCCH candidates to monitor are defined in terms of NPDCCH search spaces.</w:t>
      </w:r>
    </w:p>
    <w:p w14:paraId="512270B3" w14:textId="77777777" w:rsidR="0089639F" w:rsidRPr="001A7C01" w:rsidRDefault="0089639F" w:rsidP="00407830">
      <w:r w:rsidRPr="001A7C01">
        <w:t>The UE shall monitor one or more of the following search spaces</w:t>
      </w:r>
    </w:p>
    <w:p w14:paraId="314A700D" w14:textId="77777777" w:rsidR="00320AB0" w:rsidRPr="001A7C01" w:rsidRDefault="00611E63" w:rsidP="00320AB0">
      <w:pPr>
        <w:pStyle w:val="B1"/>
      </w:pPr>
      <w:r w:rsidRPr="001A7C01">
        <w:t>-</w:t>
      </w:r>
      <w:r w:rsidRPr="001A7C01">
        <w:tab/>
      </w:r>
      <w:r w:rsidR="0089639F" w:rsidRPr="001A7C01">
        <w:t xml:space="preserve">a Type1-NPDCCH common search space, </w:t>
      </w:r>
    </w:p>
    <w:p w14:paraId="0FB96137" w14:textId="77777777" w:rsidR="00320AB0" w:rsidRPr="001A7C01" w:rsidRDefault="00320AB0" w:rsidP="00320AB0">
      <w:pPr>
        <w:pStyle w:val="B1"/>
      </w:pPr>
      <w:r w:rsidRPr="001A7C01">
        <w:t>-</w:t>
      </w:r>
      <w:r w:rsidRPr="001A7C01">
        <w:tab/>
        <w:t xml:space="preserve">a Type1A-NPDCCH common search space, </w:t>
      </w:r>
    </w:p>
    <w:p w14:paraId="55D34130" w14:textId="77777777" w:rsidR="00320AB0" w:rsidRPr="001A7C01" w:rsidRDefault="00611E63" w:rsidP="00320AB0">
      <w:pPr>
        <w:pStyle w:val="B1"/>
      </w:pPr>
      <w:r w:rsidRPr="001A7C01">
        <w:t>-</w:t>
      </w:r>
      <w:r w:rsidRPr="001A7C01">
        <w:tab/>
      </w:r>
      <w:r w:rsidR="0089639F" w:rsidRPr="001A7C01">
        <w:t xml:space="preserve">a Type2-NPDCCH common search space, </w:t>
      </w:r>
    </w:p>
    <w:p w14:paraId="2478AFD9" w14:textId="77777777" w:rsidR="00320AB0" w:rsidRPr="001A7C01" w:rsidRDefault="00320AB0" w:rsidP="00320AB0">
      <w:pPr>
        <w:pStyle w:val="B1"/>
      </w:pPr>
      <w:r w:rsidRPr="001A7C01">
        <w:t>-</w:t>
      </w:r>
      <w:r w:rsidRPr="001A7C01">
        <w:tab/>
        <w:t>a Type2A-NPDCCH common search space, and</w:t>
      </w:r>
    </w:p>
    <w:p w14:paraId="44FED067" w14:textId="77777777" w:rsidR="0089639F" w:rsidRPr="001A7C01" w:rsidRDefault="00611E63" w:rsidP="00407830">
      <w:pPr>
        <w:pStyle w:val="B1"/>
      </w:pPr>
      <w:r w:rsidRPr="001A7C01">
        <w:t>-</w:t>
      </w:r>
      <w:r w:rsidRPr="001A7C01">
        <w:tab/>
      </w:r>
      <w:r w:rsidR="0089639F" w:rsidRPr="001A7C01">
        <w:t xml:space="preserve">a NPDCCH UE-specific search space. </w:t>
      </w:r>
    </w:p>
    <w:p w14:paraId="7E8DDE93" w14:textId="77777777" w:rsidR="0089639F" w:rsidRPr="001A7C01" w:rsidRDefault="0089639F" w:rsidP="0089639F">
      <w:r w:rsidRPr="001A7C01">
        <w:t>A UE is not required to simultaneously monitor a NPDCCH UE-specific search space and a Type-1-NPDCCH common search space.</w:t>
      </w:r>
    </w:p>
    <w:p w14:paraId="23A0A178" w14:textId="77777777" w:rsidR="0089639F" w:rsidRPr="001A7C01" w:rsidRDefault="0089639F" w:rsidP="0089639F">
      <w:r w:rsidRPr="001A7C01">
        <w:t>A UE is not required to simultaneously monitor a NPDCCH UE-specific search space and a Type2-NPDCCH common search space.</w:t>
      </w:r>
    </w:p>
    <w:p w14:paraId="645F3A01" w14:textId="77777777"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14:paraId="34412828" w14:textId="77777777"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42AE60AC" w14:textId="77777777"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14:paraId="36BF6DAB" w14:textId="77777777" w:rsidR="00320AB0" w:rsidRPr="001A7C01" w:rsidRDefault="00320AB0" w:rsidP="00320AB0">
      <w:r w:rsidRPr="001A7C01">
        <w:t>A UE is not required to monitor Type2A-NPDCCH common search space in the same subframe in which it monitors Type1A-NPDCCH common search space.</w:t>
      </w:r>
    </w:p>
    <w:p w14:paraId="68DF0206" w14:textId="77777777" w:rsidR="00320AB0" w:rsidRPr="001A7C01" w:rsidRDefault="00320AB0" w:rsidP="00320AB0">
      <w:r w:rsidRPr="001A7C01">
        <w:t>UE is not required to monitor Type1A-NPDCCH common search space in subframes in which the UE receives NPDSCH assigned by NPDCCH with DCI CRC scrambled by SC-RNTI.</w:t>
      </w:r>
    </w:p>
    <w:p w14:paraId="4E5D9644" w14:textId="77777777" w:rsidR="0089639F" w:rsidRPr="001A7C01" w:rsidRDefault="00320AB0" w:rsidP="00320AB0">
      <w:r w:rsidRPr="001A7C01">
        <w:t>UE is not required to monitor Type2A-NPDCCH common search space in subframes in which the UE receives NPDSCH assigned by NPDCCH with DCI CRC scrambled by G-RNTI or SC-RNTI.</w:t>
      </w:r>
    </w:p>
    <w:p w14:paraId="775A92BB" w14:textId="77777777" w:rsidR="0089639F" w:rsidRPr="001A7C01" w:rsidRDefault="0089639F" w:rsidP="0089639F">
      <w:r w:rsidRPr="001A7C01">
        <w:t xml:space="preserve">An NPDCCH search space </w:t>
      </w:r>
      <w:r w:rsidRPr="001A7C01">
        <w:rPr>
          <w:position w:val="-12"/>
        </w:rPr>
        <w:object w:dxaOrig="760" w:dyaOrig="380" w14:anchorId="633CA25C">
          <v:shape id="_x0000_i1264" type="#_x0000_t75" style="width:38.2pt;height:19.65pt" o:ole="">
            <v:imagedata r:id="rId363" o:title=""/>
          </v:shape>
          <o:OLEObject Type="Embed" ProgID="Equation.3" ShapeID="_x0000_i1264" DrawAspect="Content" ObjectID="_1589880118" r:id="rId364"/>
        </w:object>
      </w:r>
      <w:r w:rsidRPr="001A7C01">
        <w:t xml:space="preserve">at aggregation level </w:t>
      </w:r>
      <w:r w:rsidRPr="001A7C01">
        <w:rPr>
          <w:position w:val="-10"/>
        </w:rPr>
        <w:object w:dxaOrig="859" w:dyaOrig="340" w14:anchorId="282D8102">
          <v:shape id="_x0000_i1265" type="#_x0000_t75" style="width:41.45pt;height:14.75pt" o:ole="">
            <v:imagedata r:id="rId365" o:title=""/>
          </v:shape>
          <o:OLEObject Type="Embed" ProgID="Equation.3" ShapeID="_x0000_i1265" DrawAspect="Content" ObjectID="_1589880119" r:id="rId366"/>
        </w:object>
      </w:r>
      <w:r w:rsidRPr="001A7C01">
        <w:t xml:space="preserve"> and repetition level </w:t>
      </w:r>
      <w:r w:rsidRPr="001A7C01">
        <w:rPr>
          <w:position w:val="-10"/>
        </w:rPr>
        <w:object w:dxaOrig="4340" w:dyaOrig="340" w14:anchorId="74BAFE8B">
          <v:shape id="_x0000_i1266" type="#_x0000_t75" style="width:208.35pt;height:14.75pt" o:ole="">
            <v:imagedata r:id="rId367" o:title=""/>
          </v:shape>
          <o:OLEObject Type="Embed" ProgID="Equation.3" ShapeID="_x0000_i1266" DrawAspect="Content" ObjectID="_1589880120" r:id="rId368"/>
        </w:object>
      </w:r>
      <w:r w:rsidRPr="001A7C01">
        <w:t xml:space="preserve"> is defined by a set of NPDCCH candidates where each candidate is repeated in a set of </w:t>
      </w:r>
      <w:r w:rsidRPr="001A7C01">
        <w:rPr>
          <w:position w:val="-4"/>
        </w:rPr>
        <w:object w:dxaOrig="240" w:dyaOrig="240" w14:anchorId="44C40C03">
          <v:shape id="_x0000_i1267" type="#_x0000_t75" style="width:11.45pt;height:11.45pt" o:ole="">
            <v:imagedata r:id="rId369" o:title=""/>
          </v:shape>
          <o:OLEObject Type="Embed" ProgID="Equation.3" ShapeID="_x0000_i1267" DrawAspect="Content" ObjectID="_1589880121" r:id="rId370"/>
        </w:object>
      </w:r>
      <w:r w:rsidRPr="001A7C01">
        <w:t xml:space="preserve">consecutive NB-IoT downlink subframes excluding subframes used for transmission of SI messages starting with subframe </w:t>
      </w:r>
      <w:r w:rsidRPr="001A7C01">
        <w:rPr>
          <w:position w:val="-6"/>
        </w:rPr>
        <w:object w:dxaOrig="200" w:dyaOrig="279" w14:anchorId="300DB020">
          <v:shape id="_x0000_i1268" type="#_x0000_t75" style="width:9.8pt;height:14.2pt" o:ole="">
            <v:imagedata r:id="rId371" o:title=""/>
          </v:shape>
          <o:OLEObject Type="Embed" ProgID="Equation.3" ShapeID="_x0000_i1268" DrawAspect="Content" ObjectID="_1589880122" r:id="rId372"/>
        </w:object>
      </w:r>
      <w:r w:rsidRPr="001A7C01">
        <w:t>.</w:t>
      </w:r>
    </w:p>
    <w:p w14:paraId="68BBFC94" w14:textId="77777777"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w14:anchorId="182A77B8">
          <v:shape id="_x0000_i1269" type="#_x0000_t75" style="width:23.45pt;height:17.45pt" o:ole="">
            <v:imagedata r:id="rId373" o:title=""/>
          </v:shape>
          <o:OLEObject Type="Embed" ProgID="Equation.DSMT4" ShapeID="_x0000_i1269" DrawAspect="Content" ObjectID="_1589880123" r:id="rId374"/>
        </w:object>
      </w:r>
      <w:r w:rsidRPr="001A7C01">
        <w:t xml:space="preserve">with the higher layer configured parameter </w:t>
      </w:r>
      <w:r w:rsidR="001F4E86" w:rsidRPr="001A7C01">
        <w:rPr>
          <w:i/>
        </w:rPr>
        <w:t>npdcch-NumRepetitions</w:t>
      </w:r>
      <w:r w:rsidRPr="001A7C01">
        <w:t>.</w:t>
      </w:r>
    </w:p>
    <w:p w14:paraId="0ED5A24B" w14:textId="77777777"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w14:anchorId="303F9B3F">
          <v:shape id="_x0000_i1270" type="#_x0000_t75" style="width:23.45pt;height:17.45pt" o:ole="">
            <v:imagedata r:id="rId375" o:title=""/>
          </v:shape>
          <o:OLEObject Type="Embed" ProgID="Equation.DSMT4" ShapeID="_x0000_i1270" DrawAspect="Content" ObjectID="_1589880124" r:id="rId376"/>
        </w:object>
      </w:r>
    </w:p>
    <w:p w14:paraId="34BFD9A2" w14:textId="77777777"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14:paraId="3F0CF325" w14:textId="77777777"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14:paraId="6ED89D5E" w14:textId="77777777"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w14:anchorId="13338BB8">
          <v:shape id="_x0000_i1271" type="#_x0000_t75" style="width:23.45pt;height:17.45pt" o:ole="">
            <v:imagedata r:id="rId377" o:title=""/>
          </v:shape>
          <o:OLEObject Type="Embed" ProgID="Equation.DSMT4" ShapeID="_x0000_i1271" DrawAspect="Content" ObjectID="_1589880125" r:id="rId378"/>
        </w:object>
      </w:r>
    </w:p>
    <w:p w14:paraId="071A1191" w14:textId="77777777" w:rsidR="00320AB0" w:rsidRPr="001A7C01" w:rsidRDefault="00320AB0" w:rsidP="00226A10">
      <w:pPr>
        <w:pStyle w:val="B1"/>
      </w:pPr>
      <w:r w:rsidRPr="001A7C01">
        <w:lastRenderedPageBreak/>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14:paraId="0E20A93E" w14:textId="77777777"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14:paraId="16096088" w14:textId="77777777" w:rsidR="0089639F" w:rsidRPr="001A7C01" w:rsidRDefault="0089639F" w:rsidP="0089639F">
      <w:r w:rsidRPr="001A7C01">
        <w:t xml:space="preserve">The locations of starting subframe </w:t>
      </w:r>
      <w:r w:rsidRPr="001A7C01">
        <w:rPr>
          <w:position w:val="-6"/>
        </w:rPr>
        <w:object w:dxaOrig="200" w:dyaOrig="279" w14:anchorId="3B83BE6D">
          <v:shape id="_x0000_i1272" type="#_x0000_t75" style="width:9.8pt;height:14.2pt" o:ole="">
            <v:imagedata r:id="rId371" o:title=""/>
          </v:shape>
          <o:OLEObject Type="Embed" ProgID="Equation.3" ShapeID="_x0000_i1272" DrawAspect="Content" ObjectID="_1589880126" r:id="rId379"/>
        </w:object>
      </w:r>
      <w:r w:rsidRPr="001A7C01">
        <w:t xml:space="preserve"> are given by </w:t>
      </w:r>
      <w:r w:rsidRPr="001A7C01">
        <w:rPr>
          <w:position w:val="-12"/>
        </w:rPr>
        <w:object w:dxaOrig="620" w:dyaOrig="360" w14:anchorId="482D385C">
          <v:shape id="_x0000_i1273" type="#_x0000_t75" style="width:30pt;height:17.45pt" o:ole="">
            <v:imagedata r:id="rId380" o:title=""/>
          </v:shape>
          <o:OLEObject Type="Embed" ProgID="Equation.3" ShapeID="_x0000_i1273" DrawAspect="Content" ObjectID="_1589880127" r:id="rId381"/>
        </w:object>
      </w:r>
      <w:r w:rsidRPr="001A7C01">
        <w:t xml:space="preserve">where </w:t>
      </w:r>
      <w:r w:rsidRPr="001A7C01">
        <w:rPr>
          <w:position w:val="-12"/>
        </w:rPr>
        <w:object w:dxaOrig="260" w:dyaOrig="360" w14:anchorId="09D7F652">
          <v:shape id="_x0000_i1274" type="#_x0000_t75" style="width:12.55pt;height:17.45pt" o:ole="">
            <v:imagedata r:id="rId382" o:title=""/>
          </v:shape>
          <o:OLEObject Type="Embed" ProgID="Equation.3" ShapeID="_x0000_i1274" DrawAspect="Content" ObjectID="_1589880128" r:id="rId383"/>
        </w:object>
      </w:r>
      <w:r w:rsidRPr="001A7C01">
        <w:t xml:space="preserve">is the </w:t>
      </w:r>
      <w:r w:rsidRPr="001A7C01">
        <w:rPr>
          <w:position w:val="-6"/>
        </w:rPr>
        <w:object w:dxaOrig="200" w:dyaOrig="279" w14:anchorId="3D11538C">
          <v:shape id="_x0000_i1275" type="#_x0000_t75" style="width:9.8pt;height:14.2pt" o:ole="">
            <v:imagedata r:id="rId384" o:title=""/>
          </v:shape>
          <o:OLEObject Type="Embed" ProgID="Equation.3" ShapeID="_x0000_i1275" DrawAspect="Content" ObjectID="_1589880129" r:id="rId385"/>
        </w:object>
      </w:r>
      <w:r w:rsidRPr="001A7C01">
        <w:rPr>
          <w:vertAlign w:val="superscript"/>
        </w:rPr>
        <w:t>th</w:t>
      </w:r>
      <w:r w:rsidRPr="001A7C01">
        <w:t xml:space="preserve"> consecutive NB-IoT DL subframe from subframe </w:t>
      </w:r>
      <w:r w:rsidRPr="001A7C01">
        <w:rPr>
          <w:position w:val="-6"/>
        </w:rPr>
        <w:object w:dxaOrig="320" w:dyaOrig="279" w14:anchorId="5CBEFEB2">
          <v:shape id="_x0000_i1276" type="#_x0000_t75" style="width:15.25pt;height:14.2pt" o:ole="">
            <v:imagedata r:id="rId386" o:title=""/>
          </v:shape>
          <o:OLEObject Type="Embed" ProgID="Equation.3" ShapeID="_x0000_i1276" DrawAspect="Content" ObjectID="_1589880130" r:id="rId387"/>
        </w:object>
      </w:r>
      <w:r w:rsidR="00D24120" w:rsidRPr="001A7C01">
        <w:t>, excluding subframes used for transmission of SI messages</w:t>
      </w:r>
      <w:r w:rsidRPr="001A7C01">
        <w:t xml:space="preserve">, and </w:t>
      </w:r>
      <w:r w:rsidRPr="001A7C01">
        <w:rPr>
          <w:position w:val="-6"/>
        </w:rPr>
        <w:object w:dxaOrig="840" w:dyaOrig="279" w14:anchorId="263DCE87">
          <v:shape id="_x0000_i1277" type="#_x0000_t75" style="width:40.35pt;height:14.2pt" o:ole="">
            <v:imagedata r:id="rId388" o:title=""/>
          </v:shape>
          <o:OLEObject Type="Embed" ProgID="Equation.3" ShapeID="_x0000_i1277" DrawAspect="Content" ObjectID="_1589880131" r:id="rId389"/>
        </w:object>
      </w:r>
      <w:r w:rsidRPr="001A7C01">
        <w:t xml:space="preserve">, and </w:t>
      </w:r>
      <w:r w:rsidRPr="001A7C01">
        <w:rPr>
          <w:position w:val="-24"/>
        </w:rPr>
        <w:object w:dxaOrig="1780" w:dyaOrig="620" w14:anchorId="2C28DF0B">
          <v:shape id="_x0000_i1278" type="#_x0000_t75" style="width:87.25pt;height:29.45pt" o:ole="">
            <v:imagedata r:id="rId390" o:title=""/>
          </v:shape>
          <o:OLEObject Type="Embed" ProgID="Equation.3" ShapeID="_x0000_i1278" DrawAspect="Content" ObjectID="_1589880132" r:id="rId391"/>
        </w:object>
      </w:r>
      <w:r w:rsidRPr="001A7C01">
        <w:t xml:space="preserve">, and where </w:t>
      </w:r>
    </w:p>
    <w:p w14:paraId="00C8ECF2" w14:textId="77777777"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w14:anchorId="37018635">
          <v:shape id="_x0000_i1279" type="#_x0000_t75" style="width:15.25pt;height:14.2pt" o:ole="">
            <v:imagedata r:id="rId386" o:title=""/>
          </v:shape>
          <o:OLEObject Type="Embed" ProgID="Equation.3" ShapeID="_x0000_i1279" DrawAspect="Content" ObjectID="_1589880133" r:id="rId392"/>
        </w:object>
      </w:r>
      <w:r w:rsidR="0089639F" w:rsidRPr="001A7C01">
        <w:t xml:space="preserve"> is a subframe satisfying the condition </w:t>
      </w:r>
      <w:r w:rsidR="005873DF" w:rsidRPr="001A7C01">
        <w:rPr>
          <w:position w:val="-16"/>
        </w:rPr>
        <w:object w:dxaOrig="3379" w:dyaOrig="440" w14:anchorId="50867798">
          <v:shape id="_x0000_i1280" type="#_x0000_t75" style="width:153.8pt;height:20.2pt" o:ole="">
            <v:imagedata r:id="rId393" o:title=""/>
          </v:shape>
          <o:OLEObject Type="Embed" ProgID="Equation.DSMT4" ShapeID="_x0000_i1280" DrawAspect="Content" ObjectID="_1589880134" r:id="rId394"/>
        </w:object>
      </w:r>
      <w:r w:rsidR="0089639F" w:rsidRPr="001A7C01">
        <w:rPr>
          <w:lang w:val="en-US"/>
        </w:rPr>
        <w:t xml:space="preserve">, where </w:t>
      </w:r>
      <w:r w:rsidR="0089639F" w:rsidRPr="001A7C01">
        <w:rPr>
          <w:position w:val="-12"/>
        </w:rPr>
        <w:object w:dxaOrig="1200" w:dyaOrig="360" w14:anchorId="51A6E1FA">
          <v:shape id="_x0000_i1281" type="#_x0000_t75" style="width:57.25pt;height:17.45pt" o:ole="">
            <v:imagedata r:id="rId395" o:title=""/>
          </v:shape>
          <o:OLEObject Type="Embed" ProgID="Equation.DSMT4" ShapeID="_x0000_i1281" DrawAspect="Content" ObjectID="_1589880135" r:id="rId396"/>
        </w:object>
      </w:r>
      <w:r w:rsidR="001F4E86" w:rsidRPr="001A7C01">
        <w:t xml:space="preserve">, </w:t>
      </w:r>
      <w:r w:rsidR="001F4E86" w:rsidRPr="001A7C01">
        <w:rPr>
          <w:i/>
        </w:rPr>
        <w:t>T</w:t>
      </w:r>
      <w:r w:rsidR="001F4E86" w:rsidRPr="001A7C01">
        <w:rPr>
          <w:rFonts w:hint="eastAsia"/>
        </w:rPr>
        <w:t>≥</w:t>
      </w:r>
      <w:r w:rsidR="001F4E86" w:rsidRPr="001A7C01">
        <w:t>4.</w:t>
      </w:r>
    </w:p>
    <w:p w14:paraId="3736A17C" w14:textId="77777777" w:rsidR="0089639F" w:rsidRPr="001A7C01" w:rsidRDefault="00611E63" w:rsidP="00407830">
      <w:pPr>
        <w:pStyle w:val="B2"/>
      </w:pPr>
      <w:r w:rsidRPr="001A7C01">
        <w:t>-</w:t>
      </w:r>
      <w:r w:rsidRPr="001A7C01">
        <w:tab/>
        <w:t>f</w:t>
      </w:r>
      <w:r w:rsidR="0089639F" w:rsidRPr="001A7C01">
        <w:t xml:space="preserve">or NPDCCH UE-specific search space, </w:t>
      </w:r>
    </w:p>
    <w:p w14:paraId="45DDD3E9" w14:textId="77777777" w:rsidR="0089639F" w:rsidRPr="001A7C01" w:rsidRDefault="00611E63" w:rsidP="00407830">
      <w:pPr>
        <w:pStyle w:val="B3"/>
      </w:pPr>
      <w:r w:rsidRPr="001A7C01">
        <w:t>-</w:t>
      </w:r>
      <w:r w:rsidRPr="001A7C01">
        <w:tab/>
      </w:r>
      <w:r w:rsidR="0089639F" w:rsidRPr="001A7C01">
        <w:rPr>
          <w:position w:val="-6"/>
        </w:rPr>
        <w:object w:dxaOrig="260" w:dyaOrig="279" w14:anchorId="0A3812E8">
          <v:shape id="_x0000_i1282" type="#_x0000_t75" style="width:12.55pt;height:14.2pt" o:ole="">
            <v:imagedata r:id="rId397" o:title=""/>
          </v:shape>
          <o:OLEObject Type="Embed" ProgID="Equation.3" ShapeID="_x0000_i1282" DrawAspect="Content" ObjectID="_1589880136" r:id="rId398"/>
        </w:object>
      </w:r>
      <w:r w:rsidR="0089639F" w:rsidRPr="001A7C01">
        <w:t xml:space="preserve">is given by the higher layer parameter </w:t>
      </w:r>
      <w:r w:rsidR="001F4E86" w:rsidRPr="001A7C01">
        <w:rPr>
          <w:i/>
          <w:lang w:eastAsia="x-none"/>
        </w:rPr>
        <w:t>npdcch-StartSF-USS</w:t>
      </w:r>
      <w:r w:rsidR="0089639F" w:rsidRPr="001A7C01">
        <w:t xml:space="preserve">, </w:t>
      </w:r>
    </w:p>
    <w:p w14:paraId="6A1769FC" w14:textId="77777777" w:rsidR="0089639F" w:rsidRPr="001A7C01" w:rsidRDefault="00611E63" w:rsidP="00407830">
      <w:pPr>
        <w:pStyle w:val="B3"/>
      </w:pPr>
      <w:r w:rsidRPr="001A7C01">
        <w:t>-</w:t>
      </w:r>
      <w:r w:rsidRPr="001A7C01">
        <w:tab/>
      </w:r>
      <w:r w:rsidR="0089639F" w:rsidRPr="001A7C01">
        <w:rPr>
          <w:position w:val="-14"/>
        </w:rPr>
        <w:object w:dxaOrig="520" w:dyaOrig="380" w14:anchorId="243A1504">
          <v:shape id="_x0000_i1283" type="#_x0000_t75" style="width:25.1pt;height:18pt" o:ole="">
            <v:imagedata r:id="rId399" o:title=""/>
          </v:shape>
          <o:OLEObject Type="Embed" ProgID="Equation.3" ShapeID="_x0000_i1283" DrawAspect="Content" ObjectID="_1589880137" r:id="rId400"/>
        </w:object>
      </w:r>
      <w:r w:rsidR="0089639F" w:rsidRPr="001A7C01">
        <w:t xml:space="preserve">is given by the higher layer parameter </w:t>
      </w:r>
      <w:r w:rsidR="001F4E86" w:rsidRPr="001A7C01">
        <w:rPr>
          <w:i/>
          <w:lang w:eastAsia="x-none"/>
        </w:rPr>
        <w:t>npdcch-Offset-USS</w:t>
      </w:r>
      <w:r w:rsidRPr="001A7C01">
        <w:t>,</w:t>
      </w:r>
    </w:p>
    <w:p w14:paraId="1F49C84F" w14:textId="77777777" w:rsidR="0089639F" w:rsidRPr="001A7C01" w:rsidRDefault="00611E63" w:rsidP="00407830">
      <w:pPr>
        <w:pStyle w:val="B2"/>
      </w:pPr>
      <w:r w:rsidRPr="001A7C01">
        <w:t>-</w:t>
      </w:r>
      <w:r w:rsidRPr="001A7C01">
        <w:tab/>
        <w:t>f</w:t>
      </w:r>
      <w:r w:rsidR="0089639F" w:rsidRPr="001A7C01">
        <w:t xml:space="preserve">or NPDCCH Type2-NPDCCH common search space, </w:t>
      </w:r>
    </w:p>
    <w:p w14:paraId="6C96376B" w14:textId="77777777" w:rsidR="0089639F" w:rsidRPr="001A7C01" w:rsidRDefault="00611E63" w:rsidP="00407830">
      <w:pPr>
        <w:pStyle w:val="B3"/>
      </w:pPr>
      <w:r w:rsidRPr="001A7C01">
        <w:t>-</w:t>
      </w:r>
      <w:r w:rsidRPr="001A7C01">
        <w:tab/>
      </w:r>
      <w:r w:rsidR="0089639F" w:rsidRPr="001A7C01">
        <w:rPr>
          <w:position w:val="-6"/>
        </w:rPr>
        <w:object w:dxaOrig="260" w:dyaOrig="279" w14:anchorId="6344FFE9">
          <v:shape id="_x0000_i1284" type="#_x0000_t75" style="width:12.55pt;height:14.2pt" o:ole="">
            <v:imagedata r:id="rId397" o:title=""/>
          </v:shape>
          <o:OLEObject Type="Embed" ProgID="Equation.3" ShapeID="_x0000_i1284" DrawAspect="Content" ObjectID="_1589880138" r:id="rId401"/>
        </w:object>
      </w:r>
      <w:r w:rsidR="0089639F" w:rsidRPr="001A7C01">
        <w:t xml:space="preserve">is given by the higher layer parameter </w:t>
      </w:r>
      <w:r w:rsidR="001F4E86" w:rsidRPr="001A7C01">
        <w:rPr>
          <w:i/>
          <w:lang w:eastAsia="x-none"/>
        </w:rPr>
        <w:t>npdcch-StartSF-CSS-RA</w:t>
      </w:r>
      <w:r w:rsidR="0089639F" w:rsidRPr="001A7C01">
        <w:t xml:space="preserve">, </w:t>
      </w:r>
    </w:p>
    <w:p w14:paraId="59D8F0F7" w14:textId="77777777" w:rsidR="00320AB0" w:rsidRPr="001A7C01" w:rsidRDefault="00611E63" w:rsidP="00320AB0">
      <w:pPr>
        <w:pStyle w:val="B3"/>
      </w:pPr>
      <w:r w:rsidRPr="001A7C01">
        <w:t>-</w:t>
      </w:r>
      <w:r w:rsidRPr="001A7C01">
        <w:tab/>
      </w:r>
      <w:r w:rsidR="0089639F" w:rsidRPr="001A7C01">
        <w:rPr>
          <w:position w:val="-14"/>
        </w:rPr>
        <w:object w:dxaOrig="520" w:dyaOrig="380" w14:anchorId="691A7618">
          <v:shape id="_x0000_i1285" type="#_x0000_t75" style="width:25.1pt;height:18pt" o:ole="">
            <v:imagedata r:id="rId399" o:title=""/>
          </v:shape>
          <o:OLEObject Type="Embed" ProgID="Equation.3" ShapeID="_x0000_i1285" DrawAspect="Content" ObjectID="_1589880139" r:id="rId402"/>
        </w:object>
      </w:r>
      <w:r w:rsidR="0089639F" w:rsidRPr="001A7C01">
        <w:t xml:space="preserve">is given by the higher layer parameter </w:t>
      </w:r>
      <w:r w:rsidR="001F4E86" w:rsidRPr="001A7C01">
        <w:rPr>
          <w:i/>
          <w:lang w:eastAsia="x-none"/>
        </w:rPr>
        <w:t>npdcch-Offset-RA</w:t>
      </w:r>
      <w:r w:rsidR="0089639F" w:rsidRPr="001A7C01">
        <w:t xml:space="preserve">, </w:t>
      </w:r>
    </w:p>
    <w:p w14:paraId="72A11F8D" w14:textId="77777777" w:rsidR="00320AB0" w:rsidRPr="001A7C01" w:rsidRDefault="00320AB0" w:rsidP="00320AB0">
      <w:pPr>
        <w:pStyle w:val="B2"/>
      </w:pPr>
      <w:r w:rsidRPr="001A7C01">
        <w:t>-</w:t>
      </w:r>
      <w:r w:rsidRPr="001A7C01">
        <w:tab/>
        <w:t xml:space="preserve">for NPDCCH Type2A-NPDCCH common search space, </w:t>
      </w:r>
    </w:p>
    <w:p w14:paraId="2A444CAD" w14:textId="77777777" w:rsidR="00320AB0" w:rsidRPr="001A7C01" w:rsidRDefault="00320AB0" w:rsidP="00320AB0">
      <w:pPr>
        <w:pStyle w:val="B3"/>
      </w:pPr>
      <w:r w:rsidRPr="001A7C01">
        <w:t>-</w:t>
      </w:r>
      <w:r w:rsidRPr="001A7C01">
        <w:tab/>
      </w:r>
      <w:r w:rsidRPr="001A7C01">
        <w:rPr>
          <w:position w:val="-6"/>
        </w:rPr>
        <w:object w:dxaOrig="260" w:dyaOrig="279" w14:anchorId="37315880">
          <v:shape id="_x0000_i1286" type="#_x0000_t75" style="width:12.55pt;height:14.2pt" o:ole="">
            <v:imagedata r:id="rId397" o:title=""/>
          </v:shape>
          <o:OLEObject Type="Embed" ProgID="Equation.3" ShapeID="_x0000_i1286" DrawAspect="Content" ObjectID="_1589880140" r:id="rId403"/>
        </w:object>
      </w:r>
      <w:r w:rsidRPr="001A7C01">
        <w:t xml:space="preserve">is given by the higher layer parameter </w:t>
      </w:r>
      <w:r w:rsidRPr="001A7C01">
        <w:rPr>
          <w:i/>
        </w:rPr>
        <w:t>npdcch-startSF-SC-MTCH</w:t>
      </w:r>
      <w:r w:rsidRPr="001A7C01">
        <w:t xml:space="preserve">, </w:t>
      </w:r>
    </w:p>
    <w:p w14:paraId="193E446B" w14:textId="77777777" w:rsidR="00320AB0" w:rsidRPr="001A7C01" w:rsidRDefault="00320AB0" w:rsidP="00320AB0">
      <w:pPr>
        <w:pStyle w:val="B3"/>
      </w:pPr>
      <w:r w:rsidRPr="001A7C01">
        <w:t>-</w:t>
      </w:r>
      <w:r w:rsidRPr="001A7C01">
        <w:tab/>
      </w:r>
      <w:r w:rsidRPr="001A7C01">
        <w:rPr>
          <w:position w:val="-14"/>
        </w:rPr>
        <w:object w:dxaOrig="520" w:dyaOrig="380" w14:anchorId="7B1D01E9">
          <v:shape id="_x0000_i1287" type="#_x0000_t75" style="width:25.1pt;height:18pt" o:ole="">
            <v:imagedata r:id="rId399" o:title=""/>
          </v:shape>
          <o:OLEObject Type="Embed" ProgID="Equation.3" ShapeID="_x0000_i1287" DrawAspect="Content" ObjectID="_1589880141" r:id="rId404"/>
        </w:object>
      </w:r>
      <w:r w:rsidRPr="001A7C01">
        <w:t xml:space="preserve">is given by the higher layer parameter </w:t>
      </w:r>
      <w:r w:rsidRPr="001A7C01">
        <w:rPr>
          <w:i/>
        </w:rPr>
        <w:t>npdcch-Offset-SC-MTCH</w:t>
      </w:r>
      <w:r w:rsidRPr="001A7C01">
        <w:t xml:space="preserve">, </w:t>
      </w:r>
    </w:p>
    <w:p w14:paraId="04D37FDC" w14:textId="77777777" w:rsidR="008668FB" w:rsidRPr="001A7C01" w:rsidRDefault="0089639F" w:rsidP="008668FB">
      <w:r w:rsidRPr="001A7C01">
        <w:t>For Type1-NPDCCH common search space,</w:t>
      </w:r>
      <w:r w:rsidRPr="001A7C01">
        <w:rPr>
          <w:position w:val="-12"/>
        </w:rPr>
        <w:object w:dxaOrig="760" w:dyaOrig="360" w14:anchorId="22DF3890">
          <v:shape id="_x0000_i1288" type="#_x0000_t75" style="width:36.55pt;height:17.45pt" o:ole="">
            <v:imagedata r:id="rId405" o:title=""/>
          </v:shape>
          <o:OLEObject Type="Embed" ProgID="Equation.DSMT4" ShapeID="_x0000_i1288" DrawAspect="Content" ObjectID="_1589880142" r:id="rId406"/>
        </w:object>
      </w:r>
      <w:r w:rsidRPr="001A7C01">
        <w:t>and is determined from locations of NB-IoT paging opportunity subframes.</w:t>
      </w:r>
      <w:r w:rsidR="008668FB" w:rsidRPr="001A7C01">
        <w:t xml:space="preserve"> </w:t>
      </w:r>
    </w:p>
    <w:p w14:paraId="40DCDD3C" w14:textId="77777777" w:rsidR="008668FB" w:rsidRPr="001A7C01" w:rsidRDefault="008668FB" w:rsidP="008668FB">
      <w:r w:rsidRPr="001A7C01">
        <w:t xml:space="preserve">For Type1A-NPDCCH common search space, </w:t>
      </w:r>
      <w:r w:rsidRPr="001A7C01">
        <w:rPr>
          <w:position w:val="-12"/>
        </w:rPr>
        <w:object w:dxaOrig="760" w:dyaOrig="360" w14:anchorId="6889BBF6">
          <v:shape id="_x0000_i1289" type="#_x0000_t75" style="width:36.55pt;height:17.45pt" o:ole="">
            <v:imagedata r:id="rId405" o:title=""/>
          </v:shape>
          <o:OLEObject Type="Embed" ProgID="Equation.DSMT4" ShapeID="_x0000_i1289" DrawAspect="Content" ObjectID="_1589880143" r:id="rId407"/>
        </w:object>
      </w:r>
      <w:r w:rsidRPr="001A7C01">
        <w:t xml:space="preserve">and subframe </w:t>
      </w:r>
      <w:r w:rsidRPr="001A7C01">
        <w:rPr>
          <w:position w:val="-6"/>
        </w:rPr>
        <w:object w:dxaOrig="320" w:dyaOrig="279" w14:anchorId="06FCA96F">
          <v:shape id="_x0000_i1290" type="#_x0000_t75" style="width:15.25pt;height:14.2pt" o:ole="">
            <v:imagedata r:id="rId386" o:title=""/>
          </v:shape>
          <o:OLEObject Type="Embed" ProgID="Equation.3" ShapeID="_x0000_i1290" DrawAspect="Content" ObjectID="_1589880144" r:id="rId408"/>
        </w:object>
      </w:r>
      <w:r w:rsidRPr="001A7C01">
        <w:t xml:space="preserve"> is a subframe satisfying the condition </w:t>
      </w:r>
      <w:r w:rsidRPr="001A7C01">
        <w:rPr>
          <w:position w:val="-16"/>
        </w:rPr>
        <w:object w:dxaOrig="3379" w:dyaOrig="440" w14:anchorId="25FCAB5E">
          <v:shape id="_x0000_i1291" type="#_x0000_t75" style="width:153.8pt;height:20.2pt" o:ole="">
            <v:imagedata r:id="rId393" o:title=""/>
          </v:shape>
          <o:OLEObject Type="Embed" ProgID="Equation.DSMT4" ShapeID="_x0000_i1291" DrawAspect="Content" ObjectID="_1589880145" r:id="rId409"/>
        </w:object>
      </w:r>
      <w:r w:rsidRPr="001A7C01">
        <w:rPr>
          <w:lang w:val="en-US"/>
        </w:rPr>
        <w:t xml:space="preserve">, where </w:t>
      </w:r>
      <w:r w:rsidRPr="001A7C01">
        <w:rPr>
          <w:position w:val="-12"/>
        </w:rPr>
        <w:object w:dxaOrig="1200" w:dyaOrig="360" w14:anchorId="6946F6C9">
          <v:shape id="_x0000_i1292" type="#_x0000_t75" style="width:57.25pt;height:17.45pt" o:ole="">
            <v:imagedata r:id="rId395" o:title=""/>
          </v:shape>
          <o:OLEObject Type="Embed" ProgID="Equation.DSMT4" ShapeID="_x0000_i1292" DrawAspect="Content" ObjectID="_1589880146" r:id="rId410"/>
        </w:object>
      </w:r>
      <w:r w:rsidRPr="001A7C01">
        <w:t xml:space="preserve">, </w:t>
      </w:r>
      <w:r w:rsidRPr="001A7C01">
        <w:rPr>
          <w:i/>
        </w:rPr>
        <w:t>T</w:t>
      </w:r>
      <w:r w:rsidRPr="001A7C01">
        <w:rPr>
          <w:rFonts w:hint="eastAsia"/>
        </w:rPr>
        <w:t>≥</w:t>
      </w:r>
      <w:r w:rsidRPr="001A7C01">
        <w:t>4 and</w:t>
      </w:r>
    </w:p>
    <w:p w14:paraId="7420171E" w14:textId="77777777" w:rsidR="008668FB" w:rsidRPr="001A7C01" w:rsidRDefault="008668FB" w:rsidP="008668FB">
      <w:pPr>
        <w:pStyle w:val="B3"/>
      </w:pPr>
      <w:r w:rsidRPr="001A7C01">
        <w:t>-</w:t>
      </w:r>
      <w:r w:rsidRPr="001A7C01">
        <w:tab/>
      </w:r>
      <w:r w:rsidRPr="001A7C01">
        <w:rPr>
          <w:position w:val="-6"/>
        </w:rPr>
        <w:object w:dxaOrig="260" w:dyaOrig="279" w14:anchorId="62765B5A">
          <v:shape id="_x0000_i1293" type="#_x0000_t75" style="width:12.55pt;height:14.2pt" o:ole="">
            <v:imagedata r:id="rId397" o:title=""/>
          </v:shape>
          <o:OLEObject Type="Embed" ProgID="Equation.3" ShapeID="_x0000_i1293" DrawAspect="Content" ObjectID="_1589880147" r:id="rId411"/>
        </w:object>
      </w:r>
      <w:r w:rsidRPr="001A7C01">
        <w:t xml:space="preserve">is given by the higher layer parameter </w:t>
      </w:r>
      <w:r w:rsidRPr="001A7C01">
        <w:rPr>
          <w:i/>
        </w:rPr>
        <w:t>npdcch-StartSF-SC-MCCH</w:t>
      </w:r>
      <w:r w:rsidRPr="001A7C01">
        <w:t xml:space="preserve">, </w:t>
      </w:r>
    </w:p>
    <w:p w14:paraId="0E23CF50" w14:textId="77777777" w:rsidR="0089639F" w:rsidRPr="001A7C01" w:rsidRDefault="008668FB" w:rsidP="000A372E">
      <w:pPr>
        <w:pStyle w:val="B3"/>
      </w:pPr>
      <w:r w:rsidRPr="001A7C01">
        <w:t>-</w:t>
      </w:r>
      <w:r w:rsidRPr="001A7C01">
        <w:tab/>
      </w:r>
      <w:r w:rsidRPr="001A7C01">
        <w:rPr>
          <w:position w:val="-14"/>
        </w:rPr>
        <w:object w:dxaOrig="520" w:dyaOrig="380" w14:anchorId="719B7FD5">
          <v:shape id="_x0000_i1294" type="#_x0000_t75" style="width:25.1pt;height:18pt" o:ole="">
            <v:imagedata r:id="rId399" o:title=""/>
          </v:shape>
          <o:OLEObject Type="Embed" ProgID="Equation.3" ShapeID="_x0000_i1294" DrawAspect="Content" ObjectID="_1589880148" r:id="rId412"/>
        </w:object>
      </w:r>
      <w:r w:rsidRPr="001A7C01">
        <w:t xml:space="preserve">is given by the higher layer parameter </w:t>
      </w:r>
      <w:r w:rsidRPr="001A7C01">
        <w:rPr>
          <w:i/>
        </w:rPr>
        <w:t>npdcch-Offset-SC-MCCH.</w:t>
      </w:r>
    </w:p>
    <w:p w14:paraId="0ED4FBD1" w14:textId="77777777"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14:paraId="1BCD4CE8" w14:textId="77777777"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14:paraId="2E0C1ACD" w14:textId="77777777"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14:paraId="216CFEFE" w14:textId="77777777" w:rsidR="0089639F" w:rsidRPr="001A7C01" w:rsidRDefault="0089639F" w:rsidP="00407830">
      <w:r w:rsidRPr="001A7C01">
        <w:t xml:space="preserve">otherwise, </w:t>
      </w:r>
    </w:p>
    <w:p w14:paraId="6D7F2BEA" w14:textId="77777777" w:rsidR="0089639F" w:rsidRPr="001A7C01" w:rsidRDefault="00611E63" w:rsidP="00407830">
      <w:pPr>
        <w:pStyle w:val="B1"/>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14:paraId="42C4A173" w14:textId="77777777" w:rsidR="0089639F" w:rsidRPr="001A7C01" w:rsidRDefault="0089639F" w:rsidP="0089639F"/>
    <w:p w14:paraId="0C7292EB" w14:textId="77777777" w:rsidR="0089639F" w:rsidRPr="001A7C01" w:rsidRDefault="0089639F" w:rsidP="0089639F">
      <w:pPr>
        <w:pStyle w:val="TH"/>
      </w:pPr>
      <w:r w:rsidRPr="001A7C01">
        <w:lastRenderedPageBreak/>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7A8CBA71" w14:textId="77777777" w:rsidTr="00A84F0F">
        <w:trPr>
          <w:trHeight w:val="539"/>
          <w:jc w:val="center"/>
        </w:trPr>
        <w:tc>
          <w:tcPr>
            <w:tcW w:w="1048" w:type="dxa"/>
            <w:vMerge w:val="restart"/>
            <w:shd w:val="clear" w:color="auto" w:fill="BFBFBF"/>
            <w:vAlign w:val="center"/>
          </w:tcPr>
          <w:p w14:paraId="227B088E" w14:textId="77777777" w:rsidR="001F4E86" w:rsidRPr="001A7C01" w:rsidRDefault="001F4E86" w:rsidP="001F4E86">
            <w:pPr>
              <w:pStyle w:val="TAH"/>
            </w:pPr>
            <w:r w:rsidRPr="001A7C01">
              <w:object w:dxaOrig="480" w:dyaOrig="360" w14:anchorId="7583FD0C">
                <v:shape id="_x0000_i1295" type="#_x0000_t75" style="width:23.45pt;height:17.45pt" o:ole="">
                  <v:imagedata r:id="rId413" o:title=""/>
                </v:shape>
                <o:OLEObject Type="Embed" ProgID="Equation.3" ShapeID="_x0000_i1295" DrawAspect="Content" ObjectID="_1589880149" r:id="rId414"/>
              </w:object>
            </w:r>
          </w:p>
        </w:tc>
        <w:tc>
          <w:tcPr>
            <w:tcW w:w="1287" w:type="dxa"/>
            <w:vMerge w:val="restart"/>
            <w:shd w:val="clear" w:color="auto" w:fill="BFBFBF"/>
            <w:vAlign w:val="center"/>
          </w:tcPr>
          <w:p w14:paraId="6503F87D" w14:textId="77777777" w:rsidR="001F4E86" w:rsidRPr="001A7C01" w:rsidRDefault="001F4E86" w:rsidP="001F4E86">
            <w:pPr>
              <w:pStyle w:val="TAH"/>
            </w:pPr>
            <w:r w:rsidRPr="001A7C01">
              <w:object w:dxaOrig="240" w:dyaOrig="240" w14:anchorId="638F9A23">
                <v:shape id="_x0000_i1296" type="#_x0000_t75" style="width:11.45pt;height:11.45pt" o:ole="">
                  <v:imagedata r:id="rId369" o:title=""/>
                </v:shape>
                <o:OLEObject Type="Embed" ProgID="Equation.3" ShapeID="_x0000_i1296" DrawAspect="Content" ObjectID="_1589880150" r:id="rId415"/>
              </w:object>
            </w:r>
          </w:p>
        </w:tc>
        <w:tc>
          <w:tcPr>
            <w:tcW w:w="1304" w:type="dxa"/>
            <w:vMerge w:val="restart"/>
            <w:shd w:val="clear" w:color="auto" w:fill="BFBFBF"/>
          </w:tcPr>
          <w:p w14:paraId="6460C97F" w14:textId="77777777" w:rsidR="001F4E86" w:rsidRPr="001A7C01" w:rsidRDefault="001F4E86" w:rsidP="001F4E86">
            <w:pPr>
              <w:pStyle w:val="TAH"/>
            </w:pPr>
            <w:r w:rsidRPr="001A7C01">
              <w:t>DCI subframe repetition number</w:t>
            </w:r>
          </w:p>
          <w:p w14:paraId="701EF12A" w14:textId="77777777" w:rsidR="001F4E86" w:rsidRPr="001A7C01" w:rsidRDefault="001F4E86" w:rsidP="001F4E86">
            <w:pPr>
              <w:pStyle w:val="TAH"/>
            </w:pPr>
          </w:p>
        </w:tc>
        <w:tc>
          <w:tcPr>
            <w:tcW w:w="4362" w:type="dxa"/>
            <w:gridSpan w:val="2"/>
            <w:shd w:val="clear" w:color="auto" w:fill="BFBFBF"/>
            <w:vAlign w:val="center"/>
          </w:tcPr>
          <w:p w14:paraId="6E16C4E7" w14:textId="77777777" w:rsidR="001F4E86" w:rsidRPr="001A7C01" w:rsidRDefault="001F4E86" w:rsidP="001F4E86">
            <w:pPr>
              <w:pStyle w:val="TAH"/>
            </w:pPr>
            <w:r w:rsidRPr="001A7C01">
              <w:t xml:space="preserve">NCCE indices of monitored NPDCCH candidates </w:t>
            </w:r>
          </w:p>
        </w:tc>
      </w:tr>
      <w:tr w:rsidR="001F4E86" w:rsidRPr="001A7C01" w14:paraId="4DD1A6BD" w14:textId="77777777" w:rsidTr="00A84F0F">
        <w:trPr>
          <w:trHeight w:val="557"/>
          <w:jc w:val="center"/>
        </w:trPr>
        <w:tc>
          <w:tcPr>
            <w:tcW w:w="1048" w:type="dxa"/>
            <w:vMerge/>
            <w:shd w:val="clear" w:color="auto" w:fill="BFBFBF"/>
            <w:vAlign w:val="center"/>
          </w:tcPr>
          <w:p w14:paraId="03D969E1" w14:textId="77777777" w:rsidR="001F4E86" w:rsidRPr="001A7C01" w:rsidRDefault="001F4E86" w:rsidP="001F4E86">
            <w:pPr>
              <w:pStyle w:val="TAH"/>
            </w:pPr>
          </w:p>
        </w:tc>
        <w:tc>
          <w:tcPr>
            <w:tcW w:w="1287" w:type="dxa"/>
            <w:vMerge/>
            <w:shd w:val="clear" w:color="auto" w:fill="BFBFBF"/>
            <w:vAlign w:val="center"/>
          </w:tcPr>
          <w:p w14:paraId="46BF94B6" w14:textId="77777777" w:rsidR="001F4E86" w:rsidRPr="001A7C01" w:rsidRDefault="001F4E86" w:rsidP="001F4E86">
            <w:pPr>
              <w:pStyle w:val="TAH"/>
            </w:pPr>
          </w:p>
        </w:tc>
        <w:tc>
          <w:tcPr>
            <w:tcW w:w="1304" w:type="dxa"/>
            <w:vMerge/>
            <w:shd w:val="clear" w:color="auto" w:fill="BFBFBF"/>
          </w:tcPr>
          <w:p w14:paraId="3EB8D7E5" w14:textId="77777777" w:rsidR="001F4E86" w:rsidRPr="001A7C01" w:rsidRDefault="001F4E86" w:rsidP="001F4E86">
            <w:pPr>
              <w:pStyle w:val="TAH"/>
              <w:rPr>
                <w:rFonts w:cs="Arial"/>
                <w:szCs w:val="18"/>
              </w:rPr>
            </w:pPr>
          </w:p>
        </w:tc>
        <w:tc>
          <w:tcPr>
            <w:tcW w:w="2133" w:type="dxa"/>
            <w:shd w:val="clear" w:color="auto" w:fill="BFBFBF"/>
            <w:vAlign w:val="center"/>
          </w:tcPr>
          <w:p w14:paraId="543F347F" w14:textId="77777777"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14:paraId="17CDD0D8" w14:textId="77777777"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14:paraId="5C16D2F7" w14:textId="77777777" w:rsidTr="00A6559B">
        <w:trPr>
          <w:trHeight w:val="374"/>
          <w:jc w:val="center"/>
        </w:trPr>
        <w:tc>
          <w:tcPr>
            <w:tcW w:w="1048" w:type="dxa"/>
            <w:vAlign w:val="center"/>
          </w:tcPr>
          <w:p w14:paraId="7EF68A4E"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5324D6E2"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47548261"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101A9AC2"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67AFBDF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8049A46" w14:textId="77777777" w:rsidTr="00A6559B">
        <w:trPr>
          <w:trHeight w:val="341"/>
          <w:jc w:val="center"/>
        </w:trPr>
        <w:tc>
          <w:tcPr>
            <w:tcW w:w="1048" w:type="dxa"/>
            <w:vMerge w:val="restart"/>
            <w:vAlign w:val="center"/>
          </w:tcPr>
          <w:p w14:paraId="72A836B4"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3A478396"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648FF66B"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01ED5A6A"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09B24B6F"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B000A72" w14:textId="77777777" w:rsidTr="00A6559B">
        <w:trPr>
          <w:trHeight w:val="341"/>
          <w:jc w:val="center"/>
        </w:trPr>
        <w:tc>
          <w:tcPr>
            <w:tcW w:w="1048" w:type="dxa"/>
            <w:vMerge/>
            <w:vAlign w:val="center"/>
          </w:tcPr>
          <w:p w14:paraId="039F3BB4"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0EC2092D"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44E6B596"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61D12075"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ED70C4F"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E715D66" w14:textId="77777777" w:rsidTr="00A6559B">
        <w:trPr>
          <w:trHeight w:val="341"/>
          <w:jc w:val="center"/>
        </w:trPr>
        <w:tc>
          <w:tcPr>
            <w:tcW w:w="1048" w:type="dxa"/>
            <w:vMerge w:val="restart"/>
            <w:vAlign w:val="center"/>
          </w:tcPr>
          <w:p w14:paraId="1B9D5F6E"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7F62B249"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085E849F"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D12830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A39976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2E468F8" w14:textId="77777777" w:rsidTr="00A6559B">
        <w:trPr>
          <w:trHeight w:val="341"/>
          <w:jc w:val="center"/>
        </w:trPr>
        <w:tc>
          <w:tcPr>
            <w:tcW w:w="1048" w:type="dxa"/>
            <w:vMerge/>
            <w:vAlign w:val="center"/>
          </w:tcPr>
          <w:p w14:paraId="6E18E0E0"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4B77F4E0"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53FA06D2"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39E4912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0A0C64E"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C3B037B" w14:textId="77777777" w:rsidTr="00A6559B">
        <w:trPr>
          <w:trHeight w:val="341"/>
          <w:jc w:val="center"/>
        </w:trPr>
        <w:tc>
          <w:tcPr>
            <w:tcW w:w="1048" w:type="dxa"/>
            <w:vMerge/>
            <w:vAlign w:val="center"/>
          </w:tcPr>
          <w:p w14:paraId="0F9BA247"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0AD2967"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6E1A3A51"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7F3C36D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410312A"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0142086" w14:textId="77777777" w:rsidTr="00A6559B">
        <w:trPr>
          <w:trHeight w:val="341"/>
          <w:jc w:val="center"/>
        </w:trPr>
        <w:tc>
          <w:tcPr>
            <w:tcW w:w="1048" w:type="dxa"/>
            <w:vMerge w:val="restart"/>
            <w:vAlign w:val="center"/>
          </w:tcPr>
          <w:p w14:paraId="3F015CC0"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32500E23" w14:textId="77777777" w:rsidR="001F4E86" w:rsidRPr="001A7C01" w:rsidRDefault="001F4E86" w:rsidP="001F4E86">
            <w:pPr>
              <w:overflowPunct/>
              <w:autoSpaceDE/>
              <w:autoSpaceDN/>
              <w:adjustRightInd/>
              <w:spacing w:after="0"/>
              <w:jc w:val="center"/>
              <w:textAlignment w:val="auto"/>
            </w:pPr>
            <w:r w:rsidRPr="001A7C01">
              <w:rPr>
                <w:position w:val="-12"/>
              </w:rPr>
              <w:object w:dxaOrig="740" w:dyaOrig="360" w14:anchorId="17191665">
                <v:shape id="_x0000_i1297" type="#_x0000_t75" style="width:35.45pt;height:17.45pt" o:ole="">
                  <v:imagedata r:id="rId416" o:title=""/>
                </v:shape>
                <o:OLEObject Type="Embed" ProgID="Equation.3" ShapeID="_x0000_i1297" DrawAspect="Content" ObjectID="_1589880151" r:id="rId417"/>
              </w:object>
            </w:r>
          </w:p>
        </w:tc>
        <w:tc>
          <w:tcPr>
            <w:tcW w:w="1304" w:type="dxa"/>
          </w:tcPr>
          <w:p w14:paraId="443B2D21"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D3F31B7"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C631471"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A5875E3" w14:textId="77777777" w:rsidTr="00A6559B">
        <w:trPr>
          <w:trHeight w:val="341"/>
          <w:jc w:val="center"/>
        </w:trPr>
        <w:tc>
          <w:tcPr>
            <w:tcW w:w="1048" w:type="dxa"/>
            <w:vMerge/>
            <w:vAlign w:val="center"/>
          </w:tcPr>
          <w:p w14:paraId="0F3076B2"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1463F1D"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387CE6D3">
                <v:shape id="_x0000_i1298" type="#_x0000_t75" style="width:36.55pt;height:17.45pt" o:ole="">
                  <v:imagedata r:id="rId418" o:title=""/>
                </v:shape>
                <o:OLEObject Type="Embed" ProgID="Equation.3" ShapeID="_x0000_i1298" DrawAspect="Content" ObjectID="_1589880152" r:id="rId419"/>
              </w:object>
            </w:r>
          </w:p>
        </w:tc>
        <w:tc>
          <w:tcPr>
            <w:tcW w:w="1304" w:type="dxa"/>
          </w:tcPr>
          <w:p w14:paraId="0EF01B12"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2C4B4BB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FA4A4F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E6A78AE" w14:textId="77777777" w:rsidTr="00A6559B">
        <w:trPr>
          <w:trHeight w:val="341"/>
          <w:jc w:val="center"/>
        </w:trPr>
        <w:tc>
          <w:tcPr>
            <w:tcW w:w="1048" w:type="dxa"/>
            <w:vMerge/>
            <w:vAlign w:val="center"/>
          </w:tcPr>
          <w:p w14:paraId="3EAF521E"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6EE1BC4"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2AB00718">
                <v:shape id="_x0000_i1299" type="#_x0000_t75" style="width:36.55pt;height:17.45pt" o:ole="">
                  <v:imagedata r:id="rId420" o:title=""/>
                </v:shape>
                <o:OLEObject Type="Embed" ProgID="Equation.3" ShapeID="_x0000_i1299" DrawAspect="Content" ObjectID="_1589880153" r:id="rId421"/>
              </w:object>
            </w:r>
          </w:p>
        </w:tc>
        <w:tc>
          <w:tcPr>
            <w:tcW w:w="1304" w:type="dxa"/>
          </w:tcPr>
          <w:p w14:paraId="57AC2A5C"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02E1E47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F056E7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F7BD80F" w14:textId="77777777" w:rsidTr="00A6559B">
        <w:trPr>
          <w:trHeight w:val="341"/>
          <w:jc w:val="center"/>
        </w:trPr>
        <w:tc>
          <w:tcPr>
            <w:tcW w:w="1048" w:type="dxa"/>
            <w:vMerge/>
            <w:vAlign w:val="center"/>
          </w:tcPr>
          <w:p w14:paraId="55A4B2AE"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2A67A6A3" w14:textId="77777777" w:rsidR="001F4E86" w:rsidRPr="001A7C01" w:rsidRDefault="001F4E86" w:rsidP="001F4E86">
            <w:pPr>
              <w:overflowPunct/>
              <w:autoSpaceDE/>
              <w:autoSpaceDN/>
              <w:adjustRightInd/>
              <w:spacing w:after="0"/>
              <w:jc w:val="center"/>
              <w:textAlignment w:val="auto"/>
            </w:pPr>
            <w:r w:rsidRPr="001A7C01">
              <w:rPr>
                <w:position w:val="-12"/>
              </w:rPr>
              <w:object w:dxaOrig="480" w:dyaOrig="360" w14:anchorId="3E0CE069">
                <v:shape id="_x0000_i1300" type="#_x0000_t75" style="width:23.45pt;height:17.45pt" o:ole="">
                  <v:imagedata r:id="rId422" o:title=""/>
                </v:shape>
                <o:OLEObject Type="Embed" ProgID="Equation.3" ShapeID="_x0000_i1300" DrawAspect="Content" ObjectID="_1589880154" r:id="rId423"/>
              </w:object>
            </w:r>
          </w:p>
        </w:tc>
        <w:tc>
          <w:tcPr>
            <w:tcW w:w="1304" w:type="dxa"/>
          </w:tcPr>
          <w:p w14:paraId="6570847E"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2897C857"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1ED8107"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44ED44B" w14:textId="77777777" w:rsidTr="00A6559B">
        <w:trPr>
          <w:trHeight w:val="341"/>
          <w:jc w:val="center"/>
        </w:trPr>
        <w:tc>
          <w:tcPr>
            <w:tcW w:w="8001" w:type="dxa"/>
            <w:gridSpan w:val="5"/>
          </w:tcPr>
          <w:p w14:paraId="7D1CB493" w14:textId="77777777"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14:paraId="514878CB" w14:textId="77777777"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3F332533" w14:textId="77777777" w:rsidR="0089639F" w:rsidRPr="001A7C01" w:rsidRDefault="0089639F" w:rsidP="00407830"/>
    <w:p w14:paraId="2826FB35" w14:textId="77777777"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14:paraId="1474589D" w14:textId="77777777" w:rsidTr="004F5CDA">
        <w:trPr>
          <w:trHeight w:val="539"/>
          <w:jc w:val="center"/>
        </w:trPr>
        <w:tc>
          <w:tcPr>
            <w:tcW w:w="1128" w:type="dxa"/>
            <w:vMerge w:val="restart"/>
            <w:shd w:val="clear" w:color="auto" w:fill="BFBFBF"/>
            <w:vAlign w:val="center"/>
          </w:tcPr>
          <w:p w14:paraId="7A7FE662"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rPr>
              <w:drawing>
                <wp:inline distT="0" distB="0" distL="0" distR="0" wp14:anchorId="0F09FAEF" wp14:editId="0CEC4DB0">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14:paraId="17B63E68"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rPr>
              <w:drawing>
                <wp:inline distT="0" distB="0" distL="0" distR="0" wp14:anchorId="606D0884" wp14:editId="51EC96E7">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14:paraId="4584D88C" w14:textId="77777777"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14:paraId="418AD8B7" w14:textId="77777777" w:rsidTr="004F5CDA">
        <w:trPr>
          <w:trHeight w:val="557"/>
          <w:jc w:val="center"/>
        </w:trPr>
        <w:tc>
          <w:tcPr>
            <w:tcW w:w="1128" w:type="dxa"/>
            <w:vMerge/>
            <w:shd w:val="clear" w:color="auto" w:fill="BFBFBF"/>
            <w:vAlign w:val="center"/>
          </w:tcPr>
          <w:p w14:paraId="4E784C23" w14:textId="77777777"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14:paraId="780DB107" w14:textId="77777777"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14:paraId="404D6356"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14:paraId="73E8B594"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14:paraId="6A1943E5" w14:textId="77777777" w:rsidTr="004F5CDA">
        <w:trPr>
          <w:trHeight w:val="374"/>
          <w:jc w:val="center"/>
        </w:trPr>
        <w:tc>
          <w:tcPr>
            <w:tcW w:w="1128" w:type="dxa"/>
            <w:vAlign w:val="center"/>
          </w:tcPr>
          <w:p w14:paraId="06A8B854" w14:textId="77777777" w:rsidR="00320AB0" w:rsidRPr="001A7C01" w:rsidRDefault="00320AB0" w:rsidP="004F5CDA">
            <w:pPr>
              <w:spacing w:after="0"/>
              <w:jc w:val="center"/>
            </w:pPr>
            <w:r w:rsidRPr="001A7C01">
              <w:t>1</w:t>
            </w:r>
          </w:p>
        </w:tc>
        <w:tc>
          <w:tcPr>
            <w:tcW w:w="736" w:type="dxa"/>
            <w:vAlign w:val="center"/>
          </w:tcPr>
          <w:p w14:paraId="11B42BCF" w14:textId="77777777" w:rsidR="00320AB0" w:rsidRPr="001A7C01" w:rsidRDefault="00320AB0" w:rsidP="004F5CDA">
            <w:pPr>
              <w:spacing w:after="0"/>
              <w:jc w:val="center"/>
            </w:pPr>
            <w:r w:rsidRPr="001A7C01">
              <w:t>1</w:t>
            </w:r>
          </w:p>
        </w:tc>
        <w:tc>
          <w:tcPr>
            <w:tcW w:w="736" w:type="dxa"/>
            <w:vAlign w:val="center"/>
          </w:tcPr>
          <w:p w14:paraId="48016E01" w14:textId="77777777" w:rsidR="00320AB0" w:rsidRPr="001A7C01" w:rsidRDefault="00320AB0" w:rsidP="004F5CDA">
            <w:pPr>
              <w:spacing w:after="0"/>
              <w:jc w:val="center"/>
            </w:pPr>
            <w:r w:rsidRPr="001A7C01">
              <w:t>-</w:t>
            </w:r>
          </w:p>
        </w:tc>
        <w:tc>
          <w:tcPr>
            <w:tcW w:w="674" w:type="dxa"/>
            <w:vAlign w:val="center"/>
          </w:tcPr>
          <w:p w14:paraId="79E5F2FA" w14:textId="77777777" w:rsidR="00320AB0" w:rsidRPr="001A7C01" w:rsidRDefault="00320AB0" w:rsidP="004F5CDA">
            <w:pPr>
              <w:spacing w:after="0"/>
              <w:jc w:val="center"/>
            </w:pPr>
            <w:r w:rsidRPr="001A7C01">
              <w:t>-</w:t>
            </w:r>
          </w:p>
        </w:tc>
        <w:tc>
          <w:tcPr>
            <w:tcW w:w="736" w:type="dxa"/>
            <w:vAlign w:val="center"/>
          </w:tcPr>
          <w:p w14:paraId="05A76021" w14:textId="77777777" w:rsidR="00320AB0" w:rsidRPr="001A7C01" w:rsidRDefault="00320AB0" w:rsidP="004F5CDA">
            <w:pPr>
              <w:spacing w:after="0"/>
              <w:jc w:val="center"/>
            </w:pPr>
            <w:r w:rsidRPr="001A7C01">
              <w:t>-</w:t>
            </w:r>
          </w:p>
        </w:tc>
        <w:tc>
          <w:tcPr>
            <w:tcW w:w="736" w:type="dxa"/>
            <w:vAlign w:val="center"/>
          </w:tcPr>
          <w:p w14:paraId="011F767C" w14:textId="77777777" w:rsidR="00320AB0" w:rsidRPr="001A7C01" w:rsidRDefault="00320AB0" w:rsidP="004F5CDA">
            <w:pPr>
              <w:spacing w:after="0"/>
              <w:jc w:val="center"/>
            </w:pPr>
            <w:r w:rsidRPr="001A7C01">
              <w:t>-</w:t>
            </w:r>
          </w:p>
        </w:tc>
        <w:tc>
          <w:tcPr>
            <w:tcW w:w="736" w:type="dxa"/>
            <w:vAlign w:val="center"/>
          </w:tcPr>
          <w:p w14:paraId="2F1111C5" w14:textId="77777777" w:rsidR="00320AB0" w:rsidRPr="001A7C01" w:rsidRDefault="00320AB0" w:rsidP="004F5CDA">
            <w:pPr>
              <w:spacing w:after="0"/>
              <w:jc w:val="center"/>
            </w:pPr>
            <w:r w:rsidRPr="001A7C01">
              <w:t>-</w:t>
            </w:r>
          </w:p>
        </w:tc>
        <w:tc>
          <w:tcPr>
            <w:tcW w:w="736" w:type="dxa"/>
            <w:vAlign w:val="center"/>
          </w:tcPr>
          <w:p w14:paraId="3CE3782D" w14:textId="77777777" w:rsidR="00320AB0" w:rsidRPr="001A7C01" w:rsidRDefault="00320AB0" w:rsidP="004F5CDA">
            <w:pPr>
              <w:spacing w:after="0"/>
              <w:jc w:val="center"/>
            </w:pPr>
            <w:r w:rsidRPr="001A7C01">
              <w:t>-</w:t>
            </w:r>
          </w:p>
        </w:tc>
        <w:tc>
          <w:tcPr>
            <w:tcW w:w="736" w:type="dxa"/>
            <w:vAlign w:val="center"/>
          </w:tcPr>
          <w:p w14:paraId="7D8631DE" w14:textId="77777777" w:rsidR="00320AB0" w:rsidRPr="001A7C01" w:rsidRDefault="00320AB0" w:rsidP="004F5CDA">
            <w:pPr>
              <w:spacing w:after="0"/>
              <w:jc w:val="center"/>
            </w:pPr>
            <w:r w:rsidRPr="001A7C01">
              <w:t>-</w:t>
            </w:r>
          </w:p>
        </w:tc>
        <w:tc>
          <w:tcPr>
            <w:tcW w:w="1259" w:type="dxa"/>
            <w:vAlign w:val="center"/>
          </w:tcPr>
          <w:p w14:paraId="2034202A" w14:textId="77777777" w:rsidR="00320AB0" w:rsidRPr="001A7C01" w:rsidRDefault="00320AB0" w:rsidP="004F5CDA">
            <w:pPr>
              <w:spacing w:after="0"/>
              <w:jc w:val="center"/>
            </w:pPr>
            <w:r w:rsidRPr="001A7C01">
              <w:t>-</w:t>
            </w:r>
          </w:p>
        </w:tc>
        <w:tc>
          <w:tcPr>
            <w:tcW w:w="1338" w:type="dxa"/>
            <w:vAlign w:val="center"/>
          </w:tcPr>
          <w:p w14:paraId="0AC2B152" w14:textId="77777777" w:rsidR="00320AB0" w:rsidRPr="001A7C01" w:rsidRDefault="00320AB0" w:rsidP="004F5CDA">
            <w:pPr>
              <w:spacing w:after="0"/>
              <w:jc w:val="center"/>
            </w:pPr>
            <w:r w:rsidRPr="001A7C01">
              <w:t>{0,1}</w:t>
            </w:r>
          </w:p>
        </w:tc>
      </w:tr>
      <w:tr w:rsidR="00320AB0" w:rsidRPr="001A7C01" w14:paraId="197A0847" w14:textId="77777777" w:rsidTr="004F5CDA">
        <w:trPr>
          <w:trHeight w:val="374"/>
          <w:jc w:val="center"/>
        </w:trPr>
        <w:tc>
          <w:tcPr>
            <w:tcW w:w="1128" w:type="dxa"/>
            <w:vAlign w:val="center"/>
          </w:tcPr>
          <w:p w14:paraId="664E8F5E" w14:textId="77777777" w:rsidR="00320AB0" w:rsidRPr="001A7C01" w:rsidRDefault="00320AB0" w:rsidP="004F5CDA">
            <w:pPr>
              <w:spacing w:after="0"/>
              <w:jc w:val="center"/>
            </w:pPr>
            <w:r w:rsidRPr="001A7C01">
              <w:t>2</w:t>
            </w:r>
          </w:p>
        </w:tc>
        <w:tc>
          <w:tcPr>
            <w:tcW w:w="736" w:type="dxa"/>
            <w:vAlign w:val="center"/>
          </w:tcPr>
          <w:p w14:paraId="6EDEE78E" w14:textId="77777777" w:rsidR="00320AB0" w:rsidRPr="001A7C01" w:rsidRDefault="00320AB0" w:rsidP="004F5CDA">
            <w:pPr>
              <w:spacing w:after="0"/>
              <w:jc w:val="center"/>
            </w:pPr>
            <w:r w:rsidRPr="001A7C01">
              <w:t>1</w:t>
            </w:r>
          </w:p>
        </w:tc>
        <w:tc>
          <w:tcPr>
            <w:tcW w:w="736" w:type="dxa"/>
            <w:vAlign w:val="center"/>
          </w:tcPr>
          <w:p w14:paraId="78662DB1" w14:textId="77777777" w:rsidR="00320AB0" w:rsidRPr="001A7C01" w:rsidRDefault="00320AB0" w:rsidP="004F5CDA">
            <w:pPr>
              <w:spacing w:after="0"/>
              <w:jc w:val="center"/>
            </w:pPr>
            <w:r w:rsidRPr="001A7C01">
              <w:t>2</w:t>
            </w:r>
          </w:p>
        </w:tc>
        <w:tc>
          <w:tcPr>
            <w:tcW w:w="674" w:type="dxa"/>
            <w:vAlign w:val="center"/>
          </w:tcPr>
          <w:p w14:paraId="02F3C9EE" w14:textId="77777777" w:rsidR="00320AB0" w:rsidRPr="001A7C01" w:rsidRDefault="00320AB0" w:rsidP="004F5CDA">
            <w:pPr>
              <w:spacing w:after="0"/>
              <w:jc w:val="center"/>
            </w:pPr>
            <w:r w:rsidRPr="001A7C01">
              <w:t>-</w:t>
            </w:r>
          </w:p>
        </w:tc>
        <w:tc>
          <w:tcPr>
            <w:tcW w:w="736" w:type="dxa"/>
            <w:vAlign w:val="center"/>
          </w:tcPr>
          <w:p w14:paraId="5D964EDB" w14:textId="77777777" w:rsidR="00320AB0" w:rsidRPr="001A7C01" w:rsidRDefault="00320AB0" w:rsidP="004F5CDA">
            <w:pPr>
              <w:spacing w:after="0"/>
              <w:jc w:val="center"/>
            </w:pPr>
            <w:r w:rsidRPr="001A7C01">
              <w:t>-</w:t>
            </w:r>
          </w:p>
        </w:tc>
        <w:tc>
          <w:tcPr>
            <w:tcW w:w="736" w:type="dxa"/>
            <w:vAlign w:val="center"/>
          </w:tcPr>
          <w:p w14:paraId="6A5C0585" w14:textId="77777777" w:rsidR="00320AB0" w:rsidRPr="001A7C01" w:rsidRDefault="00320AB0" w:rsidP="004F5CDA">
            <w:pPr>
              <w:spacing w:after="0"/>
              <w:jc w:val="center"/>
            </w:pPr>
            <w:r w:rsidRPr="001A7C01">
              <w:t>-</w:t>
            </w:r>
          </w:p>
        </w:tc>
        <w:tc>
          <w:tcPr>
            <w:tcW w:w="736" w:type="dxa"/>
            <w:vAlign w:val="center"/>
          </w:tcPr>
          <w:p w14:paraId="674CA79D" w14:textId="77777777" w:rsidR="00320AB0" w:rsidRPr="001A7C01" w:rsidRDefault="00320AB0" w:rsidP="004F5CDA">
            <w:pPr>
              <w:spacing w:after="0"/>
              <w:jc w:val="center"/>
            </w:pPr>
            <w:r w:rsidRPr="001A7C01">
              <w:t>-</w:t>
            </w:r>
          </w:p>
        </w:tc>
        <w:tc>
          <w:tcPr>
            <w:tcW w:w="736" w:type="dxa"/>
            <w:vAlign w:val="center"/>
          </w:tcPr>
          <w:p w14:paraId="02C72C3F" w14:textId="77777777" w:rsidR="00320AB0" w:rsidRPr="001A7C01" w:rsidRDefault="00320AB0" w:rsidP="004F5CDA">
            <w:pPr>
              <w:spacing w:after="0"/>
              <w:jc w:val="center"/>
            </w:pPr>
            <w:r w:rsidRPr="001A7C01">
              <w:t>-</w:t>
            </w:r>
          </w:p>
        </w:tc>
        <w:tc>
          <w:tcPr>
            <w:tcW w:w="736" w:type="dxa"/>
            <w:vAlign w:val="center"/>
          </w:tcPr>
          <w:p w14:paraId="2DF92A2E" w14:textId="77777777" w:rsidR="00320AB0" w:rsidRPr="001A7C01" w:rsidRDefault="00320AB0" w:rsidP="004F5CDA">
            <w:pPr>
              <w:spacing w:after="0"/>
              <w:jc w:val="center"/>
            </w:pPr>
            <w:r w:rsidRPr="001A7C01">
              <w:t>-</w:t>
            </w:r>
          </w:p>
        </w:tc>
        <w:tc>
          <w:tcPr>
            <w:tcW w:w="1259" w:type="dxa"/>
            <w:vAlign w:val="center"/>
          </w:tcPr>
          <w:p w14:paraId="4AD3F084" w14:textId="77777777" w:rsidR="00320AB0" w:rsidRPr="001A7C01" w:rsidRDefault="00320AB0" w:rsidP="004F5CDA">
            <w:pPr>
              <w:spacing w:after="0"/>
              <w:jc w:val="center"/>
            </w:pPr>
            <w:r w:rsidRPr="001A7C01">
              <w:t>-</w:t>
            </w:r>
          </w:p>
        </w:tc>
        <w:tc>
          <w:tcPr>
            <w:tcW w:w="1338" w:type="dxa"/>
            <w:vAlign w:val="center"/>
          </w:tcPr>
          <w:p w14:paraId="3FBEE593" w14:textId="77777777" w:rsidR="00320AB0" w:rsidRPr="001A7C01" w:rsidRDefault="00320AB0" w:rsidP="004F5CDA">
            <w:pPr>
              <w:spacing w:after="0"/>
              <w:jc w:val="center"/>
            </w:pPr>
            <w:r w:rsidRPr="001A7C01">
              <w:t>{0,1}</w:t>
            </w:r>
          </w:p>
        </w:tc>
      </w:tr>
      <w:tr w:rsidR="00320AB0" w:rsidRPr="001A7C01" w14:paraId="15E52235" w14:textId="77777777" w:rsidTr="004F5CDA">
        <w:trPr>
          <w:trHeight w:val="374"/>
          <w:jc w:val="center"/>
        </w:trPr>
        <w:tc>
          <w:tcPr>
            <w:tcW w:w="1128" w:type="dxa"/>
            <w:vAlign w:val="center"/>
          </w:tcPr>
          <w:p w14:paraId="799C5764" w14:textId="77777777" w:rsidR="00320AB0" w:rsidRPr="001A7C01" w:rsidRDefault="00320AB0" w:rsidP="004F5CDA">
            <w:pPr>
              <w:spacing w:after="0"/>
              <w:jc w:val="center"/>
            </w:pPr>
            <w:r w:rsidRPr="001A7C01">
              <w:t>4</w:t>
            </w:r>
          </w:p>
        </w:tc>
        <w:tc>
          <w:tcPr>
            <w:tcW w:w="736" w:type="dxa"/>
            <w:vAlign w:val="center"/>
          </w:tcPr>
          <w:p w14:paraId="7DD1A218" w14:textId="77777777" w:rsidR="00320AB0" w:rsidRPr="001A7C01" w:rsidRDefault="00320AB0" w:rsidP="004F5CDA">
            <w:pPr>
              <w:spacing w:after="0"/>
              <w:jc w:val="center"/>
            </w:pPr>
            <w:r w:rsidRPr="001A7C01">
              <w:t>1</w:t>
            </w:r>
          </w:p>
        </w:tc>
        <w:tc>
          <w:tcPr>
            <w:tcW w:w="736" w:type="dxa"/>
            <w:vAlign w:val="center"/>
          </w:tcPr>
          <w:p w14:paraId="6E445BD7" w14:textId="77777777" w:rsidR="00320AB0" w:rsidRPr="001A7C01" w:rsidRDefault="00320AB0" w:rsidP="004F5CDA">
            <w:pPr>
              <w:spacing w:after="0"/>
              <w:jc w:val="center"/>
            </w:pPr>
            <w:r w:rsidRPr="001A7C01">
              <w:t>2</w:t>
            </w:r>
          </w:p>
        </w:tc>
        <w:tc>
          <w:tcPr>
            <w:tcW w:w="674" w:type="dxa"/>
            <w:vAlign w:val="center"/>
          </w:tcPr>
          <w:p w14:paraId="4F844150" w14:textId="77777777" w:rsidR="00320AB0" w:rsidRPr="001A7C01" w:rsidRDefault="00320AB0" w:rsidP="004F5CDA">
            <w:pPr>
              <w:spacing w:after="0"/>
              <w:jc w:val="center"/>
            </w:pPr>
            <w:r w:rsidRPr="001A7C01">
              <w:t>4</w:t>
            </w:r>
          </w:p>
        </w:tc>
        <w:tc>
          <w:tcPr>
            <w:tcW w:w="736" w:type="dxa"/>
            <w:vAlign w:val="center"/>
          </w:tcPr>
          <w:p w14:paraId="1FCA7DCB" w14:textId="77777777" w:rsidR="00320AB0" w:rsidRPr="001A7C01" w:rsidRDefault="00320AB0" w:rsidP="004F5CDA">
            <w:pPr>
              <w:spacing w:after="0"/>
              <w:jc w:val="center"/>
            </w:pPr>
            <w:r w:rsidRPr="001A7C01">
              <w:t>-</w:t>
            </w:r>
          </w:p>
        </w:tc>
        <w:tc>
          <w:tcPr>
            <w:tcW w:w="736" w:type="dxa"/>
            <w:vAlign w:val="center"/>
          </w:tcPr>
          <w:p w14:paraId="3648A585" w14:textId="77777777" w:rsidR="00320AB0" w:rsidRPr="001A7C01" w:rsidRDefault="00320AB0" w:rsidP="004F5CDA">
            <w:pPr>
              <w:spacing w:after="0"/>
              <w:jc w:val="center"/>
            </w:pPr>
            <w:r w:rsidRPr="001A7C01">
              <w:t>-</w:t>
            </w:r>
          </w:p>
        </w:tc>
        <w:tc>
          <w:tcPr>
            <w:tcW w:w="736" w:type="dxa"/>
            <w:vAlign w:val="center"/>
          </w:tcPr>
          <w:p w14:paraId="1C02B1D1" w14:textId="77777777" w:rsidR="00320AB0" w:rsidRPr="001A7C01" w:rsidRDefault="00320AB0" w:rsidP="004F5CDA">
            <w:pPr>
              <w:spacing w:after="0"/>
              <w:jc w:val="center"/>
            </w:pPr>
            <w:r w:rsidRPr="001A7C01">
              <w:t>-</w:t>
            </w:r>
          </w:p>
        </w:tc>
        <w:tc>
          <w:tcPr>
            <w:tcW w:w="736" w:type="dxa"/>
            <w:vAlign w:val="center"/>
          </w:tcPr>
          <w:p w14:paraId="2E6C51E1" w14:textId="77777777" w:rsidR="00320AB0" w:rsidRPr="001A7C01" w:rsidRDefault="00320AB0" w:rsidP="004F5CDA">
            <w:pPr>
              <w:spacing w:after="0"/>
              <w:jc w:val="center"/>
            </w:pPr>
            <w:r w:rsidRPr="001A7C01">
              <w:t>-</w:t>
            </w:r>
          </w:p>
        </w:tc>
        <w:tc>
          <w:tcPr>
            <w:tcW w:w="736" w:type="dxa"/>
            <w:vAlign w:val="center"/>
          </w:tcPr>
          <w:p w14:paraId="0C8DEC00" w14:textId="77777777" w:rsidR="00320AB0" w:rsidRPr="001A7C01" w:rsidRDefault="00320AB0" w:rsidP="004F5CDA">
            <w:pPr>
              <w:spacing w:after="0"/>
              <w:jc w:val="center"/>
            </w:pPr>
            <w:r w:rsidRPr="001A7C01">
              <w:t>-</w:t>
            </w:r>
          </w:p>
        </w:tc>
        <w:tc>
          <w:tcPr>
            <w:tcW w:w="1259" w:type="dxa"/>
            <w:vAlign w:val="center"/>
          </w:tcPr>
          <w:p w14:paraId="3BA36583" w14:textId="77777777" w:rsidR="00320AB0" w:rsidRPr="001A7C01" w:rsidRDefault="00320AB0" w:rsidP="004F5CDA">
            <w:pPr>
              <w:spacing w:after="0"/>
              <w:jc w:val="center"/>
            </w:pPr>
            <w:r w:rsidRPr="001A7C01">
              <w:t>-</w:t>
            </w:r>
          </w:p>
        </w:tc>
        <w:tc>
          <w:tcPr>
            <w:tcW w:w="1338" w:type="dxa"/>
            <w:vAlign w:val="center"/>
          </w:tcPr>
          <w:p w14:paraId="067A1E32" w14:textId="77777777" w:rsidR="00320AB0" w:rsidRPr="001A7C01" w:rsidRDefault="00320AB0" w:rsidP="004F5CDA">
            <w:pPr>
              <w:spacing w:after="0"/>
              <w:jc w:val="center"/>
            </w:pPr>
            <w:r w:rsidRPr="001A7C01">
              <w:t>{0,1}</w:t>
            </w:r>
          </w:p>
        </w:tc>
      </w:tr>
      <w:tr w:rsidR="00320AB0" w:rsidRPr="001A7C01" w14:paraId="13640F0E" w14:textId="77777777" w:rsidTr="004F5CDA">
        <w:trPr>
          <w:trHeight w:val="374"/>
          <w:jc w:val="center"/>
        </w:trPr>
        <w:tc>
          <w:tcPr>
            <w:tcW w:w="1128" w:type="dxa"/>
            <w:vAlign w:val="center"/>
          </w:tcPr>
          <w:p w14:paraId="125E0E05" w14:textId="77777777" w:rsidR="00320AB0" w:rsidRPr="001A7C01" w:rsidRDefault="00320AB0" w:rsidP="004F5CDA">
            <w:pPr>
              <w:spacing w:after="0"/>
              <w:jc w:val="center"/>
            </w:pPr>
            <w:r w:rsidRPr="001A7C01">
              <w:t>8</w:t>
            </w:r>
          </w:p>
        </w:tc>
        <w:tc>
          <w:tcPr>
            <w:tcW w:w="736" w:type="dxa"/>
            <w:vAlign w:val="center"/>
          </w:tcPr>
          <w:p w14:paraId="3D4C8339" w14:textId="77777777" w:rsidR="00320AB0" w:rsidRPr="001A7C01" w:rsidRDefault="00320AB0" w:rsidP="004F5CDA">
            <w:pPr>
              <w:spacing w:after="0"/>
              <w:jc w:val="center"/>
            </w:pPr>
            <w:r w:rsidRPr="001A7C01">
              <w:t>1</w:t>
            </w:r>
          </w:p>
        </w:tc>
        <w:tc>
          <w:tcPr>
            <w:tcW w:w="736" w:type="dxa"/>
            <w:vAlign w:val="center"/>
          </w:tcPr>
          <w:p w14:paraId="3B52FE65" w14:textId="77777777" w:rsidR="00320AB0" w:rsidRPr="001A7C01" w:rsidRDefault="00320AB0" w:rsidP="004F5CDA">
            <w:pPr>
              <w:spacing w:after="0"/>
              <w:jc w:val="center"/>
            </w:pPr>
            <w:r w:rsidRPr="001A7C01">
              <w:t>2</w:t>
            </w:r>
          </w:p>
        </w:tc>
        <w:tc>
          <w:tcPr>
            <w:tcW w:w="674" w:type="dxa"/>
            <w:vAlign w:val="center"/>
          </w:tcPr>
          <w:p w14:paraId="79F6369D" w14:textId="77777777" w:rsidR="00320AB0" w:rsidRPr="001A7C01" w:rsidRDefault="00320AB0" w:rsidP="004F5CDA">
            <w:pPr>
              <w:spacing w:after="0"/>
              <w:jc w:val="center"/>
            </w:pPr>
            <w:r w:rsidRPr="001A7C01">
              <w:t>4</w:t>
            </w:r>
          </w:p>
        </w:tc>
        <w:tc>
          <w:tcPr>
            <w:tcW w:w="736" w:type="dxa"/>
            <w:vAlign w:val="center"/>
          </w:tcPr>
          <w:p w14:paraId="759A21A3" w14:textId="77777777" w:rsidR="00320AB0" w:rsidRPr="001A7C01" w:rsidRDefault="00320AB0" w:rsidP="004F5CDA">
            <w:pPr>
              <w:spacing w:after="0"/>
              <w:jc w:val="center"/>
            </w:pPr>
            <w:r w:rsidRPr="001A7C01">
              <w:t>8</w:t>
            </w:r>
          </w:p>
        </w:tc>
        <w:tc>
          <w:tcPr>
            <w:tcW w:w="736" w:type="dxa"/>
            <w:vAlign w:val="center"/>
          </w:tcPr>
          <w:p w14:paraId="35096D1E" w14:textId="77777777" w:rsidR="00320AB0" w:rsidRPr="001A7C01" w:rsidRDefault="00320AB0" w:rsidP="004F5CDA">
            <w:pPr>
              <w:spacing w:after="0"/>
              <w:jc w:val="center"/>
            </w:pPr>
            <w:r w:rsidRPr="001A7C01">
              <w:t>-</w:t>
            </w:r>
          </w:p>
        </w:tc>
        <w:tc>
          <w:tcPr>
            <w:tcW w:w="736" w:type="dxa"/>
            <w:vAlign w:val="center"/>
          </w:tcPr>
          <w:p w14:paraId="45ABD7F6" w14:textId="77777777" w:rsidR="00320AB0" w:rsidRPr="001A7C01" w:rsidRDefault="00320AB0" w:rsidP="004F5CDA">
            <w:pPr>
              <w:spacing w:after="0"/>
              <w:jc w:val="center"/>
            </w:pPr>
            <w:r w:rsidRPr="001A7C01">
              <w:t>-</w:t>
            </w:r>
          </w:p>
        </w:tc>
        <w:tc>
          <w:tcPr>
            <w:tcW w:w="736" w:type="dxa"/>
            <w:vAlign w:val="center"/>
          </w:tcPr>
          <w:p w14:paraId="6C88DDD1" w14:textId="77777777" w:rsidR="00320AB0" w:rsidRPr="001A7C01" w:rsidRDefault="00320AB0" w:rsidP="004F5CDA">
            <w:pPr>
              <w:spacing w:after="0"/>
              <w:jc w:val="center"/>
            </w:pPr>
            <w:r w:rsidRPr="001A7C01">
              <w:t>-</w:t>
            </w:r>
          </w:p>
        </w:tc>
        <w:tc>
          <w:tcPr>
            <w:tcW w:w="736" w:type="dxa"/>
            <w:vAlign w:val="center"/>
          </w:tcPr>
          <w:p w14:paraId="59B298E1" w14:textId="77777777" w:rsidR="00320AB0" w:rsidRPr="001A7C01" w:rsidRDefault="00320AB0" w:rsidP="004F5CDA">
            <w:pPr>
              <w:spacing w:after="0"/>
              <w:jc w:val="center"/>
            </w:pPr>
            <w:r w:rsidRPr="001A7C01">
              <w:t>-</w:t>
            </w:r>
          </w:p>
        </w:tc>
        <w:tc>
          <w:tcPr>
            <w:tcW w:w="1259" w:type="dxa"/>
            <w:vAlign w:val="center"/>
          </w:tcPr>
          <w:p w14:paraId="339FD69E" w14:textId="77777777" w:rsidR="00320AB0" w:rsidRPr="001A7C01" w:rsidRDefault="00320AB0" w:rsidP="004F5CDA">
            <w:pPr>
              <w:spacing w:after="0"/>
              <w:jc w:val="center"/>
            </w:pPr>
            <w:r w:rsidRPr="001A7C01">
              <w:t>-</w:t>
            </w:r>
          </w:p>
        </w:tc>
        <w:tc>
          <w:tcPr>
            <w:tcW w:w="1338" w:type="dxa"/>
            <w:vAlign w:val="center"/>
          </w:tcPr>
          <w:p w14:paraId="15F92DF0" w14:textId="77777777" w:rsidR="00320AB0" w:rsidRPr="001A7C01" w:rsidRDefault="00320AB0" w:rsidP="004F5CDA">
            <w:pPr>
              <w:spacing w:after="0"/>
              <w:jc w:val="center"/>
            </w:pPr>
            <w:r w:rsidRPr="001A7C01">
              <w:t>{0,1}</w:t>
            </w:r>
          </w:p>
        </w:tc>
      </w:tr>
      <w:tr w:rsidR="00320AB0" w:rsidRPr="001A7C01" w14:paraId="5B612B6F" w14:textId="77777777" w:rsidTr="004F5CDA">
        <w:trPr>
          <w:trHeight w:val="374"/>
          <w:jc w:val="center"/>
        </w:trPr>
        <w:tc>
          <w:tcPr>
            <w:tcW w:w="1128" w:type="dxa"/>
            <w:vAlign w:val="center"/>
          </w:tcPr>
          <w:p w14:paraId="00A24EC7" w14:textId="77777777" w:rsidR="00320AB0" w:rsidRPr="001A7C01" w:rsidRDefault="00320AB0" w:rsidP="004F5CDA">
            <w:pPr>
              <w:spacing w:after="0"/>
              <w:jc w:val="center"/>
            </w:pPr>
            <w:r w:rsidRPr="001A7C01">
              <w:t>16</w:t>
            </w:r>
          </w:p>
        </w:tc>
        <w:tc>
          <w:tcPr>
            <w:tcW w:w="736" w:type="dxa"/>
            <w:vAlign w:val="center"/>
          </w:tcPr>
          <w:p w14:paraId="6DB4CEBB" w14:textId="77777777" w:rsidR="00320AB0" w:rsidRPr="001A7C01" w:rsidRDefault="00320AB0" w:rsidP="004F5CDA">
            <w:pPr>
              <w:spacing w:after="0"/>
              <w:jc w:val="center"/>
            </w:pPr>
            <w:r w:rsidRPr="001A7C01">
              <w:t>1</w:t>
            </w:r>
          </w:p>
        </w:tc>
        <w:tc>
          <w:tcPr>
            <w:tcW w:w="736" w:type="dxa"/>
            <w:vAlign w:val="center"/>
          </w:tcPr>
          <w:p w14:paraId="4C6BBCBE" w14:textId="77777777" w:rsidR="00320AB0" w:rsidRPr="001A7C01" w:rsidRDefault="00320AB0" w:rsidP="004F5CDA">
            <w:pPr>
              <w:spacing w:after="0"/>
              <w:jc w:val="center"/>
            </w:pPr>
            <w:r w:rsidRPr="001A7C01">
              <w:t>2</w:t>
            </w:r>
          </w:p>
        </w:tc>
        <w:tc>
          <w:tcPr>
            <w:tcW w:w="674" w:type="dxa"/>
            <w:vAlign w:val="center"/>
          </w:tcPr>
          <w:p w14:paraId="5C349E1D" w14:textId="77777777" w:rsidR="00320AB0" w:rsidRPr="001A7C01" w:rsidRDefault="00320AB0" w:rsidP="004F5CDA">
            <w:pPr>
              <w:spacing w:after="0"/>
              <w:jc w:val="center"/>
            </w:pPr>
            <w:r w:rsidRPr="001A7C01">
              <w:t>4</w:t>
            </w:r>
          </w:p>
        </w:tc>
        <w:tc>
          <w:tcPr>
            <w:tcW w:w="736" w:type="dxa"/>
            <w:vAlign w:val="center"/>
          </w:tcPr>
          <w:p w14:paraId="69A2973F" w14:textId="77777777" w:rsidR="00320AB0" w:rsidRPr="001A7C01" w:rsidRDefault="00320AB0" w:rsidP="004F5CDA">
            <w:pPr>
              <w:spacing w:after="0"/>
              <w:jc w:val="center"/>
            </w:pPr>
            <w:r w:rsidRPr="001A7C01">
              <w:t>8</w:t>
            </w:r>
          </w:p>
        </w:tc>
        <w:tc>
          <w:tcPr>
            <w:tcW w:w="736" w:type="dxa"/>
            <w:vAlign w:val="center"/>
          </w:tcPr>
          <w:p w14:paraId="1D914E7D" w14:textId="77777777" w:rsidR="00320AB0" w:rsidRPr="001A7C01" w:rsidRDefault="00320AB0" w:rsidP="004F5CDA">
            <w:pPr>
              <w:spacing w:after="0"/>
              <w:jc w:val="center"/>
            </w:pPr>
            <w:r w:rsidRPr="001A7C01">
              <w:t>16</w:t>
            </w:r>
          </w:p>
        </w:tc>
        <w:tc>
          <w:tcPr>
            <w:tcW w:w="736" w:type="dxa"/>
            <w:vAlign w:val="center"/>
          </w:tcPr>
          <w:p w14:paraId="6A7CDBE3" w14:textId="77777777" w:rsidR="00320AB0" w:rsidRPr="001A7C01" w:rsidRDefault="00320AB0" w:rsidP="004F5CDA">
            <w:pPr>
              <w:spacing w:after="0"/>
              <w:jc w:val="center"/>
            </w:pPr>
            <w:r w:rsidRPr="001A7C01">
              <w:t>-</w:t>
            </w:r>
          </w:p>
        </w:tc>
        <w:tc>
          <w:tcPr>
            <w:tcW w:w="736" w:type="dxa"/>
            <w:vAlign w:val="center"/>
          </w:tcPr>
          <w:p w14:paraId="530C826F" w14:textId="77777777" w:rsidR="00320AB0" w:rsidRPr="001A7C01" w:rsidRDefault="00320AB0" w:rsidP="004F5CDA">
            <w:pPr>
              <w:spacing w:after="0"/>
              <w:jc w:val="center"/>
            </w:pPr>
            <w:r w:rsidRPr="001A7C01">
              <w:t>-</w:t>
            </w:r>
          </w:p>
        </w:tc>
        <w:tc>
          <w:tcPr>
            <w:tcW w:w="736" w:type="dxa"/>
            <w:vAlign w:val="center"/>
          </w:tcPr>
          <w:p w14:paraId="21F4B68A" w14:textId="77777777" w:rsidR="00320AB0" w:rsidRPr="001A7C01" w:rsidRDefault="00320AB0" w:rsidP="004F5CDA">
            <w:pPr>
              <w:spacing w:after="0"/>
              <w:jc w:val="center"/>
            </w:pPr>
            <w:r w:rsidRPr="001A7C01">
              <w:t>-</w:t>
            </w:r>
          </w:p>
        </w:tc>
        <w:tc>
          <w:tcPr>
            <w:tcW w:w="1259" w:type="dxa"/>
            <w:vAlign w:val="center"/>
          </w:tcPr>
          <w:p w14:paraId="440B9A48" w14:textId="77777777" w:rsidR="00320AB0" w:rsidRPr="001A7C01" w:rsidRDefault="00320AB0" w:rsidP="004F5CDA">
            <w:pPr>
              <w:spacing w:after="0"/>
              <w:jc w:val="center"/>
            </w:pPr>
            <w:r w:rsidRPr="001A7C01">
              <w:t>--</w:t>
            </w:r>
          </w:p>
        </w:tc>
        <w:tc>
          <w:tcPr>
            <w:tcW w:w="1338" w:type="dxa"/>
            <w:vAlign w:val="center"/>
          </w:tcPr>
          <w:p w14:paraId="0C2AA74F" w14:textId="77777777" w:rsidR="00320AB0" w:rsidRPr="001A7C01" w:rsidRDefault="00320AB0" w:rsidP="004F5CDA">
            <w:pPr>
              <w:spacing w:after="0"/>
              <w:jc w:val="center"/>
            </w:pPr>
            <w:r w:rsidRPr="001A7C01">
              <w:t>{0,1}</w:t>
            </w:r>
          </w:p>
        </w:tc>
      </w:tr>
      <w:tr w:rsidR="00320AB0" w:rsidRPr="001A7C01" w14:paraId="268AA39B" w14:textId="77777777" w:rsidTr="004F5CDA">
        <w:trPr>
          <w:trHeight w:val="374"/>
          <w:jc w:val="center"/>
        </w:trPr>
        <w:tc>
          <w:tcPr>
            <w:tcW w:w="1128" w:type="dxa"/>
            <w:vAlign w:val="center"/>
          </w:tcPr>
          <w:p w14:paraId="39CC21D5" w14:textId="77777777" w:rsidR="00320AB0" w:rsidRPr="001A7C01" w:rsidRDefault="00320AB0" w:rsidP="004F5CDA">
            <w:pPr>
              <w:spacing w:after="0"/>
              <w:jc w:val="center"/>
            </w:pPr>
            <w:r w:rsidRPr="001A7C01">
              <w:t>32</w:t>
            </w:r>
          </w:p>
        </w:tc>
        <w:tc>
          <w:tcPr>
            <w:tcW w:w="736" w:type="dxa"/>
            <w:vAlign w:val="center"/>
          </w:tcPr>
          <w:p w14:paraId="673AC06B" w14:textId="77777777" w:rsidR="00320AB0" w:rsidRPr="001A7C01" w:rsidRDefault="00320AB0" w:rsidP="004F5CDA">
            <w:pPr>
              <w:spacing w:after="0"/>
              <w:jc w:val="center"/>
            </w:pPr>
            <w:r w:rsidRPr="001A7C01">
              <w:t>1</w:t>
            </w:r>
          </w:p>
        </w:tc>
        <w:tc>
          <w:tcPr>
            <w:tcW w:w="736" w:type="dxa"/>
            <w:vAlign w:val="center"/>
          </w:tcPr>
          <w:p w14:paraId="53F4B31E" w14:textId="77777777" w:rsidR="00320AB0" w:rsidRPr="001A7C01" w:rsidRDefault="00320AB0" w:rsidP="004F5CDA">
            <w:pPr>
              <w:spacing w:after="0"/>
              <w:jc w:val="center"/>
            </w:pPr>
            <w:r w:rsidRPr="001A7C01">
              <w:t>2</w:t>
            </w:r>
          </w:p>
        </w:tc>
        <w:tc>
          <w:tcPr>
            <w:tcW w:w="674" w:type="dxa"/>
            <w:vAlign w:val="center"/>
          </w:tcPr>
          <w:p w14:paraId="6D887577" w14:textId="77777777" w:rsidR="00320AB0" w:rsidRPr="001A7C01" w:rsidRDefault="00320AB0" w:rsidP="004F5CDA">
            <w:pPr>
              <w:spacing w:after="0"/>
              <w:jc w:val="center"/>
            </w:pPr>
            <w:r w:rsidRPr="001A7C01">
              <w:t>4</w:t>
            </w:r>
          </w:p>
        </w:tc>
        <w:tc>
          <w:tcPr>
            <w:tcW w:w="736" w:type="dxa"/>
            <w:vAlign w:val="center"/>
          </w:tcPr>
          <w:p w14:paraId="270F41D4" w14:textId="77777777" w:rsidR="00320AB0" w:rsidRPr="001A7C01" w:rsidRDefault="00320AB0" w:rsidP="004F5CDA">
            <w:pPr>
              <w:spacing w:after="0"/>
              <w:jc w:val="center"/>
            </w:pPr>
            <w:r w:rsidRPr="001A7C01">
              <w:t>8</w:t>
            </w:r>
          </w:p>
        </w:tc>
        <w:tc>
          <w:tcPr>
            <w:tcW w:w="736" w:type="dxa"/>
            <w:vAlign w:val="center"/>
          </w:tcPr>
          <w:p w14:paraId="0F5D3590" w14:textId="77777777" w:rsidR="00320AB0" w:rsidRPr="001A7C01" w:rsidRDefault="00320AB0" w:rsidP="004F5CDA">
            <w:pPr>
              <w:spacing w:after="0"/>
              <w:jc w:val="center"/>
            </w:pPr>
            <w:r w:rsidRPr="001A7C01">
              <w:t>16</w:t>
            </w:r>
          </w:p>
        </w:tc>
        <w:tc>
          <w:tcPr>
            <w:tcW w:w="736" w:type="dxa"/>
            <w:vAlign w:val="center"/>
          </w:tcPr>
          <w:p w14:paraId="05DC9D19" w14:textId="77777777" w:rsidR="00320AB0" w:rsidRPr="001A7C01" w:rsidRDefault="00320AB0" w:rsidP="004F5CDA">
            <w:pPr>
              <w:spacing w:after="0"/>
              <w:jc w:val="center"/>
            </w:pPr>
            <w:r w:rsidRPr="001A7C01">
              <w:t>32</w:t>
            </w:r>
          </w:p>
        </w:tc>
        <w:tc>
          <w:tcPr>
            <w:tcW w:w="736" w:type="dxa"/>
            <w:vAlign w:val="center"/>
          </w:tcPr>
          <w:p w14:paraId="7B837C01" w14:textId="77777777" w:rsidR="00320AB0" w:rsidRPr="001A7C01" w:rsidRDefault="00320AB0" w:rsidP="004F5CDA">
            <w:pPr>
              <w:spacing w:after="0"/>
              <w:jc w:val="center"/>
            </w:pPr>
            <w:r w:rsidRPr="001A7C01">
              <w:t>-</w:t>
            </w:r>
          </w:p>
        </w:tc>
        <w:tc>
          <w:tcPr>
            <w:tcW w:w="736" w:type="dxa"/>
            <w:vAlign w:val="center"/>
          </w:tcPr>
          <w:p w14:paraId="7E392DD7" w14:textId="77777777" w:rsidR="00320AB0" w:rsidRPr="001A7C01" w:rsidRDefault="00320AB0" w:rsidP="004F5CDA">
            <w:pPr>
              <w:spacing w:after="0"/>
              <w:jc w:val="center"/>
            </w:pPr>
            <w:r w:rsidRPr="001A7C01">
              <w:t>-</w:t>
            </w:r>
          </w:p>
        </w:tc>
        <w:tc>
          <w:tcPr>
            <w:tcW w:w="1259" w:type="dxa"/>
            <w:vAlign w:val="center"/>
          </w:tcPr>
          <w:p w14:paraId="72A09E7E" w14:textId="77777777" w:rsidR="00320AB0" w:rsidRPr="001A7C01" w:rsidRDefault="00320AB0" w:rsidP="004F5CDA">
            <w:pPr>
              <w:spacing w:after="0"/>
              <w:jc w:val="center"/>
            </w:pPr>
            <w:r w:rsidRPr="001A7C01">
              <w:t>-</w:t>
            </w:r>
          </w:p>
        </w:tc>
        <w:tc>
          <w:tcPr>
            <w:tcW w:w="1338" w:type="dxa"/>
            <w:vAlign w:val="center"/>
          </w:tcPr>
          <w:p w14:paraId="16ED3EB0" w14:textId="77777777" w:rsidR="00320AB0" w:rsidRPr="001A7C01" w:rsidRDefault="00320AB0" w:rsidP="004F5CDA">
            <w:pPr>
              <w:spacing w:after="0"/>
              <w:jc w:val="center"/>
            </w:pPr>
            <w:r w:rsidRPr="001A7C01">
              <w:t>{0,1}</w:t>
            </w:r>
          </w:p>
        </w:tc>
      </w:tr>
      <w:tr w:rsidR="00320AB0" w:rsidRPr="001A7C01" w14:paraId="7D333D04" w14:textId="77777777" w:rsidTr="004F5CDA">
        <w:trPr>
          <w:trHeight w:val="374"/>
          <w:jc w:val="center"/>
        </w:trPr>
        <w:tc>
          <w:tcPr>
            <w:tcW w:w="1128" w:type="dxa"/>
            <w:vAlign w:val="center"/>
          </w:tcPr>
          <w:p w14:paraId="2FB33798" w14:textId="77777777" w:rsidR="00320AB0" w:rsidRPr="001A7C01" w:rsidRDefault="00320AB0" w:rsidP="004F5CDA">
            <w:pPr>
              <w:spacing w:after="0"/>
              <w:jc w:val="center"/>
            </w:pPr>
            <w:r w:rsidRPr="001A7C01">
              <w:t>64</w:t>
            </w:r>
          </w:p>
        </w:tc>
        <w:tc>
          <w:tcPr>
            <w:tcW w:w="736" w:type="dxa"/>
            <w:vAlign w:val="center"/>
          </w:tcPr>
          <w:p w14:paraId="0968843C" w14:textId="77777777" w:rsidR="00320AB0" w:rsidRPr="001A7C01" w:rsidRDefault="00320AB0" w:rsidP="004F5CDA">
            <w:pPr>
              <w:spacing w:after="0"/>
              <w:jc w:val="center"/>
            </w:pPr>
            <w:r w:rsidRPr="001A7C01">
              <w:t>1</w:t>
            </w:r>
          </w:p>
        </w:tc>
        <w:tc>
          <w:tcPr>
            <w:tcW w:w="736" w:type="dxa"/>
            <w:vAlign w:val="center"/>
          </w:tcPr>
          <w:p w14:paraId="09A5A640" w14:textId="77777777" w:rsidR="00320AB0" w:rsidRPr="001A7C01" w:rsidRDefault="00320AB0" w:rsidP="004F5CDA">
            <w:pPr>
              <w:spacing w:after="0"/>
              <w:jc w:val="center"/>
            </w:pPr>
            <w:r w:rsidRPr="001A7C01">
              <w:t>2</w:t>
            </w:r>
          </w:p>
        </w:tc>
        <w:tc>
          <w:tcPr>
            <w:tcW w:w="674" w:type="dxa"/>
            <w:vAlign w:val="center"/>
          </w:tcPr>
          <w:p w14:paraId="32E79E6C" w14:textId="77777777" w:rsidR="00320AB0" w:rsidRPr="001A7C01" w:rsidRDefault="00320AB0" w:rsidP="004F5CDA">
            <w:pPr>
              <w:spacing w:after="0"/>
              <w:jc w:val="center"/>
            </w:pPr>
            <w:r w:rsidRPr="001A7C01">
              <w:t>4</w:t>
            </w:r>
          </w:p>
        </w:tc>
        <w:tc>
          <w:tcPr>
            <w:tcW w:w="736" w:type="dxa"/>
            <w:vAlign w:val="center"/>
          </w:tcPr>
          <w:p w14:paraId="7AB55F69" w14:textId="77777777" w:rsidR="00320AB0" w:rsidRPr="001A7C01" w:rsidRDefault="00320AB0" w:rsidP="004F5CDA">
            <w:pPr>
              <w:spacing w:after="0"/>
              <w:jc w:val="center"/>
            </w:pPr>
            <w:r w:rsidRPr="001A7C01">
              <w:t>8</w:t>
            </w:r>
          </w:p>
        </w:tc>
        <w:tc>
          <w:tcPr>
            <w:tcW w:w="736" w:type="dxa"/>
            <w:vAlign w:val="center"/>
          </w:tcPr>
          <w:p w14:paraId="1B1A389B" w14:textId="77777777" w:rsidR="00320AB0" w:rsidRPr="001A7C01" w:rsidRDefault="00320AB0" w:rsidP="004F5CDA">
            <w:pPr>
              <w:spacing w:after="0"/>
              <w:jc w:val="center"/>
            </w:pPr>
            <w:r w:rsidRPr="001A7C01">
              <w:t>16</w:t>
            </w:r>
          </w:p>
        </w:tc>
        <w:tc>
          <w:tcPr>
            <w:tcW w:w="736" w:type="dxa"/>
            <w:vAlign w:val="center"/>
          </w:tcPr>
          <w:p w14:paraId="57FA56B8" w14:textId="77777777" w:rsidR="00320AB0" w:rsidRPr="001A7C01" w:rsidRDefault="00320AB0" w:rsidP="004F5CDA">
            <w:pPr>
              <w:spacing w:after="0"/>
              <w:jc w:val="center"/>
            </w:pPr>
            <w:r w:rsidRPr="001A7C01">
              <w:t>32</w:t>
            </w:r>
          </w:p>
        </w:tc>
        <w:tc>
          <w:tcPr>
            <w:tcW w:w="736" w:type="dxa"/>
            <w:vAlign w:val="center"/>
          </w:tcPr>
          <w:p w14:paraId="39DDA477" w14:textId="77777777" w:rsidR="00320AB0" w:rsidRPr="001A7C01" w:rsidRDefault="00320AB0" w:rsidP="004F5CDA">
            <w:pPr>
              <w:spacing w:after="0"/>
              <w:jc w:val="center"/>
            </w:pPr>
            <w:r w:rsidRPr="001A7C01">
              <w:t>64</w:t>
            </w:r>
          </w:p>
        </w:tc>
        <w:tc>
          <w:tcPr>
            <w:tcW w:w="736" w:type="dxa"/>
            <w:vAlign w:val="center"/>
          </w:tcPr>
          <w:p w14:paraId="06FB37FC" w14:textId="77777777" w:rsidR="00320AB0" w:rsidRPr="001A7C01" w:rsidRDefault="00320AB0" w:rsidP="004F5CDA">
            <w:pPr>
              <w:spacing w:after="0"/>
              <w:jc w:val="center"/>
            </w:pPr>
            <w:r w:rsidRPr="001A7C01">
              <w:t>-</w:t>
            </w:r>
          </w:p>
        </w:tc>
        <w:tc>
          <w:tcPr>
            <w:tcW w:w="1259" w:type="dxa"/>
            <w:vAlign w:val="center"/>
          </w:tcPr>
          <w:p w14:paraId="6E9F6E59" w14:textId="77777777" w:rsidR="00320AB0" w:rsidRPr="001A7C01" w:rsidRDefault="00320AB0" w:rsidP="004F5CDA">
            <w:pPr>
              <w:spacing w:after="0"/>
              <w:jc w:val="center"/>
            </w:pPr>
            <w:r w:rsidRPr="001A7C01">
              <w:t>-</w:t>
            </w:r>
          </w:p>
        </w:tc>
        <w:tc>
          <w:tcPr>
            <w:tcW w:w="1338" w:type="dxa"/>
            <w:vAlign w:val="center"/>
          </w:tcPr>
          <w:p w14:paraId="75594830" w14:textId="77777777" w:rsidR="00320AB0" w:rsidRPr="001A7C01" w:rsidRDefault="00320AB0" w:rsidP="004F5CDA">
            <w:pPr>
              <w:spacing w:after="0"/>
              <w:jc w:val="center"/>
            </w:pPr>
            <w:r w:rsidRPr="001A7C01">
              <w:t>{0,1}</w:t>
            </w:r>
          </w:p>
        </w:tc>
      </w:tr>
      <w:tr w:rsidR="00320AB0" w:rsidRPr="001A7C01" w14:paraId="0EC700C9" w14:textId="77777777" w:rsidTr="004F5CDA">
        <w:trPr>
          <w:trHeight w:val="374"/>
          <w:jc w:val="center"/>
        </w:trPr>
        <w:tc>
          <w:tcPr>
            <w:tcW w:w="1128" w:type="dxa"/>
            <w:vAlign w:val="center"/>
          </w:tcPr>
          <w:p w14:paraId="31B8ABBB" w14:textId="77777777" w:rsidR="00320AB0" w:rsidRPr="001A7C01" w:rsidRDefault="00320AB0" w:rsidP="004F5CDA">
            <w:pPr>
              <w:spacing w:after="0"/>
              <w:jc w:val="center"/>
            </w:pPr>
            <w:r w:rsidRPr="001A7C01">
              <w:t>128</w:t>
            </w:r>
          </w:p>
        </w:tc>
        <w:tc>
          <w:tcPr>
            <w:tcW w:w="736" w:type="dxa"/>
            <w:vAlign w:val="center"/>
          </w:tcPr>
          <w:p w14:paraId="14A0E05B" w14:textId="77777777" w:rsidR="00320AB0" w:rsidRPr="001A7C01" w:rsidRDefault="00320AB0" w:rsidP="004F5CDA">
            <w:pPr>
              <w:spacing w:after="0"/>
              <w:jc w:val="center"/>
            </w:pPr>
            <w:r w:rsidRPr="001A7C01">
              <w:t>1</w:t>
            </w:r>
          </w:p>
        </w:tc>
        <w:tc>
          <w:tcPr>
            <w:tcW w:w="736" w:type="dxa"/>
            <w:vAlign w:val="center"/>
          </w:tcPr>
          <w:p w14:paraId="7ACBB81B" w14:textId="77777777" w:rsidR="00320AB0" w:rsidRPr="001A7C01" w:rsidRDefault="00320AB0" w:rsidP="004F5CDA">
            <w:pPr>
              <w:spacing w:after="0"/>
              <w:jc w:val="center"/>
            </w:pPr>
            <w:r w:rsidRPr="001A7C01">
              <w:t>2</w:t>
            </w:r>
          </w:p>
        </w:tc>
        <w:tc>
          <w:tcPr>
            <w:tcW w:w="674" w:type="dxa"/>
            <w:vAlign w:val="center"/>
          </w:tcPr>
          <w:p w14:paraId="7462D4B9" w14:textId="77777777" w:rsidR="00320AB0" w:rsidRPr="001A7C01" w:rsidRDefault="00320AB0" w:rsidP="004F5CDA">
            <w:pPr>
              <w:spacing w:after="0"/>
              <w:jc w:val="center"/>
            </w:pPr>
            <w:r w:rsidRPr="001A7C01">
              <w:t>4</w:t>
            </w:r>
          </w:p>
        </w:tc>
        <w:tc>
          <w:tcPr>
            <w:tcW w:w="736" w:type="dxa"/>
            <w:vAlign w:val="center"/>
          </w:tcPr>
          <w:p w14:paraId="0E87B339" w14:textId="77777777" w:rsidR="00320AB0" w:rsidRPr="001A7C01" w:rsidRDefault="00320AB0" w:rsidP="004F5CDA">
            <w:pPr>
              <w:spacing w:after="0"/>
              <w:jc w:val="center"/>
            </w:pPr>
            <w:r w:rsidRPr="001A7C01">
              <w:t>8</w:t>
            </w:r>
          </w:p>
        </w:tc>
        <w:tc>
          <w:tcPr>
            <w:tcW w:w="736" w:type="dxa"/>
            <w:vAlign w:val="center"/>
          </w:tcPr>
          <w:p w14:paraId="06F3487C" w14:textId="77777777" w:rsidR="00320AB0" w:rsidRPr="001A7C01" w:rsidRDefault="00320AB0" w:rsidP="004F5CDA">
            <w:pPr>
              <w:spacing w:after="0"/>
              <w:jc w:val="center"/>
            </w:pPr>
            <w:r w:rsidRPr="001A7C01">
              <w:t>16</w:t>
            </w:r>
          </w:p>
        </w:tc>
        <w:tc>
          <w:tcPr>
            <w:tcW w:w="736" w:type="dxa"/>
            <w:vAlign w:val="center"/>
          </w:tcPr>
          <w:p w14:paraId="3E30680E" w14:textId="77777777" w:rsidR="00320AB0" w:rsidRPr="001A7C01" w:rsidRDefault="00320AB0" w:rsidP="004F5CDA">
            <w:pPr>
              <w:spacing w:after="0"/>
              <w:jc w:val="center"/>
            </w:pPr>
            <w:r w:rsidRPr="001A7C01">
              <w:t>32</w:t>
            </w:r>
          </w:p>
        </w:tc>
        <w:tc>
          <w:tcPr>
            <w:tcW w:w="736" w:type="dxa"/>
            <w:vAlign w:val="center"/>
          </w:tcPr>
          <w:p w14:paraId="6214C4F7" w14:textId="77777777" w:rsidR="00320AB0" w:rsidRPr="001A7C01" w:rsidRDefault="00320AB0" w:rsidP="004F5CDA">
            <w:pPr>
              <w:spacing w:after="0"/>
              <w:jc w:val="center"/>
            </w:pPr>
            <w:r w:rsidRPr="001A7C01">
              <w:t>64</w:t>
            </w:r>
          </w:p>
        </w:tc>
        <w:tc>
          <w:tcPr>
            <w:tcW w:w="736" w:type="dxa"/>
            <w:vAlign w:val="center"/>
          </w:tcPr>
          <w:p w14:paraId="51D51670" w14:textId="77777777" w:rsidR="00320AB0" w:rsidRPr="001A7C01" w:rsidRDefault="00320AB0" w:rsidP="004F5CDA">
            <w:pPr>
              <w:spacing w:after="0"/>
              <w:jc w:val="center"/>
            </w:pPr>
            <w:r w:rsidRPr="001A7C01">
              <w:t>128</w:t>
            </w:r>
          </w:p>
        </w:tc>
        <w:tc>
          <w:tcPr>
            <w:tcW w:w="1259" w:type="dxa"/>
            <w:vAlign w:val="center"/>
          </w:tcPr>
          <w:p w14:paraId="76CAB74D" w14:textId="77777777" w:rsidR="00320AB0" w:rsidRPr="001A7C01" w:rsidRDefault="00320AB0" w:rsidP="004F5CDA">
            <w:pPr>
              <w:spacing w:after="0"/>
              <w:jc w:val="center"/>
            </w:pPr>
            <w:r w:rsidRPr="001A7C01">
              <w:t>-</w:t>
            </w:r>
          </w:p>
        </w:tc>
        <w:tc>
          <w:tcPr>
            <w:tcW w:w="1338" w:type="dxa"/>
            <w:vAlign w:val="center"/>
          </w:tcPr>
          <w:p w14:paraId="59E70566" w14:textId="77777777" w:rsidR="00320AB0" w:rsidRPr="001A7C01" w:rsidRDefault="00320AB0" w:rsidP="004F5CDA">
            <w:pPr>
              <w:spacing w:after="0"/>
              <w:jc w:val="center"/>
            </w:pPr>
            <w:r w:rsidRPr="001A7C01">
              <w:t>{0,1}</w:t>
            </w:r>
          </w:p>
        </w:tc>
      </w:tr>
      <w:tr w:rsidR="00320AB0" w:rsidRPr="001A7C01" w14:paraId="24D01FC0" w14:textId="77777777" w:rsidTr="004F5CDA">
        <w:trPr>
          <w:trHeight w:val="374"/>
          <w:jc w:val="center"/>
        </w:trPr>
        <w:tc>
          <w:tcPr>
            <w:tcW w:w="1128" w:type="dxa"/>
            <w:vAlign w:val="center"/>
          </w:tcPr>
          <w:p w14:paraId="0375D3A0" w14:textId="77777777" w:rsidR="00320AB0" w:rsidRPr="001A7C01" w:rsidRDefault="00320AB0" w:rsidP="004F5CDA">
            <w:pPr>
              <w:spacing w:after="0"/>
              <w:jc w:val="center"/>
            </w:pPr>
            <w:r w:rsidRPr="001A7C01">
              <w:t>256</w:t>
            </w:r>
          </w:p>
        </w:tc>
        <w:tc>
          <w:tcPr>
            <w:tcW w:w="736" w:type="dxa"/>
            <w:vAlign w:val="center"/>
          </w:tcPr>
          <w:p w14:paraId="5A4441DE" w14:textId="77777777" w:rsidR="00320AB0" w:rsidRPr="001A7C01" w:rsidRDefault="00320AB0" w:rsidP="004F5CDA">
            <w:pPr>
              <w:spacing w:after="0"/>
              <w:jc w:val="center"/>
            </w:pPr>
            <w:r w:rsidRPr="001A7C01">
              <w:t>1</w:t>
            </w:r>
          </w:p>
        </w:tc>
        <w:tc>
          <w:tcPr>
            <w:tcW w:w="736" w:type="dxa"/>
            <w:vAlign w:val="center"/>
          </w:tcPr>
          <w:p w14:paraId="079FC9F4" w14:textId="77777777" w:rsidR="00320AB0" w:rsidRPr="001A7C01" w:rsidRDefault="00320AB0" w:rsidP="004F5CDA">
            <w:pPr>
              <w:spacing w:after="0"/>
              <w:jc w:val="center"/>
            </w:pPr>
            <w:r w:rsidRPr="001A7C01">
              <w:t>4</w:t>
            </w:r>
          </w:p>
        </w:tc>
        <w:tc>
          <w:tcPr>
            <w:tcW w:w="674" w:type="dxa"/>
            <w:vAlign w:val="center"/>
          </w:tcPr>
          <w:p w14:paraId="18134320" w14:textId="77777777" w:rsidR="00320AB0" w:rsidRPr="001A7C01" w:rsidRDefault="00320AB0" w:rsidP="004F5CDA">
            <w:pPr>
              <w:spacing w:after="0"/>
              <w:jc w:val="center"/>
            </w:pPr>
            <w:r w:rsidRPr="001A7C01">
              <w:t>8</w:t>
            </w:r>
          </w:p>
        </w:tc>
        <w:tc>
          <w:tcPr>
            <w:tcW w:w="736" w:type="dxa"/>
            <w:vAlign w:val="center"/>
          </w:tcPr>
          <w:p w14:paraId="3602DFEB" w14:textId="77777777" w:rsidR="00320AB0" w:rsidRPr="001A7C01" w:rsidRDefault="00320AB0" w:rsidP="004F5CDA">
            <w:pPr>
              <w:spacing w:after="0"/>
              <w:jc w:val="center"/>
            </w:pPr>
            <w:r w:rsidRPr="001A7C01">
              <w:t>16</w:t>
            </w:r>
          </w:p>
        </w:tc>
        <w:tc>
          <w:tcPr>
            <w:tcW w:w="736" w:type="dxa"/>
            <w:vAlign w:val="center"/>
          </w:tcPr>
          <w:p w14:paraId="2755042D" w14:textId="77777777" w:rsidR="00320AB0" w:rsidRPr="001A7C01" w:rsidRDefault="00320AB0" w:rsidP="004F5CDA">
            <w:pPr>
              <w:spacing w:after="0"/>
              <w:jc w:val="center"/>
            </w:pPr>
            <w:r w:rsidRPr="001A7C01">
              <w:t>32</w:t>
            </w:r>
          </w:p>
        </w:tc>
        <w:tc>
          <w:tcPr>
            <w:tcW w:w="736" w:type="dxa"/>
            <w:vAlign w:val="center"/>
          </w:tcPr>
          <w:p w14:paraId="038E08F8" w14:textId="77777777" w:rsidR="00320AB0" w:rsidRPr="001A7C01" w:rsidRDefault="00320AB0" w:rsidP="004F5CDA">
            <w:pPr>
              <w:spacing w:after="0"/>
              <w:jc w:val="center"/>
            </w:pPr>
            <w:r w:rsidRPr="001A7C01">
              <w:t>64</w:t>
            </w:r>
          </w:p>
        </w:tc>
        <w:tc>
          <w:tcPr>
            <w:tcW w:w="736" w:type="dxa"/>
            <w:vAlign w:val="center"/>
          </w:tcPr>
          <w:p w14:paraId="7AFAC4AB" w14:textId="77777777" w:rsidR="00320AB0" w:rsidRPr="001A7C01" w:rsidRDefault="00320AB0" w:rsidP="004F5CDA">
            <w:pPr>
              <w:spacing w:after="0"/>
              <w:jc w:val="center"/>
            </w:pPr>
            <w:r w:rsidRPr="001A7C01">
              <w:t>128</w:t>
            </w:r>
          </w:p>
        </w:tc>
        <w:tc>
          <w:tcPr>
            <w:tcW w:w="736" w:type="dxa"/>
            <w:vAlign w:val="center"/>
          </w:tcPr>
          <w:p w14:paraId="0157C544" w14:textId="77777777" w:rsidR="00320AB0" w:rsidRPr="001A7C01" w:rsidRDefault="00320AB0" w:rsidP="004F5CDA">
            <w:pPr>
              <w:spacing w:after="0"/>
              <w:jc w:val="center"/>
            </w:pPr>
            <w:r w:rsidRPr="001A7C01">
              <w:t>256</w:t>
            </w:r>
          </w:p>
        </w:tc>
        <w:tc>
          <w:tcPr>
            <w:tcW w:w="1259" w:type="dxa"/>
            <w:vAlign w:val="center"/>
          </w:tcPr>
          <w:p w14:paraId="1F377FF9" w14:textId="77777777" w:rsidR="00320AB0" w:rsidRPr="001A7C01" w:rsidRDefault="00320AB0" w:rsidP="004F5CDA">
            <w:pPr>
              <w:spacing w:after="0"/>
              <w:jc w:val="center"/>
            </w:pPr>
            <w:r w:rsidRPr="001A7C01">
              <w:t>-</w:t>
            </w:r>
          </w:p>
        </w:tc>
        <w:tc>
          <w:tcPr>
            <w:tcW w:w="1338" w:type="dxa"/>
            <w:vAlign w:val="center"/>
          </w:tcPr>
          <w:p w14:paraId="2F3524C3" w14:textId="77777777" w:rsidR="00320AB0" w:rsidRPr="001A7C01" w:rsidRDefault="00320AB0" w:rsidP="004F5CDA">
            <w:pPr>
              <w:spacing w:after="0"/>
              <w:jc w:val="center"/>
            </w:pPr>
            <w:r w:rsidRPr="001A7C01">
              <w:t>{0,1}</w:t>
            </w:r>
          </w:p>
        </w:tc>
      </w:tr>
      <w:tr w:rsidR="00320AB0" w:rsidRPr="001A7C01" w14:paraId="28442A54" w14:textId="77777777" w:rsidTr="004F5CDA">
        <w:trPr>
          <w:trHeight w:val="374"/>
          <w:jc w:val="center"/>
        </w:trPr>
        <w:tc>
          <w:tcPr>
            <w:tcW w:w="1128" w:type="dxa"/>
            <w:vAlign w:val="center"/>
          </w:tcPr>
          <w:p w14:paraId="5F5ECED8" w14:textId="77777777" w:rsidR="00320AB0" w:rsidRPr="001A7C01" w:rsidRDefault="00320AB0" w:rsidP="004F5CDA">
            <w:pPr>
              <w:spacing w:after="0"/>
              <w:jc w:val="center"/>
            </w:pPr>
            <w:r w:rsidRPr="001A7C01">
              <w:t>512</w:t>
            </w:r>
          </w:p>
        </w:tc>
        <w:tc>
          <w:tcPr>
            <w:tcW w:w="736" w:type="dxa"/>
            <w:vAlign w:val="center"/>
          </w:tcPr>
          <w:p w14:paraId="53321E9B" w14:textId="77777777" w:rsidR="00320AB0" w:rsidRPr="001A7C01" w:rsidRDefault="00320AB0" w:rsidP="004F5CDA">
            <w:pPr>
              <w:spacing w:after="0"/>
              <w:jc w:val="center"/>
            </w:pPr>
            <w:r w:rsidRPr="001A7C01">
              <w:t>1</w:t>
            </w:r>
          </w:p>
        </w:tc>
        <w:tc>
          <w:tcPr>
            <w:tcW w:w="736" w:type="dxa"/>
            <w:vAlign w:val="center"/>
          </w:tcPr>
          <w:p w14:paraId="44CCF248" w14:textId="77777777" w:rsidR="00320AB0" w:rsidRPr="001A7C01" w:rsidRDefault="00320AB0" w:rsidP="004F5CDA">
            <w:pPr>
              <w:spacing w:after="0"/>
              <w:jc w:val="center"/>
            </w:pPr>
            <w:r w:rsidRPr="001A7C01">
              <w:t>4</w:t>
            </w:r>
          </w:p>
        </w:tc>
        <w:tc>
          <w:tcPr>
            <w:tcW w:w="674" w:type="dxa"/>
            <w:vAlign w:val="center"/>
          </w:tcPr>
          <w:p w14:paraId="0577830F" w14:textId="77777777" w:rsidR="00320AB0" w:rsidRPr="001A7C01" w:rsidRDefault="00320AB0" w:rsidP="004F5CDA">
            <w:pPr>
              <w:spacing w:after="0"/>
              <w:jc w:val="center"/>
            </w:pPr>
            <w:r w:rsidRPr="001A7C01">
              <w:t>16</w:t>
            </w:r>
          </w:p>
        </w:tc>
        <w:tc>
          <w:tcPr>
            <w:tcW w:w="736" w:type="dxa"/>
            <w:vAlign w:val="center"/>
          </w:tcPr>
          <w:p w14:paraId="54EB9430" w14:textId="77777777" w:rsidR="00320AB0" w:rsidRPr="001A7C01" w:rsidRDefault="00320AB0" w:rsidP="004F5CDA">
            <w:pPr>
              <w:spacing w:after="0"/>
              <w:jc w:val="center"/>
            </w:pPr>
            <w:r w:rsidRPr="001A7C01">
              <w:t>32</w:t>
            </w:r>
          </w:p>
        </w:tc>
        <w:tc>
          <w:tcPr>
            <w:tcW w:w="736" w:type="dxa"/>
            <w:vAlign w:val="center"/>
          </w:tcPr>
          <w:p w14:paraId="6CA0E90D" w14:textId="77777777" w:rsidR="00320AB0" w:rsidRPr="001A7C01" w:rsidRDefault="00320AB0" w:rsidP="004F5CDA">
            <w:pPr>
              <w:spacing w:after="0"/>
              <w:jc w:val="center"/>
            </w:pPr>
            <w:r w:rsidRPr="001A7C01">
              <w:t>64</w:t>
            </w:r>
          </w:p>
        </w:tc>
        <w:tc>
          <w:tcPr>
            <w:tcW w:w="736" w:type="dxa"/>
            <w:vAlign w:val="center"/>
          </w:tcPr>
          <w:p w14:paraId="74197BF9" w14:textId="77777777" w:rsidR="00320AB0" w:rsidRPr="001A7C01" w:rsidRDefault="00320AB0" w:rsidP="004F5CDA">
            <w:pPr>
              <w:spacing w:after="0"/>
              <w:jc w:val="center"/>
            </w:pPr>
            <w:r w:rsidRPr="001A7C01">
              <w:t>128</w:t>
            </w:r>
          </w:p>
        </w:tc>
        <w:tc>
          <w:tcPr>
            <w:tcW w:w="736" w:type="dxa"/>
            <w:vAlign w:val="center"/>
          </w:tcPr>
          <w:p w14:paraId="10B60129" w14:textId="77777777" w:rsidR="00320AB0" w:rsidRPr="001A7C01" w:rsidRDefault="00320AB0" w:rsidP="004F5CDA">
            <w:pPr>
              <w:spacing w:after="0"/>
              <w:jc w:val="center"/>
            </w:pPr>
            <w:r w:rsidRPr="001A7C01">
              <w:t>256</w:t>
            </w:r>
          </w:p>
        </w:tc>
        <w:tc>
          <w:tcPr>
            <w:tcW w:w="736" w:type="dxa"/>
            <w:vAlign w:val="center"/>
          </w:tcPr>
          <w:p w14:paraId="3157458E" w14:textId="77777777" w:rsidR="00320AB0" w:rsidRPr="001A7C01" w:rsidRDefault="00320AB0" w:rsidP="004F5CDA">
            <w:pPr>
              <w:spacing w:after="0"/>
              <w:jc w:val="center"/>
            </w:pPr>
            <w:r w:rsidRPr="001A7C01">
              <w:t>512</w:t>
            </w:r>
          </w:p>
        </w:tc>
        <w:tc>
          <w:tcPr>
            <w:tcW w:w="1259" w:type="dxa"/>
            <w:vAlign w:val="center"/>
          </w:tcPr>
          <w:p w14:paraId="7C14333F" w14:textId="77777777" w:rsidR="00320AB0" w:rsidRPr="001A7C01" w:rsidRDefault="00320AB0" w:rsidP="004F5CDA">
            <w:pPr>
              <w:spacing w:after="0"/>
              <w:jc w:val="center"/>
            </w:pPr>
            <w:r w:rsidRPr="001A7C01">
              <w:t>-</w:t>
            </w:r>
          </w:p>
        </w:tc>
        <w:tc>
          <w:tcPr>
            <w:tcW w:w="1338" w:type="dxa"/>
            <w:vAlign w:val="center"/>
          </w:tcPr>
          <w:p w14:paraId="2DFEEFD9" w14:textId="77777777" w:rsidR="00320AB0" w:rsidRPr="001A7C01" w:rsidRDefault="00320AB0" w:rsidP="004F5CDA">
            <w:pPr>
              <w:spacing w:after="0"/>
              <w:jc w:val="center"/>
            </w:pPr>
            <w:r w:rsidRPr="001A7C01">
              <w:t>{0,1}</w:t>
            </w:r>
          </w:p>
        </w:tc>
      </w:tr>
      <w:tr w:rsidR="00320AB0" w:rsidRPr="001A7C01" w14:paraId="38DA4657" w14:textId="77777777" w:rsidTr="004F5CDA">
        <w:trPr>
          <w:trHeight w:val="374"/>
          <w:jc w:val="center"/>
        </w:trPr>
        <w:tc>
          <w:tcPr>
            <w:tcW w:w="1128" w:type="dxa"/>
            <w:vAlign w:val="center"/>
          </w:tcPr>
          <w:p w14:paraId="5A18B1D4" w14:textId="77777777" w:rsidR="00320AB0" w:rsidRPr="001A7C01" w:rsidRDefault="00320AB0" w:rsidP="004F5CDA">
            <w:pPr>
              <w:spacing w:after="0"/>
              <w:jc w:val="center"/>
            </w:pPr>
            <w:r w:rsidRPr="001A7C01">
              <w:t>1024</w:t>
            </w:r>
          </w:p>
        </w:tc>
        <w:tc>
          <w:tcPr>
            <w:tcW w:w="736" w:type="dxa"/>
            <w:vAlign w:val="center"/>
          </w:tcPr>
          <w:p w14:paraId="006AFFA4" w14:textId="77777777" w:rsidR="00320AB0" w:rsidRPr="001A7C01" w:rsidRDefault="00320AB0" w:rsidP="004F5CDA">
            <w:pPr>
              <w:spacing w:after="0"/>
              <w:jc w:val="center"/>
            </w:pPr>
            <w:r w:rsidRPr="001A7C01">
              <w:t>1</w:t>
            </w:r>
          </w:p>
        </w:tc>
        <w:tc>
          <w:tcPr>
            <w:tcW w:w="736" w:type="dxa"/>
            <w:vAlign w:val="center"/>
          </w:tcPr>
          <w:p w14:paraId="23DDE017" w14:textId="77777777" w:rsidR="00320AB0" w:rsidRPr="001A7C01" w:rsidRDefault="00320AB0" w:rsidP="004F5CDA">
            <w:pPr>
              <w:spacing w:after="0"/>
              <w:jc w:val="center"/>
            </w:pPr>
            <w:r w:rsidRPr="001A7C01">
              <w:t>8</w:t>
            </w:r>
          </w:p>
        </w:tc>
        <w:tc>
          <w:tcPr>
            <w:tcW w:w="674" w:type="dxa"/>
            <w:vAlign w:val="center"/>
          </w:tcPr>
          <w:p w14:paraId="11EA9DF6" w14:textId="77777777" w:rsidR="00320AB0" w:rsidRPr="001A7C01" w:rsidRDefault="00320AB0" w:rsidP="004F5CDA">
            <w:pPr>
              <w:spacing w:after="0"/>
              <w:jc w:val="center"/>
            </w:pPr>
            <w:r w:rsidRPr="001A7C01">
              <w:t>32</w:t>
            </w:r>
          </w:p>
        </w:tc>
        <w:tc>
          <w:tcPr>
            <w:tcW w:w="736" w:type="dxa"/>
            <w:vAlign w:val="center"/>
          </w:tcPr>
          <w:p w14:paraId="70BAAFE8" w14:textId="77777777" w:rsidR="00320AB0" w:rsidRPr="001A7C01" w:rsidRDefault="00320AB0" w:rsidP="004F5CDA">
            <w:pPr>
              <w:spacing w:after="0"/>
              <w:jc w:val="center"/>
            </w:pPr>
            <w:r w:rsidRPr="001A7C01">
              <w:t>64</w:t>
            </w:r>
          </w:p>
        </w:tc>
        <w:tc>
          <w:tcPr>
            <w:tcW w:w="736" w:type="dxa"/>
            <w:vAlign w:val="center"/>
          </w:tcPr>
          <w:p w14:paraId="44FB4F0E" w14:textId="77777777" w:rsidR="00320AB0" w:rsidRPr="001A7C01" w:rsidRDefault="00320AB0" w:rsidP="004F5CDA">
            <w:pPr>
              <w:spacing w:after="0"/>
              <w:jc w:val="center"/>
            </w:pPr>
            <w:r w:rsidRPr="001A7C01">
              <w:t>128</w:t>
            </w:r>
          </w:p>
        </w:tc>
        <w:tc>
          <w:tcPr>
            <w:tcW w:w="736" w:type="dxa"/>
            <w:vAlign w:val="center"/>
          </w:tcPr>
          <w:p w14:paraId="7814A061" w14:textId="77777777" w:rsidR="00320AB0" w:rsidRPr="001A7C01" w:rsidRDefault="00320AB0" w:rsidP="004F5CDA">
            <w:pPr>
              <w:spacing w:after="0"/>
              <w:jc w:val="center"/>
            </w:pPr>
            <w:r w:rsidRPr="001A7C01">
              <w:t>256</w:t>
            </w:r>
          </w:p>
        </w:tc>
        <w:tc>
          <w:tcPr>
            <w:tcW w:w="736" w:type="dxa"/>
            <w:vAlign w:val="center"/>
          </w:tcPr>
          <w:p w14:paraId="4A599057" w14:textId="77777777" w:rsidR="00320AB0" w:rsidRPr="001A7C01" w:rsidRDefault="00320AB0" w:rsidP="004F5CDA">
            <w:pPr>
              <w:spacing w:after="0"/>
              <w:jc w:val="center"/>
            </w:pPr>
            <w:r w:rsidRPr="001A7C01">
              <w:t>512</w:t>
            </w:r>
          </w:p>
        </w:tc>
        <w:tc>
          <w:tcPr>
            <w:tcW w:w="736" w:type="dxa"/>
            <w:vAlign w:val="center"/>
          </w:tcPr>
          <w:p w14:paraId="6903310B" w14:textId="77777777" w:rsidR="00320AB0" w:rsidRPr="001A7C01" w:rsidRDefault="00320AB0" w:rsidP="004F5CDA">
            <w:pPr>
              <w:spacing w:after="0"/>
              <w:jc w:val="center"/>
            </w:pPr>
            <w:r w:rsidRPr="001A7C01">
              <w:t>1024</w:t>
            </w:r>
          </w:p>
        </w:tc>
        <w:tc>
          <w:tcPr>
            <w:tcW w:w="1259" w:type="dxa"/>
            <w:vAlign w:val="center"/>
          </w:tcPr>
          <w:p w14:paraId="3A7D723A" w14:textId="77777777" w:rsidR="00320AB0" w:rsidRPr="001A7C01" w:rsidRDefault="00320AB0" w:rsidP="004F5CDA">
            <w:pPr>
              <w:spacing w:after="0"/>
              <w:jc w:val="center"/>
            </w:pPr>
            <w:r w:rsidRPr="001A7C01">
              <w:t>-</w:t>
            </w:r>
          </w:p>
        </w:tc>
        <w:tc>
          <w:tcPr>
            <w:tcW w:w="1338" w:type="dxa"/>
            <w:vAlign w:val="center"/>
          </w:tcPr>
          <w:p w14:paraId="7993DEE1" w14:textId="77777777" w:rsidR="00320AB0" w:rsidRPr="001A7C01" w:rsidRDefault="00320AB0" w:rsidP="004F5CDA">
            <w:pPr>
              <w:spacing w:after="0"/>
              <w:jc w:val="center"/>
            </w:pPr>
            <w:r w:rsidRPr="001A7C01">
              <w:t>{0,1}</w:t>
            </w:r>
          </w:p>
        </w:tc>
      </w:tr>
      <w:tr w:rsidR="00320AB0" w:rsidRPr="001A7C01" w14:paraId="7F630D06" w14:textId="77777777" w:rsidTr="004F5CDA">
        <w:trPr>
          <w:trHeight w:val="374"/>
          <w:jc w:val="center"/>
        </w:trPr>
        <w:tc>
          <w:tcPr>
            <w:tcW w:w="1128" w:type="dxa"/>
            <w:vAlign w:val="center"/>
          </w:tcPr>
          <w:p w14:paraId="28C940F6" w14:textId="77777777" w:rsidR="00320AB0" w:rsidRPr="001A7C01" w:rsidRDefault="00320AB0" w:rsidP="004F5CDA">
            <w:pPr>
              <w:spacing w:after="0"/>
              <w:jc w:val="center"/>
            </w:pPr>
            <w:r w:rsidRPr="001A7C01">
              <w:t>2048</w:t>
            </w:r>
          </w:p>
        </w:tc>
        <w:tc>
          <w:tcPr>
            <w:tcW w:w="736" w:type="dxa"/>
            <w:vAlign w:val="center"/>
          </w:tcPr>
          <w:p w14:paraId="4BCDF08A" w14:textId="77777777" w:rsidR="00320AB0" w:rsidRPr="001A7C01" w:rsidRDefault="00320AB0" w:rsidP="004F5CDA">
            <w:pPr>
              <w:spacing w:after="0"/>
              <w:jc w:val="center"/>
            </w:pPr>
            <w:r w:rsidRPr="001A7C01">
              <w:t>1</w:t>
            </w:r>
          </w:p>
        </w:tc>
        <w:tc>
          <w:tcPr>
            <w:tcW w:w="736" w:type="dxa"/>
            <w:vAlign w:val="center"/>
          </w:tcPr>
          <w:p w14:paraId="3691A970" w14:textId="77777777" w:rsidR="00320AB0" w:rsidRPr="001A7C01" w:rsidRDefault="00320AB0" w:rsidP="004F5CDA">
            <w:pPr>
              <w:spacing w:after="0"/>
              <w:jc w:val="center"/>
            </w:pPr>
            <w:r w:rsidRPr="001A7C01">
              <w:t>8</w:t>
            </w:r>
          </w:p>
        </w:tc>
        <w:tc>
          <w:tcPr>
            <w:tcW w:w="674" w:type="dxa"/>
            <w:vAlign w:val="center"/>
          </w:tcPr>
          <w:p w14:paraId="0D1DF639" w14:textId="77777777" w:rsidR="00320AB0" w:rsidRPr="001A7C01" w:rsidRDefault="00320AB0" w:rsidP="004F5CDA">
            <w:pPr>
              <w:spacing w:after="0"/>
              <w:jc w:val="center"/>
            </w:pPr>
            <w:r w:rsidRPr="001A7C01">
              <w:t>64</w:t>
            </w:r>
          </w:p>
        </w:tc>
        <w:tc>
          <w:tcPr>
            <w:tcW w:w="736" w:type="dxa"/>
            <w:vAlign w:val="center"/>
          </w:tcPr>
          <w:p w14:paraId="517B9597" w14:textId="77777777" w:rsidR="00320AB0" w:rsidRPr="001A7C01" w:rsidRDefault="00320AB0" w:rsidP="004F5CDA">
            <w:pPr>
              <w:spacing w:after="0"/>
              <w:jc w:val="center"/>
            </w:pPr>
            <w:r w:rsidRPr="001A7C01">
              <w:t>128</w:t>
            </w:r>
          </w:p>
        </w:tc>
        <w:tc>
          <w:tcPr>
            <w:tcW w:w="736" w:type="dxa"/>
            <w:vAlign w:val="center"/>
          </w:tcPr>
          <w:p w14:paraId="0D269421" w14:textId="77777777" w:rsidR="00320AB0" w:rsidRPr="001A7C01" w:rsidRDefault="00320AB0" w:rsidP="004F5CDA">
            <w:pPr>
              <w:spacing w:after="0"/>
              <w:jc w:val="center"/>
            </w:pPr>
            <w:r w:rsidRPr="001A7C01">
              <w:t>256</w:t>
            </w:r>
          </w:p>
        </w:tc>
        <w:tc>
          <w:tcPr>
            <w:tcW w:w="736" w:type="dxa"/>
            <w:vAlign w:val="center"/>
          </w:tcPr>
          <w:p w14:paraId="1C0D7A66" w14:textId="77777777" w:rsidR="00320AB0" w:rsidRPr="001A7C01" w:rsidRDefault="00320AB0" w:rsidP="004F5CDA">
            <w:pPr>
              <w:spacing w:after="0"/>
              <w:jc w:val="center"/>
            </w:pPr>
            <w:r w:rsidRPr="001A7C01">
              <w:t>512</w:t>
            </w:r>
          </w:p>
        </w:tc>
        <w:tc>
          <w:tcPr>
            <w:tcW w:w="736" w:type="dxa"/>
            <w:vAlign w:val="center"/>
          </w:tcPr>
          <w:p w14:paraId="4C1D6EAD" w14:textId="77777777" w:rsidR="00320AB0" w:rsidRPr="001A7C01" w:rsidRDefault="00320AB0" w:rsidP="004F5CDA">
            <w:pPr>
              <w:spacing w:after="0"/>
              <w:jc w:val="center"/>
            </w:pPr>
            <w:r w:rsidRPr="001A7C01">
              <w:t>1024</w:t>
            </w:r>
          </w:p>
        </w:tc>
        <w:tc>
          <w:tcPr>
            <w:tcW w:w="736" w:type="dxa"/>
            <w:vAlign w:val="center"/>
          </w:tcPr>
          <w:p w14:paraId="202BB199" w14:textId="77777777"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14:paraId="474910C0" w14:textId="77777777" w:rsidR="00320AB0" w:rsidRPr="001A7C01" w:rsidRDefault="00320AB0" w:rsidP="004F5CDA">
            <w:pPr>
              <w:spacing w:after="0"/>
              <w:jc w:val="center"/>
            </w:pPr>
            <w:r w:rsidRPr="001A7C01">
              <w:t>-</w:t>
            </w:r>
          </w:p>
        </w:tc>
        <w:tc>
          <w:tcPr>
            <w:tcW w:w="1338" w:type="dxa"/>
            <w:vAlign w:val="center"/>
          </w:tcPr>
          <w:p w14:paraId="59146B3E" w14:textId="77777777" w:rsidR="00320AB0" w:rsidRPr="001A7C01" w:rsidRDefault="00320AB0" w:rsidP="004F5CDA">
            <w:pPr>
              <w:spacing w:after="0"/>
              <w:jc w:val="center"/>
            </w:pPr>
            <w:r w:rsidRPr="001A7C01">
              <w:t>{0,1}</w:t>
            </w:r>
          </w:p>
        </w:tc>
      </w:tr>
      <w:tr w:rsidR="00320AB0" w:rsidRPr="001A7C01" w14:paraId="52A7E798" w14:textId="77777777" w:rsidTr="004F5CDA">
        <w:trPr>
          <w:trHeight w:val="374"/>
          <w:jc w:val="center"/>
        </w:trPr>
        <w:tc>
          <w:tcPr>
            <w:tcW w:w="1128" w:type="dxa"/>
            <w:vAlign w:val="center"/>
          </w:tcPr>
          <w:p w14:paraId="15F7A7C7" w14:textId="77777777" w:rsidR="00320AB0" w:rsidRPr="001A7C01" w:rsidRDefault="00320AB0" w:rsidP="004F5CDA">
            <w:pPr>
              <w:spacing w:after="0"/>
              <w:jc w:val="center"/>
              <w:rPr>
                <w:b/>
              </w:rPr>
            </w:pPr>
            <w:r w:rsidRPr="001A7C01">
              <w:rPr>
                <w:b/>
              </w:rPr>
              <w:t>DCI subframe repetition number</w:t>
            </w:r>
          </w:p>
        </w:tc>
        <w:tc>
          <w:tcPr>
            <w:tcW w:w="736" w:type="dxa"/>
            <w:vAlign w:val="center"/>
          </w:tcPr>
          <w:p w14:paraId="58EC35DD" w14:textId="77777777" w:rsidR="00320AB0" w:rsidRPr="001A7C01" w:rsidRDefault="00320AB0" w:rsidP="004F5CDA">
            <w:pPr>
              <w:spacing w:after="0"/>
              <w:jc w:val="center"/>
            </w:pPr>
            <w:r w:rsidRPr="001A7C01">
              <w:t>000</w:t>
            </w:r>
          </w:p>
        </w:tc>
        <w:tc>
          <w:tcPr>
            <w:tcW w:w="736" w:type="dxa"/>
            <w:vAlign w:val="center"/>
          </w:tcPr>
          <w:p w14:paraId="78DB3E71" w14:textId="77777777" w:rsidR="00320AB0" w:rsidRPr="001A7C01" w:rsidRDefault="00320AB0" w:rsidP="004F5CDA">
            <w:pPr>
              <w:spacing w:after="0"/>
              <w:jc w:val="center"/>
            </w:pPr>
            <w:r w:rsidRPr="001A7C01">
              <w:t>001</w:t>
            </w:r>
          </w:p>
        </w:tc>
        <w:tc>
          <w:tcPr>
            <w:tcW w:w="674" w:type="dxa"/>
            <w:vAlign w:val="center"/>
          </w:tcPr>
          <w:p w14:paraId="0DF7691E" w14:textId="77777777" w:rsidR="00320AB0" w:rsidRPr="001A7C01" w:rsidRDefault="00320AB0" w:rsidP="004F5CDA">
            <w:pPr>
              <w:spacing w:after="0"/>
              <w:jc w:val="center"/>
            </w:pPr>
            <w:r w:rsidRPr="001A7C01">
              <w:t>010</w:t>
            </w:r>
          </w:p>
        </w:tc>
        <w:tc>
          <w:tcPr>
            <w:tcW w:w="736" w:type="dxa"/>
            <w:vAlign w:val="center"/>
          </w:tcPr>
          <w:p w14:paraId="6788654F" w14:textId="77777777" w:rsidR="00320AB0" w:rsidRPr="001A7C01" w:rsidRDefault="00320AB0" w:rsidP="004F5CDA">
            <w:pPr>
              <w:spacing w:after="0"/>
              <w:jc w:val="center"/>
            </w:pPr>
            <w:r w:rsidRPr="001A7C01">
              <w:t>011</w:t>
            </w:r>
          </w:p>
        </w:tc>
        <w:tc>
          <w:tcPr>
            <w:tcW w:w="736" w:type="dxa"/>
            <w:vAlign w:val="center"/>
          </w:tcPr>
          <w:p w14:paraId="76A3777D" w14:textId="77777777" w:rsidR="00320AB0" w:rsidRPr="001A7C01" w:rsidRDefault="00320AB0" w:rsidP="004F5CDA">
            <w:pPr>
              <w:spacing w:after="0"/>
              <w:jc w:val="center"/>
            </w:pPr>
            <w:r w:rsidRPr="001A7C01">
              <w:t>100</w:t>
            </w:r>
          </w:p>
        </w:tc>
        <w:tc>
          <w:tcPr>
            <w:tcW w:w="736" w:type="dxa"/>
            <w:vAlign w:val="center"/>
          </w:tcPr>
          <w:p w14:paraId="782BF6E9" w14:textId="77777777" w:rsidR="00320AB0" w:rsidRPr="001A7C01" w:rsidRDefault="00320AB0" w:rsidP="004F5CDA">
            <w:pPr>
              <w:spacing w:after="0"/>
              <w:jc w:val="center"/>
            </w:pPr>
            <w:r w:rsidRPr="001A7C01">
              <w:t>101</w:t>
            </w:r>
          </w:p>
        </w:tc>
        <w:tc>
          <w:tcPr>
            <w:tcW w:w="736" w:type="dxa"/>
            <w:vAlign w:val="center"/>
          </w:tcPr>
          <w:p w14:paraId="49AC3644" w14:textId="77777777" w:rsidR="00320AB0" w:rsidRPr="001A7C01" w:rsidRDefault="00320AB0" w:rsidP="004F5CDA">
            <w:pPr>
              <w:spacing w:after="0"/>
              <w:jc w:val="center"/>
            </w:pPr>
            <w:r w:rsidRPr="001A7C01">
              <w:t>110</w:t>
            </w:r>
          </w:p>
        </w:tc>
        <w:tc>
          <w:tcPr>
            <w:tcW w:w="736" w:type="dxa"/>
            <w:vAlign w:val="center"/>
          </w:tcPr>
          <w:p w14:paraId="6EAA9EA6" w14:textId="77777777" w:rsidR="00320AB0" w:rsidRPr="001A7C01" w:rsidRDefault="00320AB0" w:rsidP="004F5CDA">
            <w:pPr>
              <w:spacing w:after="0"/>
              <w:jc w:val="center"/>
            </w:pPr>
            <w:r w:rsidRPr="001A7C01">
              <w:t>111</w:t>
            </w:r>
          </w:p>
        </w:tc>
        <w:tc>
          <w:tcPr>
            <w:tcW w:w="2597" w:type="dxa"/>
            <w:gridSpan w:val="2"/>
            <w:vAlign w:val="center"/>
          </w:tcPr>
          <w:p w14:paraId="22953F3E" w14:textId="77777777" w:rsidR="00320AB0" w:rsidRPr="001A7C01" w:rsidRDefault="00320AB0" w:rsidP="004F5CDA">
            <w:pPr>
              <w:spacing w:after="0"/>
              <w:jc w:val="center"/>
            </w:pPr>
          </w:p>
        </w:tc>
      </w:tr>
      <w:tr w:rsidR="00320AB0" w:rsidRPr="001A7C01" w14:paraId="73F59C40" w14:textId="77777777" w:rsidTr="004F5CDA">
        <w:trPr>
          <w:trHeight w:val="341"/>
          <w:jc w:val="center"/>
        </w:trPr>
        <w:tc>
          <w:tcPr>
            <w:tcW w:w="9551" w:type="dxa"/>
            <w:gridSpan w:val="11"/>
            <w:vAlign w:val="center"/>
          </w:tcPr>
          <w:p w14:paraId="0E6C834B" w14:textId="77777777" w:rsidR="00320AB0" w:rsidRPr="001A7C01" w:rsidRDefault="00320AB0" w:rsidP="004F5CDA">
            <w:pPr>
              <w:pStyle w:val="TAN"/>
            </w:pPr>
            <w:r w:rsidRPr="001A7C01">
              <w:t>Note 1:</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30783272" w14:textId="77777777" w:rsidR="001F4E86" w:rsidRPr="001A7C01" w:rsidRDefault="001F4E86" w:rsidP="00407830"/>
    <w:p w14:paraId="0E34082C" w14:textId="77777777" w:rsidR="0089639F" w:rsidRPr="001A7C01" w:rsidRDefault="0089639F" w:rsidP="0089639F">
      <w:pPr>
        <w:pStyle w:val="TH"/>
      </w:pPr>
      <w:r w:rsidRPr="001A7C01">
        <w:lastRenderedPageBreak/>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33047C95" w14:textId="77777777" w:rsidTr="00A6559B">
        <w:trPr>
          <w:trHeight w:val="539"/>
          <w:jc w:val="center"/>
        </w:trPr>
        <w:tc>
          <w:tcPr>
            <w:tcW w:w="1048" w:type="dxa"/>
            <w:vMerge w:val="restart"/>
            <w:shd w:val="clear" w:color="auto" w:fill="BFBFBF"/>
            <w:vAlign w:val="center"/>
          </w:tcPr>
          <w:p w14:paraId="7D2A41C5" w14:textId="77777777" w:rsidR="001F4E86" w:rsidRPr="001A7C01" w:rsidRDefault="001F4E86" w:rsidP="001F4E86">
            <w:pPr>
              <w:pStyle w:val="TAH"/>
            </w:pPr>
            <w:r w:rsidRPr="001A7C01">
              <w:object w:dxaOrig="480" w:dyaOrig="360" w14:anchorId="7C660BC8">
                <v:shape id="_x0000_i1301" type="#_x0000_t75" style="width:23.45pt;height:17.45pt" o:ole="">
                  <v:imagedata r:id="rId413" o:title=""/>
                </v:shape>
                <o:OLEObject Type="Embed" ProgID="Equation.3" ShapeID="_x0000_i1301" DrawAspect="Content" ObjectID="_1589880155" r:id="rId426"/>
              </w:object>
            </w:r>
          </w:p>
        </w:tc>
        <w:tc>
          <w:tcPr>
            <w:tcW w:w="1287" w:type="dxa"/>
            <w:vMerge w:val="restart"/>
            <w:shd w:val="clear" w:color="auto" w:fill="BFBFBF"/>
            <w:vAlign w:val="center"/>
          </w:tcPr>
          <w:p w14:paraId="592A0ED6" w14:textId="77777777" w:rsidR="001F4E86" w:rsidRPr="001A7C01" w:rsidRDefault="001F4E86" w:rsidP="001F4E86">
            <w:pPr>
              <w:pStyle w:val="TAH"/>
            </w:pPr>
            <w:r w:rsidRPr="001A7C01">
              <w:object w:dxaOrig="240" w:dyaOrig="240" w14:anchorId="71DEFF20">
                <v:shape id="_x0000_i1302" type="#_x0000_t75" style="width:11.45pt;height:11.45pt" o:ole="">
                  <v:imagedata r:id="rId369" o:title=""/>
                </v:shape>
                <o:OLEObject Type="Embed" ProgID="Equation.3" ShapeID="_x0000_i1302" DrawAspect="Content" ObjectID="_1589880156" r:id="rId427"/>
              </w:object>
            </w:r>
          </w:p>
        </w:tc>
        <w:tc>
          <w:tcPr>
            <w:tcW w:w="1304" w:type="dxa"/>
            <w:vMerge w:val="restart"/>
            <w:shd w:val="clear" w:color="auto" w:fill="BFBFBF"/>
          </w:tcPr>
          <w:p w14:paraId="3D8813B7" w14:textId="77777777" w:rsidR="001F4E86" w:rsidRPr="001A7C01" w:rsidRDefault="001F4E86" w:rsidP="001F4E86">
            <w:pPr>
              <w:pStyle w:val="TAH"/>
            </w:pPr>
            <w:r w:rsidRPr="001A7C01">
              <w:t>DCI subframe repetition number</w:t>
            </w:r>
          </w:p>
          <w:p w14:paraId="28692381" w14:textId="77777777" w:rsidR="001F4E86" w:rsidRPr="001A7C01" w:rsidRDefault="001F4E86" w:rsidP="001F4E86">
            <w:pPr>
              <w:pStyle w:val="TAH"/>
            </w:pPr>
          </w:p>
        </w:tc>
        <w:tc>
          <w:tcPr>
            <w:tcW w:w="4362" w:type="dxa"/>
            <w:gridSpan w:val="2"/>
            <w:shd w:val="clear" w:color="auto" w:fill="BFBFBF"/>
            <w:vAlign w:val="center"/>
          </w:tcPr>
          <w:p w14:paraId="6483E567" w14:textId="77777777" w:rsidR="001F4E86" w:rsidRPr="001A7C01" w:rsidRDefault="001F4E86" w:rsidP="001F4E86">
            <w:pPr>
              <w:pStyle w:val="TAH"/>
            </w:pPr>
            <w:r w:rsidRPr="001A7C01">
              <w:t xml:space="preserve">NCCE indices of monitored NPDCCH candidates </w:t>
            </w:r>
          </w:p>
        </w:tc>
      </w:tr>
      <w:tr w:rsidR="001F4E86" w:rsidRPr="001A7C01" w14:paraId="4E65DD8E" w14:textId="77777777" w:rsidTr="00A6559B">
        <w:trPr>
          <w:trHeight w:val="557"/>
          <w:jc w:val="center"/>
        </w:trPr>
        <w:tc>
          <w:tcPr>
            <w:tcW w:w="1048" w:type="dxa"/>
            <w:vMerge/>
            <w:shd w:val="clear" w:color="auto" w:fill="BFBFBF"/>
            <w:vAlign w:val="center"/>
          </w:tcPr>
          <w:p w14:paraId="4E2C23A4" w14:textId="77777777" w:rsidR="001F4E86" w:rsidRPr="001A7C01" w:rsidRDefault="001F4E86" w:rsidP="001F4E86">
            <w:pPr>
              <w:pStyle w:val="TAH"/>
            </w:pPr>
          </w:p>
        </w:tc>
        <w:tc>
          <w:tcPr>
            <w:tcW w:w="1287" w:type="dxa"/>
            <w:vMerge/>
            <w:shd w:val="clear" w:color="auto" w:fill="BFBFBF"/>
            <w:vAlign w:val="center"/>
          </w:tcPr>
          <w:p w14:paraId="0E60174F" w14:textId="77777777" w:rsidR="001F4E86" w:rsidRPr="001A7C01" w:rsidRDefault="001F4E86" w:rsidP="001F4E86">
            <w:pPr>
              <w:pStyle w:val="TAH"/>
            </w:pPr>
          </w:p>
        </w:tc>
        <w:tc>
          <w:tcPr>
            <w:tcW w:w="1304" w:type="dxa"/>
            <w:vMerge/>
            <w:shd w:val="clear" w:color="auto" w:fill="BFBFBF"/>
          </w:tcPr>
          <w:p w14:paraId="176AE52E" w14:textId="77777777" w:rsidR="001F4E86" w:rsidRPr="001A7C01" w:rsidRDefault="001F4E86" w:rsidP="001F4E86">
            <w:pPr>
              <w:pStyle w:val="TAH"/>
              <w:rPr>
                <w:rFonts w:cs="Arial"/>
                <w:szCs w:val="18"/>
              </w:rPr>
            </w:pPr>
          </w:p>
        </w:tc>
        <w:tc>
          <w:tcPr>
            <w:tcW w:w="2133" w:type="dxa"/>
            <w:shd w:val="clear" w:color="auto" w:fill="BFBFBF"/>
            <w:vAlign w:val="center"/>
          </w:tcPr>
          <w:p w14:paraId="7AE6C104" w14:textId="77777777"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14:paraId="0187B636" w14:textId="77777777"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14:paraId="46476B56" w14:textId="77777777" w:rsidTr="00A6559B">
        <w:trPr>
          <w:trHeight w:val="575"/>
          <w:jc w:val="center"/>
        </w:trPr>
        <w:tc>
          <w:tcPr>
            <w:tcW w:w="1048" w:type="dxa"/>
            <w:vAlign w:val="center"/>
          </w:tcPr>
          <w:p w14:paraId="34F1634F"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2B7BA105"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40DD160E"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7CA3FDBC"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A4A0FA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78434B6" w14:textId="77777777" w:rsidTr="00A6559B">
        <w:trPr>
          <w:trHeight w:val="341"/>
          <w:jc w:val="center"/>
        </w:trPr>
        <w:tc>
          <w:tcPr>
            <w:tcW w:w="1048" w:type="dxa"/>
            <w:vMerge w:val="restart"/>
            <w:vAlign w:val="center"/>
          </w:tcPr>
          <w:p w14:paraId="3CED8AC6"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7FF1A12C"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73C10D9E"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50345152"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220986D"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DFE3FE6" w14:textId="77777777" w:rsidTr="00A6559B">
        <w:trPr>
          <w:trHeight w:val="341"/>
          <w:jc w:val="center"/>
        </w:trPr>
        <w:tc>
          <w:tcPr>
            <w:tcW w:w="1048" w:type="dxa"/>
            <w:vMerge/>
            <w:vAlign w:val="center"/>
          </w:tcPr>
          <w:p w14:paraId="65E6FCEA"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98182D5"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28851FD0"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162240C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B1B364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67CA5D3" w14:textId="77777777" w:rsidTr="00A6559B">
        <w:trPr>
          <w:trHeight w:val="341"/>
          <w:jc w:val="center"/>
        </w:trPr>
        <w:tc>
          <w:tcPr>
            <w:tcW w:w="1048" w:type="dxa"/>
            <w:vMerge w:val="restart"/>
            <w:vAlign w:val="center"/>
          </w:tcPr>
          <w:p w14:paraId="3DE628EE"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41BD0C26"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0C87F7E8"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573E3A8C"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95900B4"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CBB6F0F" w14:textId="77777777" w:rsidTr="00A6559B">
        <w:trPr>
          <w:trHeight w:val="341"/>
          <w:jc w:val="center"/>
        </w:trPr>
        <w:tc>
          <w:tcPr>
            <w:tcW w:w="1048" w:type="dxa"/>
            <w:vMerge/>
            <w:vAlign w:val="center"/>
          </w:tcPr>
          <w:p w14:paraId="66F25E7A"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7B1F4B74"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7A9E98DF"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315BAD6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5183524"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C31FD55" w14:textId="77777777" w:rsidTr="00A6559B">
        <w:trPr>
          <w:trHeight w:val="341"/>
          <w:jc w:val="center"/>
        </w:trPr>
        <w:tc>
          <w:tcPr>
            <w:tcW w:w="1048" w:type="dxa"/>
            <w:vMerge/>
            <w:vAlign w:val="center"/>
          </w:tcPr>
          <w:p w14:paraId="2DA06925"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7DEE69FC"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3E64D591"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3D62009B"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73BE077B"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4CCA96C" w14:textId="77777777" w:rsidTr="00A6559B">
        <w:trPr>
          <w:trHeight w:val="341"/>
          <w:jc w:val="center"/>
        </w:trPr>
        <w:tc>
          <w:tcPr>
            <w:tcW w:w="1048" w:type="dxa"/>
            <w:vMerge w:val="restart"/>
            <w:vAlign w:val="center"/>
          </w:tcPr>
          <w:p w14:paraId="04D08544"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4E953DF2" w14:textId="77777777" w:rsidR="001F4E86" w:rsidRPr="001A7C01" w:rsidRDefault="001F4E86" w:rsidP="001F4E86">
            <w:pPr>
              <w:overflowPunct/>
              <w:autoSpaceDE/>
              <w:autoSpaceDN/>
              <w:adjustRightInd/>
              <w:spacing w:after="0"/>
              <w:jc w:val="center"/>
              <w:textAlignment w:val="auto"/>
            </w:pPr>
            <w:r w:rsidRPr="001A7C01">
              <w:rPr>
                <w:position w:val="-12"/>
              </w:rPr>
              <w:object w:dxaOrig="740" w:dyaOrig="360" w14:anchorId="12EE580D">
                <v:shape id="_x0000_i1303" type="#_x0000_t75" style="width:35.45pt;height:17.45pt" o:ole="">
                  <v:imagedata r:id="rId416" o:title=""/>
                </v:shape>
                <o:OLEObject Type="Embed" ProgID="Equation.3" ShapeID="_x0000_i1303" DrawAspect="Content" ObjectID="_1589880157" r:id="rId428"/>
              </w:object>
            </w:r>
          </w:p>
        </w:tc>
        <w:tc>
          <w:tcPr>
            <w:tcW w:w="1304" w:type="dxa"/>
          </w:tcPr>
          <w:p w14:paraId="4E764840"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ABEA93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F6DDD3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9187280" w14:textId="77777777" w:rsidTr="00A6559B">
        <w:trPr>
          <w:trHeight w:val="341"/>
          <w:jc w:val="center"/>
        </w:trPr>
        <w:tc>
          <w:tcPr>
            <w:tcW w:w="1048" w:type="dxa"/>
            <w:vMerge/>
            <w:vAlign w:val="center"/>
          </w:tcPr>
          <w:p w14:paraId="1A8C8CA6"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1CFC6BD0"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5CB4B413">
                <v:shape id="_x0000_i1304" type="#_x0000_t75" style="width:36.55pt;height:17.45pt" o:ole="">
                  <v:imagedata r:id="rId418" o:title=""/>
                </v:shape>
                <o:OLEObject Type="Embed" ProgID="Equation.3" ShapeID="_x0000_i1304" DrawAspect="Content" ObjectID="_1589880158" r:id="rId429"/>
              </w:object>
            </w:r>
          </w:p>
        </w:tc>
        <w:tc>
          <w:tcPr>
            <w:tcW w:w="1304" w:type="dxa"/>
          </w:tcPr>
          <w:p w14:paraId="1AC0C42F"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70330CB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717B0FC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C9C3DB0" w14:textId="77777777" w:rsidTr="00A6559B">
        <w:trPr>
          <w:trHeight w:val="341"/>
          <w:jc w:val="center"/>
        </w:trPr>
        <w:tc>
          <w:tcPr>
            <w:tcW w:w="1048" w:type="dxa"/>
            <w:vMerge/>
            <w:vAlign w:val="center"/>
          </w:tcPr>
          <w:p w14:paraId="59ED5710"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0131F45B"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1B6D3670">
                <v:shape id="_x0000_i1305" type="#_x0000_t75" style="width:36.55pt;height:17.45pt" o:ole="">
                  <v:imagedata r:id="rId420" o:title=""/>
                </v:shape>
                <o:OLEObject Type="Embed" ProgID="Equation.3" ShapeID="_x0000_i1305" DrawAspect="Content" ObjectID="_1589880159" r:id="rId430"/>
              </w:object>
            </w:r>
          </w:p>
        </w:tc>
        <w:tc>
          <w:tcPr>
            <w:tcW w:w="1304" w:type="dxa"/>
          </w:tcPr>
          <w:p w14:paraId="7477FDFA"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3A57657F"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5DD79F3"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4A325BF" w14:textId="77777777" w:rsidTr="00A6559B">
        <w:trPr>
          <w:trHeight w:val="341"/>
          <w:jc w:val="center"/>
        </w:trPr>
        <w:tc>
          <w:tcPr>
            <w:tcW w:w="1048" w:type="dxa"/>
            <w:vMerge/>
            <w:vAlign w:val="center"/>
          </w:tcPr>
          <w:p w14:paraId="70F75DAE"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CD1C6C2" w14:textId="77777777" w:rsidR="001F4E86" w:rsidRPr="001A7C01" w:rsidRDefault="001F4E86" w:rsidP="001F4E86">
            <w:pPr>
              <w:overflowPunct/>
              <w:autoSpaceDE/>
              <w:autoSpaceDN/>
              <w:adjustRightInd/>
              <w:spacing w:after="0"/>
              <w:jc w:val="center"/>
              <w:textAlignment w:val="auto"/>
            </w:pPr>
            <w:r w:rsidRPr="001A7C01">
              <w:rPr>
                <w:position w:val="-12"/>
              </w:rPr>
              <w:object w:dxaOrig="480" w:dyaOrig="360" w14:anchorId="47CE31FE">
                <v:shape id="_x0000_i1306" type="#_x0000_t75" style="width:23.45pt;height:17.45pt" o:ole="">
                  <v:imagedata r:id="rId422" o:title=""/>
                </v:shape>
                <o:OLEObject Type="Embed" ProgID="Equation.3" ShapeID="_x0000_i1306" DrawAspect="Content" ObjectID="_1589880160" r:id="rId431"/>
              </w:object>
            </w:r>
          </w:p>
        </w:tc>
        <w:tc>
          <w:tcPr>
            <w:tcW w:w="1304" w:type="dxa"/>
          </w:tcPr>
          <w:p w14:paraId="76C2E5B4"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2DF3137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13DA30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F71E82D" w14:textId="77777777" w:rsidTr="00A6559B">
        <w:trPr>
          <w:trHeight w:val="341"/>
          <w:jc w:val="center"/>
        </w:trPr>
        <w:tc>
          <w:tcPr>
            <w:tcW w:w="8001" w:type="dxa"/>
            <w:gridSpan w:val="5"/>
          </w:tcPr>
          <w:p w14:paraId="51EBD5B2" w14:textId="77777777"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2FE4F05F" w14:textId="77777777" w:rsidR="0089639F" w:rsidRPr="001A7C01" w:rsidRDefault="0089639F" w:rsidP="00611E63"/>
    <w:p w14:paraId="7CE6472C" w14:textId="77777777"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p>
    <w:p w14:paraId="4E9EE9F5" w14:textId="77777777" w:rsidR="009C698D" w:rsidRDefault="00007BDB" w:rsidP="0028331E">
      <w:pPr>
        <w:pStyle w:val="B1"/>
        <w:rPr>
          <w:ins w:id="937" w:author="MM6a" w:date="2018-06-07T08:21:00Z"/>
        </w:rPr>
      </w:pPr>
      <w:r w:rsidRPr="001A7C01">
        <w:t>-</w:t>
      </w:r>
      <w:r w:rsidRPr="001A7C01">
        <w:tab/>
        <w:t xml:space="preserve">and if the NB-IoT UE detects NPDCCH with DCI Format N0 ending in subframe </w:t>
      </w:r>
      <w:r w:rsidRPr="001A7C01">
        <w:rPr>
          <w:i/>
        </w:rPr>
        <w:t>n</w:t>
      </w:r>
      <w:r w:rsidRPr="001A7C01">
        <w:t xml:space="preserve">, and if the corresponding NPUSCH format 1 transmission starts from </w:t>
      </w:r>
      <w:r w:rsidRPr="001A7C01">
        <w:rPr>
          <w:i/>
        </w:rPr>
        <w:t>n+k</w:t>
      </w:r>
      <w:r w:rsidRPr="001A7C01">
        <w:t xml:space="preserve">, </w:t>
      </w:r>
    </w:p>
    <w:p w14:paraId="7F3F1862" w14:textId="3F056FCD" w:rsidR="0028331E" w:rsidRDefault="00007BDB">
      <w:pPr>
        <w:pStyle w:val="B1"/>
        <w:numPr>
          <w:ilvl w:val="0"/>
          <w:numId w:val="68"/>
        </w:numPr>
        <w:ind w:left="576" w:hanging="288"/>
        <w:rPr>
          <w:ins w:id="938" w:author="MM6a" w:date="2018-06-06T11:30:00Z"/>
        </w:rPr>
        <w:pPrChange w:id="939" w:author="MM6a" w:date="2018-06-07T08:21:00Z">
          <w:pPr>
            <w:pStyle w:val="B1"/>
          </w:pPr>
        </w:pPrChange>
      </w:pPr>
      <w:r w:rsidRPr="001A7C01">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ins w:id="940" w:author="MM6a" w:date="2018-06-06T11:30:00Z">
        <w:r w:rsidR="0028331E" w:rsidRPr="0028331E">
          <w:t xml:space="preserve"> </w:t>
        </w:r>
      </w:ins>
    </w:p>
    <w:p w14:paraId="29455AF2" w14:textId="2B44DDE4" w:rsidR="00007BDB" w:rsidRPr="001A7C01" w:rsidRDefault="0028331E" w:rsidP="0028331E">
      <w:pPr>
        <w:pStyle w:val="B1"/>
      </w:pPr>
      <w:ins w:id="941" w:author="MM6a" w:date="2018-06-06T11:30:00Z">
        <w:r>
          <w:t>-</w:t>
        </w:r>
        <w:r>
          <w:tab/>
          <w:t xml:space="preserve">for TDD, </w:t>
        </w:r>
      </w:ins>
      <w:ins w:id="942" w:author="MM6a" w:date="2018-06-07T08:21:00Z">
        <w:r w:rsidR="009C698D">
          <w:t xml:space="preserve">and </w:t>
        </w:r>
      </w:ins>
      <w:ins w:id="943" w:author="MM6a" w:date="2018-06-06T11:30:00Z">
        <w:r w:rsidRPr="001A7C01">
          <w:t xml:space="preserve">if the corresponding NPUSCH </w:t>
        </w:r>
        <w:r w:rsidRPr="001A7C01">
          <w:rPr>
            <w:rFonts w:hint="eastAsia"/>
          </w:rPr>
          <w:t>format</w:t>
        </w:r>
        <w:r>
          <w:t>1</w:t>
        </w:r>
        <w:r w:rsidRPr="001A7C01">
          <w:rPr>
            <w:rFonts w:hint="eastAsia"/>
          </w:rPr>
          <w:t xml:space="preserve"> </w:t>
        </w:r>
        <w:r w:rsidRPr="001A7C01">
          <w:t xml:space="preserve">transmission </w:t>
        </w:r>
        <w:r>
          <w:t>ends</w:t>
        </w:r>
        <w:r w:rsidRPr="00EF1C86">
          <w:t xml:space="preserve"> </w:t>
        </w:r>
        <w:r>
          <w:t>in</w:t>
        </w:r>
        <w:r w:rsidRPr="001A7C01">
          <w:t xml:space="preserve"> </w:t>
        </w:r>
        <w:r w:rsidRPr="001A7C01">
          <w:rPr>
            <w:rFonts w:hint="eastAsia"/>
            <w:lang w:eastAsia="zh-CN"/>
          </w:rPr>
          <w:t xml:space="preserve">subframe </w:t>
        </w:r>
        <w:r w:rsidRPr="00FA55D9">
          <w:rPr>
            <w:i/>
          </w:rPr>
          <w:t>n+m</w:t>
        </w:r>
        <w:r>
          <w:t>,</w:t>
        </w:r>
        <w:r w:rsidRPr="001A7C01">
          <w:t xml:space="preserve"> the UE is not required to monitor NPDCCH in any subframe starting from subframe </w:t>
        </w:r>
        <w:r w:rsidRPr="00FA55D9">
          <w:rPr>
            <w:i/>
          </w:rPr>
          <w:t>n+ k</w:t>
        </w:r>
        <w:r w:rsidRPr="001A7C01">
          <w:t xml:space="preserve"> to subframe </w:t>
        </w:r>
        <w:r w:rsidRPr="00FA55D9">
          <w:rPr>
            <w:i/>
          </w:rPr>
          <w:t>n+m-1</w:t>
        </w:r>
        <w:r>
          <w:t>.</w:t>
        </w:r>
      </w:ins>
    </w:p>
    <w:p w14:paraId="64BEC868" w14:textId="77777777" w:rsidR="00007BDB" w:rsidRPr="001A7C01" w:rsidRDefault="00007BDB" w:rsidP="00007BDB">
      <w:r w:rsidRPr="001A7C01">
        <w:t>otherwise</w:t>
      </w:r>
    </w:p>
    <w:p w14:paraId="061B3D77" w14:textId="77777777" w:rsidR="0089639F" w:rsidRPr="001A7C01" w:rsidRDefault="00007BDB" w:rsidP="00226A10">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14:paraId="5E119F1F" w14:textId="77777777"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p>
    <w:p w14:paraId="65125E7F" w14:textId="77777777" w:rsidR="00007BDB" w:rsidRPr="001A7C01" w:rsidRDefault="00007BDB" w:rsidP="00226A10">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14:paraId="0CC0201B" w14:textId="77777777" w:rsidR="00007BDB" w:rsidRPr="001A7C01" w:rsidRDefault="00007BDB" w:rsidP="00007BDB">
      <w:r w:rsidRPr="001A7C01">
        <w:t>otherwise</w:t>
      </w:r>
    </w:p>
    <w:p w14:paraId="419C69D9" w14:textId="77777777"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14:paraId="7F0DC9C0" w14:textId="77777777" w:rsidR="00151948" w:rsidRDefault="0089639F" w:rsidP="00151948">
      <w:pPr>
        <w:rPr>
          <w:ins w:id="944" w:author="MM7" w:date="2018-06-01T12:51:00Z"/>
        </w:rPr>
      </w:pPr>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w:t>
      </w:r>
    </w:p>
    <w:p w14:paraId="71ED5EA7" w14:textId="5930D8F5" w:rsidR="0070259A" w:rsidRDefault="0070259A" w:rsidP="00151948">
      <w:pPr>
        <w:pStyle w:val="B1"/>
        <w:numPr>
          <w:ilvl w:val="0"/>
          <w:numId w:val="60"/>
        </w:numPr>
        <w:rPr>
          <w:ins w:id="945" w:author="MM6a" w:date="2018-06-01T02:19:00Z"/>
          <w:lang w:eastAsia="zh-CN"/>
        </w:rPr>
      </w:pPr>
      <w:ins w:id="946" w:author="MM6a" w:date="2018-06-01T02:30:00Z">
        <w:r>
          <w:t xml:space="preserve">for FDD, </w:t>
        </w:r>
      </w:ins>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r w:rsidR="0089639F" w:rsidRPr="001A7C01">
        <w:rPr>
          <w:i/>
        </w:rPr>
        <w:t>n+</w:t>
      </w:r>
      <w:r w:rsidR="00AE695D" w:rsidRPr="001A7C01">
        <w:rPr>
          <w:i/>
        </w:rPr>
        <w:t>m</w:t>
      </w:r>
      <w:r w:rsidR="0089639F" w:rsidRPr="001A7C01">
        <w:t xml:space="preserve"> 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p>
    <w:p w14:paraId="219E4F99" w14:textId="36261D12" w:rsidR="00FA55D9" w:rsidRPr="001A7C01" w:rsidRDefault="0070259A" w:rsidP="0070259A">
      <w:pPr>
        <w:pStyle w:val="B1"/>
        <w:numPr>
          <w:ilvl w:val="0"/>
          <w:numId w:val="60"/>
        </w:numPr>
        <w:rPr>
          <w:lang w:eastAsia="zh-CN"/>
        </w:rPr>
      </w:pPr>
      <w:ins w:id="947" w:author="MM6a" w:date="2018-06-01T02:19:00Z">
        <w:r>
          <w:lastRenderedPageBreak/>
          <w:t xml:space="preserve">for TDD, </w:t>
        </w:r>
        <w:r w:rsidRPr="001A7C01">
          <w:t xml:space="preserve">if the corresponding NPUSCH </w:t>
        </w:r>
        <w:r w:rsidRPr="001A7C01">
          <w:rPr>
            <w:rFonts w:hint="eastAsia"/>
          </w:rPr>
          <w:t xml:space="preserve">format 2 </w:t>
        </w:r>
        <w:r w:rsidRPr="001A7C01">
          <w:t xml:space="preserve">transmission </w:t>
        </w:r>
        <w:r w:rsidR="009C698D">
          <w:t>ends</w:t>
        </w:r>
        <w:r w:rsidRPr="001A7C01">
          <w:t xml:space="preserve"> </w:t>
        </w:r>
        <w:r>
          <w:t>in</w:t>
        </w:r>
        <w:r w:rsidRPr="001A7C01">
          <w:t xml:space="preserve"> </w:t>
        </w:r>
        <w:r w:rsidRPr="001A7C01">
          <w:rPr>
            <w:rFonts w:hint="eastAsia"/>
            <w:lang w:eastAsia="zh-CN"/>
          </w:rPr>
          <w:t xml:space="preserve">subframe </w:t>
        </w:r>
        <w:r w:rsidRPr="00FA55D9">
          <w:rPr>
            <w:i/>
          </w:rPr>
          <w:t>n+m</w:t>
        </w:r>
        <w:r w:rsidRPr="001A7C01">
          <w:t xml:space="preserve"> the UE is not required to monitor NPDCCH in any subframe starting from subframe </w:t>
        </w:r>
        <w:r w:rsidRPr="00FA55D9">
          <w:rPr>
            <w:i/>
          </w:rPr>
          <w:t>n+ k</w:t>
        </w:r>
        <w:r w:rsidRPr="001A7C01">
          <w:t xml:space="preserve"> to subframe </w:t>
        </w:r>
        <w:r w:rsidRPr="00FA55D9">
          <w:rPr>
            <w:i/>
          </w:rPr>
          <w:t>n+m-1</w:t>
        </w:r>
        <w:r w:rsidRPr="001A7C01">
          <w:t>.</w:t>
        </w:r>
      </w:ins>
    </w:p>
    <w:p w14:paraId="23962524" w14:textId="77777777" w:rsidR="00151948" w:rsidRDefault="0089639F" w:rsidP="00151948">
      <w:pPr>
        <w:rPr>
          <w:ins w:id="948" w:author="MM7" w:date="2018-06-01T12:52:00Z"/>
        </w:rPr>
      </w:pPr>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1F46773A" w14:textId="42001B5A" w:rsidR="0070259A" w:rsidRDefault="0070259A" w:rsidP="00151948">
      <w:pPr>
        <w:pStyle w:val="B1"/>
        <w:numPr>
          <w:ilvl w:val="0"/>
          <w:numId w:val="60"/>
        </w:numPr>
        <w:rPr>
          <w:ins w:id="949" w:author="MM6a" w:date="2018-06-01T02:19:00Z"/>
          <w:lang w:eastAsia="zh-CN"/>
        </w:rPr>
      </w:pPr>
      <w:ins w:id="950" w:author="MM6a" w:date="2018-06-01T02:31:00Z">
        <w:r>
          <w:t xml:space="preserve">for FDD, </w:t>
        </w:r>
      </w:ins>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r w:rsidR="0089639F" w:rsidRPr="001A7C01">
        <w:rPr>
          <w:i/>
        </w:rPr>
        <w:t>n+k</w:t>
      </w:r>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p>
    <w:p w14:paraId="69EFDB59" w14:textId="229A6328" w:rsidR="00FA55D9" w:rsidRPr="001A7C01" w:rsidRDefault="0070259A" w:rsidP="0070259A">
      <w:pPr>
        <w:pStyle w:val="B1"/>
        <w:numPr>
          <w:ilvl w:val="0"/>
          <w:numId w:val="60"/>
        </w:numPr>
        <w:rPr>
          <w:lang w:eastAsia="zh-CN"/>
        </w:rPr>
      </w:pPr>
      <w:ins w:id="951" w:author="MM6a" w:date="2018-06-01T02:19:00Z">
        <w:r>
          <w:t xml:space="preserve">For TDD, </w:t>
        </w:r>
        <w:r w:rsidRPr="001A7C01">
          <w:t>if the corresponding NP</w:t>
        </w:r>
        <w:r w:rsidRPr="001A7C01">
          <w:rPr>
            <w:rFonts w:hint="eastAsia"/>
            <w:lang w:eastAsia="zh-CN"/>
          </w:rPr>
          <w:t>RACH</w:t>
        </w:r>
        <w:r w:rsidRPr="001A7C01">
          <w:rPr>
            <w:rFonts w:hint="eastAsia"/>
          </w:rPr>
          <w:t xml:space="preserve"> </w:t>
        </w:r>
        <w:r w:rsidRPr="001A7C01">
          <w:t xml:space="preserve">transmission </w:t>
        </w:r>
        <w:r w:rsidR="009E23E0">
          <w:t>ends</w:t>
        </w:r>
        <w:r>
          <w:t xml:space="preserve"> in </w:t>
        </w:r>
        <w:r w:rsidRPr="001A7C01">
          <w:rPr>
            <w:rFonts w:hint="eastAsia"/>
            <w:lang w:eastAsia="zh-CN"/>
          </w:rPr>
          <w:t xml:space="preserve">subframe </w:t>
        </w:r>
        <w:r w:rsidRPr="001A7C01">
          <w:rPr>
            <w:i/>
          </w:rPr>
          <w:t>n+k</w:t>
        </w:r>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n+k-1</w:t>
        </w:r>
        <w:r w:rsidRPr="001A7C01">
          <w:t>.</w:t>
        </w:r>
      </w:ins>
    </w:p>
    <w:p w14:paraId="0EDF4C9F" w14:textId="77777777" w:rsidR="00007BDB" w:rsidRPr="001A7C01" w:rsidRDefault="00007BDB" w:rsidP="00007BDB">
      <w:r w:rsidRPr="001A7C01">
        <w:t xml:space="preserve">If a NB-IoT UE is configured with higher layer parameter </w:t>
      </w:r>
      <w:r w:rsidRPr="001A7C01">
        <w:rPr>
          <w:i/>
        </w:rPr>
        <w:t>twoHARQ-ProcessesConfig</w:t>
      </w:r>
    </w:p>
    <w:p w14:paraId="278B1753" w14:textId="77777777"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14:paraId="1E0AA166" w14:textId="77777777" w:rsidR="002034CF" w:rsidRPr="001A7C01" w:rsidRDefault="002034CF" w:rsidP="008E1978">
      <w:pPr>
        <w:pStyle w:val="B2"/>
      </w:pPr>
      <w:r w:rsidRPr="001A7C01">
        <w:t>-</w:t>
      </w:r>
      <w:r w:rsidRPr="001A7C01">
        <w:tab/>
        <w:t xml:space="preserve">the UE is not required to receive any transmission in subframe </w:t>
      </w:r>
      <w:r w:rsidRPr="001A7C01">
        <w:rPr>
          <w:i/>
        </w:rPr>
        <w:t>n+1</w:t>
      </w:r>
      <w:ins w:id="952" w:author="MM6" w:date="2018-05-17T16:31:00Z">
        <w:r w:rsidR="00EA7174">
          <w:t xml:space="preserve"> for FDD</w:t>
        </w:r>
      </w:ins>
      <w:r w:rsidRPr="001A7C01">
        <w:rPr>
          <w:i/>
        </w:rPr>
        <w:t>; and</w:t>
      </w:r>
    </w:p>
    <w:p w14:paraId="18DE7C28" w14:textId="77777777"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14:paraId="2A4DC38E" w14:textId="77777777" w:rsidR="00007BDB" w:rsidRPr="001A7C01" w:rsidRDefault="00007BDB" w:rsidP="00007BDB">
      <w:r w:rsidRPr="001A7C01">
        <w:t>otherwise</w:t>
      </w:r>
    </w:p>
    <w:p w14:paraId="0453DAD5" w14:textId="77777777" w:rsidR="0089639F" w:rsidRPr="001A7C01" w:rsidRDefault="00007BDB" w:rsidP="00226A10">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14:paraId="1FFED25B" w14:textId="77777777"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0DD8B0A6" w14:textId="77777777"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14:paraId="4CFD7DA3" w14:textId="77777777"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33C9ABEF" w14:textId="77777777" w:rsidR="004C4A51" w:rsidRPr="001A7C01" w:rsidRDefault="004C4A51" w:rsidP="004C4A51">
      <w:pPr>
        <w:rPr>
          <w:lang w:eastAsia="zh-CN"/>
        </w:rPr>
      </w:pPr>
      <w:r w:rsidRPr="001A7C01">
        <w:rPr>
          <w:lang w:eastAsia="zh-CN"/>
        </w:rPr>
        <w:t>o</w:t>
      </w:r>
      <w:r w:rsidRPr="001A7C01">
        <w:rPr>
          <w:rFonts w:hint="eastAsia"/>
          <w:lang w:eastAsia="zh-CN"/>
        </w:rPr>
        <w:t>therwise</w:t>
      </w:r>
    </w:p>
    <w:p w14:paraId="5AD5C1DF" w14:textId="77777777"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14:paraId="557B5DE1" w14:textId="77777777" w:rsidR="001F4E86" w:rsidRPr="001A7C01"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78CD60B8" w14:textId="77777777" w:rsidR="0089639F" w:rsidRPr="001A7C01" w:rsidRDefault="0089639F" w:rsidP="0089639F">
      <w:pPr>
        <w:pStyle w:val="Heading3"/>
      </w:pPr>
      <w:r w:rsidRPr="001A7C01">
        <w:t>16.6.1</w:t>
      </w:r>
      <w:r w:rsidRPr="001A7C01">
        <w:tab/>
        <w:t>NPDCCH starting position</w:t>
      </w:r>
    </w:p>
    <w:p w14:paraId="7A0466D4" w14:textId="77777777" w:rsidR="0089639F" w:rsidRPr="001A7C01" w:rsidRDefault="0089639F" w:rsidP="0089639F">
      <w:r w:rsidRPr="001A7C01">
        <w:rPr>
          <w:lang w:val="en-US"/>
        </w:rPr>
        <w:t xml:space="preserve">The starting OFDM symbol for NPDCCH given by index </w:t>
      </w:r>
      <w:r w:rsidRPr="001A7C01">
        <w:rPr>
          <w:position w:val="-12"/>
        </w:rPr>
        <w:object w:dxaOrig="980" w:dyaOrig="360" w14:anchorId="4C60A5CE">
          <v:shape id="_x0000_i1307" type="#_x0000_t75" style="width:49.65pt;height:18pt" o:ole="">
            <v:imagedata r:id="rId432" o:title=""/>
          </v:shape>
          <o:OLEObject Type="Embed" ProgID="Equation.DSMT4" ShapeID="_x0000_i1307" DrawAspect="Content" ObjectID="_1589880161" r:id="rId433"/>
        </w:object>
      </w:r>
      <w:r w:rsidRPr="001A7C01">
        <w:rPr>
          <w:lang w:val="en-US"/>
        </w:rPr>
        <w:t xml:space="preserve"> in the first slot in a subframe </w:t>
      </w:r>
      <w:r w:rsidRPr="001A7C01">
        <w:rPr>
          <w:position w:val="-6"/>
        </w:rPr>
        <w:object w:dxaOrig="200" w:dyaOrig="279" w14:anchorId="32C5A315">
          <v:shape id="_x0000_i1308" type="#_x0000_t75" style="width:9.8pt;height:14.75pt" o:ole="">
            <v:imagedata r:id="rId192" o:title=""/>
          </v:shape>
          <o:OLEObject Type="Embed" ProgID="Equation.3" ShapeID="_x0000_i1308" DrawAspect="Content" ObjectID="_1589880162" r:id="rId434"/>
        </w:object>
      </w:r>
      <w:r w:rsidRPr="001A7C01">
        <w:t xml:space="preserve"> and is determined as follows</w:t>
      </w:r>
    </w:p>
    <w:p w14:paraId="15E9DA1D" w14:textId="70EB75E9" w:rsidR="0089639F"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14:paraId="24F177F2" w14:textId="1EA8FEDB" w:rsidR="00360EED" w:rsidRPr="00D775B1" w:rsidRDefault="00360EED" w:rsidP="00360EED">
      <w:pPr>
        <w:pStyle w:val="B1"/>
        <w:numPr>
          <w:ilvl w:val="0"/>
          <w:numId w:val="69"/>
        </w:numPr>
        <w:ind w:left="864" w:hanging="288"/>
        <w:rPr>
          <w:ins w:id="953" w:author="MM6a" w:date="2018-06-01T02:31:00Z"/>
        </w:rPr>
        <w:pPrChange w:id="954" w:author="MM6a" w:date="2018-06-07T12:10:00Z">
          <w:pPr>
            <w:pStyle w:val="B1"/>
          </w:pPr>
        </w:pPrChange>
      </w:pPr>
      <w:ins w:id="955" w:author="MM6a" w:date="2018-06-01T02:31:00Z">
        <w:r>
          <w:rPr>
            <w:rFonts w:eastAsia="SimSun" w:hint="eastAsia"/>
            <w:lang w:eastAsia="zh-CN"/>
          </w:rPr>
          <w:t xml:space="preserve">if subframe </w:t>
        </w:r>
      </w:ins>
      <w:ins w:id="956" w:author="MM6a" w:date="2018-06-01T02:31:00Z">
        <w:r w:rsidRPr="00F517DF">
          <w:rPr>
            <w:position w:val="-6"/>
          </w:rPr>
          <w:object w:dxaOrig="200" w:dyaOrig="279" w14:anchorId="6151F86C">
            <v:shape id="_x0000_i1323" type="#_x0000_t75" style="width:9.8pt;height:14.2pt" o:ole="">
              <v:imagedata r:id="rId194" o:title=""/>
            </v:shape>
            <o:OLEObject Type="Embed" ProgID="Equation.3" ShapeID="_x0000_i1323" DrawAspect="Content" ObjectID="_1589880163" r:id="rId435"/>
          </w:object>
        </w:r>
      </w:ins>
      <w:ins w:id="957" w:author="MM6a" w:date="2018-06-01T02:31:00Z">
        <w:r>
          <w:rPr>
            <w:rFonts w:eastAsia="SimSun" w:hint="eastAsia"/>
            <w:lang w:eastAsia="zh-CN"/>
          </w:rPr>
          <w:t xml:space="preserve"> is </w:t>
        </w:r>
        <w:r>
          <w:rPr>
            <w:rFonts w:hint="eastAsia"/>
            <w:lang w:eastAsia="zh-CN"/>
          </w:rPr>
          <w:t>a special subframe</w:t>
        </w:r>
      </w:ins>
    </w:p>
    <w:p w14:paraId="14176A34" w14:textId="6F5FE10D" w:rsidR="00360EED" w:rsidRPr="00360EED" w:rsidRDefault="00360EED" w:rsidP="00360EED">
      <w:pPr>
        <w:pStyle w:val="B2"/>
        <w:ind w:left="1152" w:hanging="288"/>
        <w:pPrChange w:id="958" w:author="MM6a" w:date="2018-06-07T12:09:00Z">
          <w:pPr>
            <w:pStyle w:val="B2"/>
          </w:pPr>
        </w:pPrChange>
      </w:pPr>
      <w:ins w:id="959" w:author="MM6a" w:date="2018-06-01T02:32:00Z">
        <w:r>
          <w:t>-</w:t>
        </w:r>
        <w:r>
          <w:tab/>
        </w:r>
      </w:ins>
      <w:ins w:id="960" w:author="MM6a" w:date="2018-06-01T02:32:00Z">
        <w:r w:rsidRPr="003B04CA">
          <w:rPr>
            <w:position w:val="-16"/>
          </w:rPr>
          <w:object w:dxaOrig="2780" w:dyaOrig="420" w14:anchorId="20B43588">
            <v:shape id="_x0000_i1324" type="#_x0000_t75" style="width:139.1pt;height:21.25pt" o:ole="">
              <v:imagedata r:id="rId436" o:title=""/>
            </v:shape>
            <o:OLEObject Type="Embed" ProgID="Equation.DSMT4" ShapeID="_x0000_i1324" DrawAspect="Content" ObjectID="_1589880164" r:id="rId437"/>
          </w:object>
        </w:r>
      </w:ins>
      <w:ins w:id="961" w:author="MM6a" w:date="2018-06-01T02:32:00Z">
        <w:r>
          <w:t xml:space="preserve"> where </w:t>
        </w:r>
      </w:ins>
      <w:ins w:id="962" w:author="MM6a" w:date="2018-06-01T02:32:00Z">
        <w:r w:rsidRPr="003B04CA">
          <w:rPr>
            <w:position w:val="-10"/>
          </w:rPr>
          <w:object w:dxaOrig="980" w:dyaOrig="340" w14:anchorId="3C766445">
            <v:shape id="_x0000_i1325" type="#_x0000_t75" style="width:49.1pt;height:16.9pt" o:ole="">
              <v:imagedata r:id="rId438" o:title=""/>
            </v:shape>
            <o:OLEObject Type="Embed" ProgID="Equation.DSMT4" ShapeID="_x0000_i1325" DrawAspect="Content" ObjectID="_1589880165" r:id="rId439"/>
          </w:object>
        </w:r>
      </w:ins>
      <w:ins w:id="963" w:author="MM6a" w:date="2018-06-01T02:32:00Z">
        <w:r w:rsidRPr="001A7C01">
          <w:t xml:space="preserve">is given by the higher layer parameter </w:t>
        </w:r>
        <w:r w:rsidRPr="001A7C01">
          <w:rPr>
            <w:i/>
            <w:lang w:val="en-US"/>
          </w:rPr>
          <w:t>eutraControlRegionSize</w:t>
        </w:r>
      </w:ins>
    </w:p>
    <w:p w14:paraId="47615131" w14:textId="60580C99" w:rsidR="0089639F" w:rsidRPr="001A7C01" w:rsidRDefault="0089639F" w:rsidP="0089639F">
      <w:pPr>
        <w:pStyle w:val="B2"/>
        <w:ind w:left="864" w:hanging="288"/>
      </w:pPr>
      <w:r w:rsidRPr="001A7C01">
        <w:t>-</w:t>
      </w:r>
      <w:r w:rsidRPr="001A7C01">
        <w:tab/>
      </w:r>
      <w:ins w:id="964" w:author="MM6a" w:date="2018-06-07T12:08:00Z">
        <w:r w:rsidR="00360EED">
          <w:t xml:space="preserve">else </w:t>
        </w:r>
      </w:ins>
      <w:r w:rsidRPr="001A7C01">
        <w:rPr>
          <w:position w:val="-12"/>
        </w:rPr>
        <w:object w:dxaOrig="980" w:dyaOrig="360" w14:anchorId="630E2EE6">
          <v:shape id="_x0000_i1312" type="#_x0000_t75" style="width:49.65pt;height:18pt" o:ole="">
            <v:imagedata r:id="rId432" o:title=""/>
          </v:shape>
          <o:OLEObject Type="Embed" ProgID="Equation.DSMT4" ShapeID="_x0000_i1312" DrawAspect="Content" ObjectID="_1589880166" r:id="rId440"/>
        </w:object>
      </w:r>
      <w:r w:rsidRPr="001A7C01">
        <w:rPr>
          <w:rFonts w:ascii="Times" w:eastAsia="MS Mincho" w:hAnsi="Times" w:cs="Times"/>
          <w:lang w:val="en-US"/>
        </w:rPr>
        <w:t xml:space="preserve"> is given by the higher layer parameter </w:t>
      </w:r>
      <w:r w:rsidRPr="001A7C01">
        <w:rPr>
          <w:rFonts w:ascii="Times" w:eastAsia="MS Mincho" w:hAnsi="Times" w:cs="Times"/>
          <w:i/>
          <w:lang w:val="en-US"/>
        </w:rPr>
        <w:t>eutraControlRegionSize</w:t>
      </w:r>
    </w:p>
    <w:p w14:paraId="7B74A9A7" w14:textId="77777777" w:rsidR="0089639F" w:rsidRPr="001A7C01" w:rsidRDefault="00840954" w:rsidP="0089639F">
      <w:pPr>
        <w:pStyle w:val="B1"/>
        <w:numPr>
          <w:ilvl w:val="0"/>
          <w:numId w:val="44"/>
        </w:numPr>
        <w:ind w:left="576" w:hanging="288"/>
      </w:pPr>
      <w:r w:rsidRPr="001A7C01">
        <w:rPr>
          <w:rFonts w:eastAsia="MS Mincho"/>
        </w:rPr>
        <w:t>otherwise</w:t>
      </w:r>
    </w:p>
    <w:p w14:paraId="459D583D" w14:textId="77777777" w:rsidR="0089639F" w:rsidRPr="001A7C01" w:rsidRDefault="0089639F" w:rsidP="0089639F">
      <w:pPr>
        <w:pStyle w:val="B2"/>
        <w:ind w:left="864" w:hanging="288"/>
      </w:pPr>
      <w:r w:rsidRPr="001A7C01">
        <w:t>-</w:t>
      </w:r>
      <w:r w:rsidRPr="001A7C01">
        <w:tab/>
      </w:r>
      <w:r w:rsidRPr="001A7C01">
        <w:rPr>
          <w:position w:val="-12"/>
        </w:rPr>
        <w:object w:dxaOrig="1359" w:dyaOrig="360" w14:anchorId="322A1854">
          <v:shape id="_x0000_i1313" type="#_x0000_t75" style="width:68.75pt;height:18pt" o:ole="">
            <v:imagedata r:id="rId441" o:title=""/>
          </v:shape>
          <o:OLEObject Type="Embed" ProgID="Equation.DSMT4" ShapeID="_x0000_i1313" DrawAspect="Content" ObjectID="_1589880167" r:id="rId442"/>
        </w:object>
      </w:r>
    </w:p>
    <w:p w14:paraId="404EFDA4" w14:textId="77777777" w:rsidR="00B14C04" w:rsidRPr="001A7C01" w:rsidRDefault="00B14C04" w:rsidP="00B14C04">
      <w:pPr>
        <w:pStyle w:val="Heading3"/>
      </w:pPr>
      <w:r w:rsidRPr="001A7C01">
        <w:lastRenderedPageBreak/>
        <w:t>16.6.2</w:t>
      </w:r>
      <w:r w:rsidRPr="001A7C01">
        <w:tab/>
        <w:t>NPDCCH control information procedure</w:t>
      </w:r>
    </w:p>
    <w:p w14:paraId="255D6496" w14:textId="7E8EB4BF" w:rsidR="004E06F4" w:rsidRDefault="00B14C04" w:rsidP="004366E8">
      <w:pPr>
        <w:jc w:val="both"/>
        <w:rPr>
          <w:ins w:id="965" w:author="MM6a" w:date="2018-06-01T02:20:00Z"/>
        </w:rPr>
      </w:pPr>
      <w:r w:rsidRPr="001A7C01">
        <w:t>A UE shall discard the NPDCCH if consistent control information is not detected.</w:t>
      </w:r>
    </w:p>
    <w:p w14:paraId="2C9D6017" w14:textId="77777777" w:rsidR="0070259A" w:rsidRPr="000D3CFB" w:rsidRDefault="0070259A" w:rsidP="0070259A">
      <w:pPr>
        <w:pStyle w:val="Heading3"/>
        <w:rPr>
          <w:ins w:id="966" w:author="MM6a" w:date="2018-06-01T02:20:00Z"/>
        </w:rPr>
      </w:pPr>
      <w:bookmarkStart w:id="967" w:name="_Toc415085513"/>
      <w:ins w:id="968" w:author="MM6a" w:date="2018-06-01T02:20:00Z">
        <w:r>
          <w:t>16.6.3</w:t>
        </w:r>
        <w:r w:rsidRPr="000D3CFB">
          <w:tab/>
        </w:r>
        <w:r>
          <w:t>N</w:t>
        </w:r>
        <w:r w:rsidRPr="000D3CFB">
          <w:t>PDCCH validation for semi-persistent scheduling</w:t>
        </w:r>
        <w:bookmarkEnd w:id="967"/>
      </w:ins>
    </w:p>
    <w:p w14:paraId="2C7C0B74" w14:textId="77777777" w:rsidR="0070259A" w:rsidRPr="000D3CFB" w:rsidRDefault="0070259A" w:rsidP="0070259A">
      <w:pPr>
        <w:jc w:val="both"/>
        <w:rPr>
          <w:ins w:id="969" w:author="MM6a" w:date="2018-06-01T02:20:00Z"/>
        </w:rPr>
      </w:pPr>
      <w:ins w:id="970" w:author="MM6a" w:date="2018-06-01T02:20:00Z">
        <w:r w:rsidRPr="000D3CFB">
          <w:t xml:space="preserve">A UE shall validate a Semi-Persistent Scheduling assignment </w:t>
        </w:r>
        <w:r>
          <w:t>N</w:t>
        </w:r>
        <w:r w:rsidRPr="000D3CFB">
          <w:t xml:space="preserve">PDCCH only if all the following conditions are met: </w:t>
        </w:r>
      </w:ins>
    </w:p>
    <w:p w14:paraId="2DD0245A" w14:textId="77777777" w:rsidR="0070259A" w:rsidRPr="000D3CFB" w:rsidRDefault="0070259A" w:rsidP="0070259A">
      <w:pPr>
        <w:pStyle w:val="B1"/>
        <w:rPr>
          <w:ins w:id="971" w:author="MM6a" w:date="2018-06-01T02:20:00Z"/>
          <w:rFonts w:eastAsia="SimSun"/>
          <w:lang w:eastAsia="zh-CN"/>
        </w:rPr>
      </w:pPr>
      <w:ins w:id="972" w:author="MM6a" w:date="2018-06-01T02:20:00Z">
        <w:r w:rsidRPr="000D3CFB">
          <w:rPr>
            <w:rFonts w:eastAsia="SimSun"/>
            <w:lang w:eastAsia="zh-CN"/>
          </w:rPr>
          <w:t>-</w:t>
        </w:r>
        <w:r w:rsidRPr="000D3CFB">
          <w:rPr>
            <w:rFonts w:eastAsia="SimSun"/>
            <w:lang w:eastAsia="zh-CN"/>
          </w:rPr>
          <w:tab/>
        </w:r>
        <w:r w:rsidRPr="000D3CFB">
          <w:t xml:space="preserve">the CRC parity bits obtained for the </w:t>
        </w:r>
        <w:r>
          <w:t>N</w:t>
        </w:r>
        <w:r w:rsidRPr="000D3CFB">
          <w:t>PDCCH payload are scrambled with the Semi-Persistent Scheduling C-RNTI</w:t>
        </w:r>
      </w:ins>
    </w:p>
    <w:p w14:paraId="250F67EA" w14:textId="77777777" w:rsidR="0070259A" w:rsidRPr="000D3CFB" w:rsidRDefault="0070259A" w:rsidP="0070259A">
      <w:pPr>
        <w:pStyle w:val="B1"/>
        <w:rPr>
          <w:ins w:id="973" w:author="MM6a" w:date="2018-06-01T02:20:00Z"/>
        </w:rPr>
      </w:pPr>
      <w:ins w:id="974" w:author="MM6a" w:date="2018-06-01T02:20:00Z">
        <w:r w:rsidRPr="000D3CFB">
          <w:rPr>
            <w:rFonts w:eastAsia="SimSun"/>
            <w:lang w:eastAsia="zh-CN"/>
          </w:rPr>
          <w:t>-</w:t>
        </w:r>
        <w:r w:rsidRPr="000D3CFB">
          <w:rPr>
            <w:rFonts w:eastAsia="SimSun"/>
            <w:lang w:eastAsia="zh-CN"/>
          </w:rPr>
          <w:tab/>
        </w:r>
        <w:r w:rsidRPr="000D3CFB">
          <w:t xml:space="preserve">the new data indicator field is set to </w:t>
        </w:r>
        <w:r>
          <w:t>'</w:t>
        </w:r>
        <w:r w:rsidRPr="000D3CFB">
          <w:t>0</w:t>
        </w:r>
        <w:r>
          <w:t>'</w:t>
        </w:r>
        <w:r w:rsidRPr="000D3CFB">
          <w:t xml:space="preserve">. </w:t>
        </w:r>
      </w:ins>
    </w:p>
    <w:p w14:paraId="5B123FF7" w14:textId="77777777" w:rsidR="0070259A" w:rsidRPr="000D3CFB" w:rsidRDefault="0070259A" w:rsidP="0070259A">
      <w:pPr>
        <w:rPr>
          <w:ins w:id="975" w:author="MM6a" w:date="2018-06-01T02:20:00Z"/>
          <w:rFonts w:eastAsia="SimSun"/>
          <w:lang w:eastAsia="zh-CN"/>
        </w:rPr>
      </w:pPr>
      <w:ins w:id="976" w:author="MM6a" w:date="2018-06-01T02:20:00Z">
        <w:r w:rsidRPr="000D3CFB">
          <w:t xml:space="preserve">Validation is achieved if all the fields for the used DCI format </w:t>
        </w:r>
        <w:r>
          <w:t xml:space="preserve">N0 </w:t>
        </w:r>
        <w:r w:rsidRPr="000D3CFB">
          <w:t xml:space="preserve">are set according to Table </w:t>
        </w:r>
        <w:r>
          <w:t xml:space="preserve">16.6.3-1 or </w:t>
        </w:r>
        <w:r w:rsidRPr="000D3CFB">
          <w:t xml:space="preserve">Table </w:t>
        </w:r>
        <w:r>
          <w:t>16.6.3-2</w:t>
        </w:r>
        <w:r w:rsidRPr="000D3CFB">
          <w:t>.</w:t>
        </w:r>
      </w:ins>
    </w:p>
    <w:p w14:paraId="662CDD44" w14:textId="77777777" w:rsidR="0070259A" w:rsidRPr="000D3CFB" w:rsidRDefault="0070259A" w:rsidP="0070259A">
      <w:pPr>
        <w:rPr>
          <w:ins w:id="977" w:author="MM6a" w:date="2018-06-01T02:20:00Z"/>
          <w:rFonts w:eastAsia="SimSun"/>
          <w:lang w:eastAsia="zh-CN"/>
        </w:rPr>
      </w:pPr>
      <w:ins w:id="978" w:author="MM6a" w:date="2018-06-01T02:20:00Z">
        <w:r w:rsidRPr="000D3CFB">
          <w:t xml:space="preserve">If validation is achieved, the UE shall consider the received DCI information accordingly as a valid semi-persistent activation or release. </w:t>
        </w:r>
      </w:ins>
    </w:p>
    <w:p w14:paraId="6231612D" w14:textId="77777777" w:rsidR="0070259A" w:rsidRDefault="0070259A" w:rsidP="0070259A">
      <w:pPr>
        <w:rPr>
          <w:ins w:id="979" w:author="MM6a" w:date="2018-06-01T02:20:00Z"/>
        </w:rPr>
      </w:pPr>
      <w:ins w:id="980" w:author="MM6a" w:date="2018-06-01T02:20:00Z">
        <w:r w:rsidRPr="000D3CFB">
          <w:t>If validation is not achieved, the received DCI format shall be considered by the UE as having been received with a non-matching CRC.</w:t>
        </w:r>
      </w:ins>
    </w:p>
    <w:p w14:paraId="1B69F5A2" w14:textId="77777777" w:rsidR="0070259A" w:rsidRPr="000D3CFB" w:rsidRDefault="0070259A" w:rsidP="0070259A">
      <w:pPr>
        <w:pStyle w:val="TH"/>
        <w:rPr>
          <w:ins w:id="981" w:author="MM6a" w:date="2018-06-01T02:20:00Z"/>
        </w:rPr>
      </w:pPr>
      <w:ins w:id="982" w:author="MM6a" w:date="2018-06-01T02:20:00Z">
        <w:r w:rsidRPr="000D3CFB">
          <w:t xml:space="preserve">Table </w:t>
        </w:r>
        <w:r>
          <w:t>16.6.3-</w:t>
        </w:r>
        <w:r>
          <w:rPr>
            <w:rFonts w:eastAsia="SimSun"/>
            <w:lang w:eastAsia="zh-CN"/>
          </w:rPr>
          <w:t>1</w:t>
        </w:r>
        <w:r w:rsidRPr="000D3CFB">
          <w:t xml:space="preserve">: Special fields for Semi-Persistent </w:t>
        </w:r>
        <w:r>
          <w:t>Scheduling Activation N</w:t>
        </w:r>
        <w:r w:rsidRPr="000D3CFB">
          <w:t>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70259A" w:rsidRPr="000D3CFB" w14:paraId="186F8D57" w14:textId="77777777" w:rsidTr="00174211">
        <w:trPr>
          <w:cantSplit/>
          <w:jc w:val="center"/>
          <w:ins w:id="983" w:author="MM6a" w:date="2018-06-01T02:20:00Z"/>
        </w:trPr>
        <w:tc>
          <w:tcPr>
            <w:tcW w:w="0" w:type="auto"/>
            <w:tcBorders>
              <w:bottom w:val="single" w:sz="4" w:space="0" w:color="auto"/>
            </w:tcBorders>
            <w:shd w:val="clear" w:color="auto" w:fill="E0E0E0"/>
            <w:vAlign w:val="center"/>
          </w:tcPr>
          <w:p w14:paraId="4B010C1C" w14:textId="77777777" w:rsidR="0070259A" w:rsidRPr="000D3CFB" w:rsidRDefault="0070259A" w:rsidP="00174211">
            <w:pPr>
              <w:pStyle w:val="TAH"/>
              <w:rPr>
                <w:ins w:id="984" w:author="MM6a" w:date="2018-06-01T02:20:00Z"/>
              </w:rPr>
            </w:pPr>
          </w:p>
        </w:tc>
        <w:tc>
          <w:tcPr>
            <w:tcW w:w="0" w:type="auto"/>
            <w:tcBorders>
              <w:bottom w:val="single" w:sz="4" w:space="0" w:color="auto"/>
            </w:tcBorders>
            <w:shd w:val="clear" w:color="auto" w:fill="E0E0E0"/>
            <w:vAlign w:val="center"/>
          </w:tcPr>
          <w:p w14:paraId="023A7A39" w14:textId="77777777" w:rsidR="0070259A" w:rsidRPr="000D3CFB" w:rsidRDefault="0070259A" w:rsidP="00174211">
            <w:pPr>
              <w:pStyle w:val="TAH"/>
              <w:rPr>
                <w:ins w:id="985" w:author="MM6a" w:date="2018-06-01T02:20:00Z"/>
                <w:lang w:val="en-US"/>
              </w:rPr>
            </w:pPr>
            <w:ins w:id="986" w:author="MM6a" w:date="2018-06-01T02:20:00Z">
              <w:r>
                <w:rPr>
                  <w:lang w:val="en-US"/>
                </w:rPr>
                <w:t>DCI format N</w:t>
              </w:r>
              <w:r w:rsidRPr="000D3CFB">
                <w:rPr>
                  <w:lang w:val="en-US"/>
                </w:rPr>
                <w:t>0</w:t>
              </w:r>
            </w:ins>
          </w:p>
        </w:tc>
      </w:tr>
      <w:tr w:rsidR="0070259A" w:rsidRPr="000D3CFB" w14:paraId="09DB551D" w14:textId="77777777" w:rsidTr="00174211">
        <w:trPr>
          <w:cantSplit/>
          <w:jc w:val="center"/>
          <w:ins w:id="987" w:author="MM6a" w:date="2018-06-01T02:20:00Z"/>
        </w:trPr>
        <w:tc>
          <w:tcPr>
            <w:tcW w:w="0" w:type="auto"/>
            <w:shd w:val="clear" w:color="auto" w:fill="auto"/>
            <w:vAlign w:val="center"/>
          </w:tcPr>
          <w:p w14:paraId="0A8DF1AB" w14:textId="77777777" w:rsidR="0070259A" w:rsidRPr="000D3CFB" w:rsidRDefault="0070259A" w:rsidP="00174211">
            <w:pPr>
              <w:pStyle w:val="TAL"/>
              <w:jc w:val="center"/>
              <w:rPr>
                <w:ins w:id="988" w:author="MM6a" w:date="2018-06-01T02:20:00Z"/>
                <w:b/>
                <w:lang w:val="de-DE"/>
              </w:rPr>
            </w:pPr>
            <w:ins w:id="989" w:author="MM6a" w:date="2018-06-01T02:20:00Z">
              <w:r w:rsidRPr="000D3CFB">
                <w:rPr>
                  <w:b/>
                  <w:lang w:val="en-US"/>
                </w:rPr>
                <w:t>HARQ process number</w:t>
              </w:r>
              <w:r>
                <w:rPr>
                  <w:b/>
                  <w:lang w:val="en-US"/>
                </w:rPr>
                <w:t xml:space="preserve"> (present if UE is configured with </w:t>
              </w:r>
              <w:r w:rsidRPr="00257328">
                <w:rPr>
                  <w:b/>
                  <w:lang w:val="en-US"/>
                </w:rPr>
                <w:t>2 uplink HARQ processes</w:t>
              </w:r>
              <w:r>
                <w:rPr>
                  <w:b/>
                  <w:lang w:val="en-US"/>
                </w:rPr>
                <w:t>)</w:t>
              </w:r>
            </w:ins>
          </w:p>
        </w:tc>
        <w:tc>
          <w:tcPr>
            <w:tcW w:w="0" w:type="auto"/>
            <w:shd w:val="clear" w:color="auto" w:fill="auto"/>
            <w:vAlign w:val="center"/>
          </w:tcPr>
          <w:p w14:paraId="027CD3F0" w14:textId="77777777" w:rsidR="0070259A" w:rsidRPr="000D3CFB" w:rsidRDefault="0070259A" w:rsidP="00174211">
            <w:pPr>
              <w:pStyle w:val="TAC"/>
              <w:rPr>
                <w:ins w:id="990" w:author="MM6a" w:date="2018-06-01T02:20:00Z"/>
                <w:lang w:val="en-US"/>
              </w:rPr>
            </w:pPr>
            <w:ins w:id="991" w:author="MM6a" w:date="2018-06-01T02:20:00Z">
              <w:r w:rsidRPr="000D3CFB">
                <w:t xml:space="preserve">set to </w:t>
              </w:r>
              <w:r>
                <w:t>'0'</w:t>
              </w:r>
            </w:ins>
          </w:p>
        </w:tc>
      </w:tr>
      <w:tr w:rsidR="0070259A" w:rsidRPr="000D3CFB" w14:paraId="41892988" w14:textId="77777777" w:rsidTr="00174211">
        <w:trPr>
          <w:cantSplit/>
          <w:jc w:val="center"/>
          <w:ins w:id="992" w:author="MM6a" w:date="2018-06-01T02:20:00Z"/>
        </w:trPr>
        <w:tc>
          <w:tcPr>
            <w:tcW w:w="0" w:type="auto"/>
            <w:shd w:val="clear" w:color="auto" w:fill="auto"/>
            <w:vAlign w:val="center"/>
          </w:tcPr>
          <w:p w14:paraId="3E5CF27C" w14:textId="77777777" w:rsidR="0070259A" w:rsidRPr="000D3CFB" w:rsidRDefault="0070259A" w:rsidP="00174211">
            <w:pPr>
              <w:pStyle w:val="TAL"/>
              <w:jc w:val="center"/>
              <w:rPr>
                <w:ins w:id="993" w:author="MM6a" w:date="2018-06-01T02:20:00Z"/>
                <w:b/>
                <w:lang w:val="en-US"/>
              </w:rPr>
            </w:pPr>
            <w:ins w:id="994" w:author="MM6a" w:date="2018-06-01T02:20:00Z">
              <w:r w:rsidRPr="000D3CFB">
                <w:rPr>
                  <w:b/>
                  <w:lang w:val="en-US"/>
                </w:rPr>
                <w:t>Redundancy version</w:t>
              </w:r>
            </w:ins>
          </w:p>
        </w:tc>
        <w:tc>
          <w:tcPr>
            <w:tcW w:w="0" w:type="auto"/>
            <w:shd w:val="clear" w:color="auto" w:fill="auto"/>
            <w:vAlign w:val="center"/>
          </w:tcPr>
          <w:p w14:paraId="0ECF4B51" w14:textId="77777777" w:rsidR="0070259A" w:rsidRPr="000D3CFB" w:rsidRDefault="0070259A" w:rsidP="00174211">
            <w:pPr>
              <w:pStyle w:val="TAC"/>
              <w:rPr>
                <w:ins w:id="995" w:author="MM6a" w:date="2018-06-01T02:20:00Z"/>
                <w:lang w:val="en-US"/>
              </w:rPr>
            </w:pPr>
            <w:ins w:id="996" w:author="MM6a" w:date="2018-06-01T02:20:00Z">
              <w:r w:rsidRPr="000D3CFB">
                <w:t xml:space="preserve">set to </w:t>
              </w:r>
              <w:r>
                <w:t>'0'</w:t>
              </w:r>
            </w:ins>
          </w:p>
        </w:tc>
      </w:tr>
      <w:tr w:rsidR="0070259A" w:rsidRPr="000D3CFB" w14:paraId="7876363C" w14:textId="77777777" w:rsidTr="00174211">
        <w:trPr>
          <w:cantSplit/>
          <w:jc w:val="center"/>
          <w:ins w:id="997" w:author="MM6a" w:date="2018-06-01T02:20:00Z"/>
        </w:trPr>
        <w:tc>
          <w:tcPr>
            <w:tcW w:w="0" w:type="auto"/>
            <w:shd w:val="clear" w:color="auto" w:fill="auto"/>
            <w:vAlign w:val="center"/>
          </w:tcPr>
          <w:p w14:paraId="460B2EB5" w14:textId="77777777" w:rsidR="0070259A" w:rsidRPr="000D3CFB" w:rsidRDefault="0070259A" w:rsidP="00174211">
            <w:pPr>
              <w:pStyle w:val="TAL"/>
              <w:jc w:val="center"/>
              <w:rPr>
                <w:ins w:id="998" w:author="MM6a" w:date="2018-06-01T02:20:00Z"/>
                <w:b/>
                <w:lang w:val="en-US"/>
              </w:rPr>
            </w:pPr>
            <w:ins w:id="999" w:author="MM6a" w:date="2018-06-01T02:20:00Z">
              <w:r w:rsidRPr="000D3CFB">
                <w:rPr>
                  <w:b/>
                </w:rPr>
                <w:t>Modulation and coding scheme</w:t>
              </w:r>
            </w:ins>
          </w:p>
        </w:tc>
        <w:tc>
          <w:tcPr>
            <w:tcW w:w="0" w:type="auto"/>
            <w:shd w:val="clear" w:color="auto" w:fill="auto"/>
            <w:vAlign w:val="center"/>
          </w:tcPr>
          <w:p w14:paraId="360BA999" w14:textId="77777777" w:rsidR="0070259A" w:rsidRPr="000D3CFB" w:rsidRDefault="0070259A" w:rsidP="00174211">
            <w:pPr>
              <w:pStyle w:val="TAC"/>
              <w:rPr>
                <w:ins w:id="1000" w:author="MM6a" w:date="2018-06-01T02:20:00Z"/>
                <w:lang w:val="en-US"/>
              </w:rPr>
            </w:pPr>
            <w:ins w:id="1001" w:author="MM6a" w:date="2018-06-01T02:20:00Z">
              <w:r w:rsidRPr="000D3CFB">
                <w:t xml:space="preserve">set to </w:t>
              </w:r>
              <w:r>
                <w:t>'</w:t>
              </w:r>
              <w:r w:rsidRPr="000D3CFB">
                <w:t>0</w:t>
              </w:r>
              <w:r>
                <w:t>00</w:t>
              </w:r>
              <w:r w:rsidRPr="000D3CFB">
                <w:t>0</w:t>
              </w:r>
              <w:r>
                <w:t>'</w:t>
              </w:r>
            </w:ins>
          </w:p>
        </w:tc>
      </w:tr>
      <w:tr w:rsidR="0070259A" w:rsidRPr="000D3CFB" w14:paraId="60446424" w14:textId="77777777" w:rsidTr="00174211">
        <w:trPr>
          <w:cantSplit/>
          <w:jc w:val="center"/>
          <w:ins w:id="1002" w:author="MM6a" w:date="2018-06-01T02:20:00Z"/>
        </w:trPr>
        <w:tc>
          <w:tcPr>
            <w:tcW w:w="0" w:type="auto"/>
            <w:shd w:val="clear" w:color="auto" w:fill="auto"/>
            <w:vAlign w:val="center"/>
          </w:tcPr>
          <w:p w14:paraId="6A0B8BF6" w14:textId="77777777" w:rsidR="0070259A" w:rsidRPr="000D3CFB" w:rsidRDefault="0070259A" w:rsidP="00174211">
            <w:pPr>
              <w:pStyle w:val="TAL"/>
              <w:jc w:val="center"/>
              <w:rPr>
                <w:ins w:id="1003" w:author="MM6a" w:date="2018-06-01T02:20:00Z"/>
                <w:b/>
                <w:lang w:val="en-US"/>
              </w:rPr>
            </w:pPr>
            <w:ins w:id="1004" w:author="MM6a" w:date="2018-06-01T02:20:00Z">
              <w:r w:rsidRPr="000D3CFB">
                <w:rPr>
                  <w:b/>
                </w:rPr>
                <w:t>Resource assignment</w:t>
              </w:r>
            </w:ins>
          </w:p>
        </w:tc>
        <w:tc>
          <w:tcPr>
            <w:tcW w:w="0" w:type="auto"/>
            <w:shd w:val="clear" w:color="auto" w:fill="auto"/>
            <w:vAlign w:val="center"/>
          </w:tcPr>
          <w:p w14:paraId="5805596C" w14:textId="77777777" w:rsidR="0070259A" w:rsidRPr="000D3CFB" w:rsidRDefault="0070259A" w:rsidP="00174211">
            <w:pPr>
              <w:pStyle w:val="TAC"/>
              <w:rPr>
                <w:ins w:id="1005" w:author="MM6a" w:date="2018-06-01T02:20:00Z"/>
                <w:lang w:val="en-US"/>
              </w:rPr>
            </w:pPr>
            <w:ins w:id="1006" w:author="MM6a" w:date="2018-06-01T02:20:00Z">
              <w:r w:rsidRPr="000D3CFB">
                <w:t xml:space="preserve">set to </w:t>
              </w:r>
              <w:r>
                <w:t>'</w:t>
              </w:r>
              <w:r w:rsidRPr="000D3CFB">
                <w:t>000</w:t>
              </w:r>
              <w:r>
                <w:t>'</w:t>
              </w:r>
            </w:ins>
          </w:p>
        </w:tc>
      </w:tr>
    </w:tbl>
    <w:p w14:paraId="3AC2A619" w14:textId="77777777" w:rsidR="0070259A" w:rsidRPr="000D3CFB" w:rsidRDefault="0070259A" w:rsidP="0070259A">
      <w:pPr>
        <w:rPr>
          <w:ins w:id="1007" w:author="MM6a" w:date="2018-06-01T02:20:00Z"/>
          <w:rFonts w:eastAsia="SimSun"/>
          <w:lang w:eastAsia="zh-CN"/>
        </w:rPr>
      </w:pPr>
    </w:p>
    <w:p w14:paraId="586AF1EF" w14:textId="77777777" w:rsidR="0070259A" w:rsidRPr="000D3CFB" w:rsidRDefault="0070259A" w:rsidP="0070259A">
      <w:pPr>
        <w:pStyle w:val="TH"/>
        <w:rPr>
          <w:ins w:id="1008" w:author="MM6a" w:date="2018-06-01T02:20:00Z"/>
        </w:rPr>
      </w:pPr>
      <w:ins w:id="1009" w:author="MM6a" w:date="2018-06-01T02:20:00Z">
        <w:r>
          <w:t>Table 16.6.3-</w:t>
        </w:r>
        <w:r>
          <w:rPr>
            <w:rFonts w:eastAsia="SimSun"/>
            <w:lang w:eastAsia="zh-CN"/>
          </w:rPr>
          <w:t>2</w:t>
        </w:r>
        <w:r w:rsidRPr="000D3CFB">
          <w:t xml:space="preserve">: Special fields for Semi-Persistent Scheduling </w:t>
        </w:r>
        <w:r w:rsidRPr="000D3CFB">
          <w:rPr>
            <w:rFonts w:eastAsia="SimSun" w:hint="eastAsia"/>
            <w:lang w:eastAsia="zh-CN"/>
          </w:rPr>
          <w:t xml:space="preserve">Release </w:t>
        </w:r>
        <w:r>
          <w:t>N</w:t>
        </w:r>
        <w:r w:rsidRPr="000D3CFB">
          <w:t>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70259A" w:rsidRPr="000D3CFB" w14:paraId="5E022C04" w14:textId="77777777" w:rsidTr="00174211">
        <w:trPr>
          <w:cantSplit/>
          <w:jc w:val="center"/>
          <w:ins w:id="1010" w:author="MM6a" w:date="2018-06-01T02:20:00Z"/>
        </w:trPr>
        <w:tc>
          <w:tcPr>
            <w:tcW w:w="0" w:type="auto"/>
            <w:tcBorders>
              <w:bottom w:val="single" w:sz="4" w:space="0" w:color="auto"/>
            </w:tcBorders>
            <w:shd w:val="clear" w:color="auto" w:fill="E0E0E0"/>
            <w:vAlign w:val="center"/>
          </w:tcPr>
          <w:p w14:paraId="19D04A66" w14:textId="77777777" w:rsidR="0070259A" w:rsidRPr="000D3CFB" w:rsidRDefault="0070259A" w:rsidP="00174211">
            <w:pPr>
              <w:pStyle w:val="TAH"/>
              <w:rPr>
                <w:ins w:id="1011" w:author="MM6a" w:date="2018-06-01T02:20:00Z"/>
                <w:rFonts w:eastAsia="SimSun"/>
                <w:lang w:eastAsia="zh-CN"/>
              </w:rPr>
            </w:pPr>
          </w:p>
        </w:tc>
        <w:tc>
          <w:tcPr>
            <w:tcW w:w="0" w:type="auto"/>
            <w:tcBorders>
              <w:bottom w:val="single" w:sz="4" w:space="0" w:color="auto"/>
            </w:tcBorders>
            <w:shd w:val="clear" w:color="auto" w:fill="E0E0E0"/>
            <w:vAlign w:val="center"/>
          </w:tcPr>
          <w:p w14:paraId="66C2E619" w14:textId="77777777" w:rsidR="0070259A" w:rsidRPr="000D3CFB" w:rsidRDefault="0070259A" w:rsidP="00174211">
            <w:pPr>
              <w:pStyle w:val="TAH"/>
              <w:rPr>
                <w:ins w:id="1012" w:author="MM6a" w:date="2018-06-01T02:20:00Z"/>
                <w:rFonts w:eastAsia="SimSun"/>
                <w:lang w:eastAsia="zh-CN"/>
              </w:rPr>
            </w:pPr>
            <w:ins w:id="1013" w:author="MM6a" w:date="2018-06-01T02:20:00Z">
              <w:r w:rsidRPr="000D3CFB">
                <w:rPr>
                  <w:rFonts w:eastAsia="SimSun" w:hint="eastAsia"/>
                  <w:lang w:eastAsia="zh-CN"/>
                </w:rPr>
                <w:t>DCI format</w:t>
              </w:r>
              <w:r w:rsidRPr="000D3CFB">
                <w:rPr>
                  <w:rFonts w:eastAsia="SimSun"/>
                  <w:lang w:eastAsia="zh-CN"/>
                </w:rPr>
                <w:t xml:space="preserve"> </w:t>
              </w:r>
              <w:r>
                <w:rPr>
                  <w:lang w:val="en-US"/>
                </w:rPr>
                <w:t>N0</w:t>
              </w:r>
            </w:ins>
          </w:p>
        </w:tc>
      </w:tr>
      <w:tr w:rsidR="0070259A" w:rsidRPr="000D3CFB" w14:paraId="5F69ABFF" w14:textId="77777777" w:rsidTr="00174211">
        <w:trPr>
          <w:cantSplit/>
          <w:trHeight w:val="161"/>
          <w:jc w:val="center"/>
          <w:ins w:id="1014" w:author="MM6a" w:date="2018-06-01T02:20:00Z"/>
        </w:trPr>
        <w:tc>
          <w:tcPr>
            <w:tcW w:w="0" w:type="auto"/>
            <w:shd w:val="clear" w:color="auto" w:fill="auto"/>
            <w:vAlign w:val="center"/>
          </w:tcPr>
          <w:p w14:paraId="145F749D" w14:textId="77777777" w:rsidR="0070259A" w:rsidRPr="000D3CFB" w:rsidRDefault="0070259A" w:rsidP="00174211">
            <w:pPr>
              <w:pStyle w:val="TAL"/>
              <w:rPr>
                <w:ins w:id="1015" w:author="MM6a" w:date="2018-06-01T02:20:00Z"/>
                <w:b/>
                <w:lang w:val="en-US"/>
              </w:rPr>
            </w:pPr>
            <w:ins w:id="1016" w:author="MM6a" w:date="2018-06-01T02:20:00Z">
              <w:r w:rsidRPr="000D3CFB">
                <w:rPr>
                  <w:b/>
                  <w:lang w:val="en-US"/>
                </w:rPr>
                <w:t>HARQ process number</w:t>
              </w:r>
              <w:r>
                <w:rPr>
                  <w:b/>
                  <w:lang w:val="en-US"/>
                </w:rPr>
                <w:t xml:space="preserve"> (present if UE is configured with </w:t>
              </w:r>
              <w:r w:rsidRPr="00257328">
                <w:rPr>
                  <w:b/>
                  <w:lang w:val="en-US"/>
                </w:rPr>
                <w:t>2 uplink HARQ processes</w:t>
              </w:r>
              <w:r>
                <w:rPr>
                  <w:b/>
                  <w:lang w:val="en-US"/>
                </w:rPr>
                <w:t>)</w:t>
              </w:r>
            </w:ins>
          </w:p>
        </w:tc>
        <w:tc>
          <w:tcPr>
            <w:tcW w:w="0" w:type="auto"/>
            <w:shd w:val="clear" w:color="auto" w:fill="auto"/>
            <w:vAlign w:val="center"/>
          </w:tcPr>
          <w:p w14:paraId="2D0978BD" w14:textId="77777777" w:rsidR="0070259A" w:rsidRPr="000D3CFB" w:rsidRDefault="0070259A" w:rsidP="00174211">
            <w:pPr>
              <w:pStyle w:val="TAC"/>
              <w:rPr>
                <w:ins w:id="1017" w:author="MM6a" w:date="2018-06-01T02:20:00Z"/>
                <w:rFonts w:eastAsia="SimSun"/>
                <w:lang w:eastAsia="zh-CN"/>
              </w:rPr>
            </w:pPr>
            <w:ins w:id="1018" w:author="MM6a" w:date="2018-06-01T02:20:00Z">
              <w:r w:rsidRPr="000D3CFB">
                <w:t xml:space="preserve">set to </w:t>
              </w:r>
              <w:r>
                <w:t>'</w:t>
              </w:r>
              <w:r w:rsidRPr="000D3CFB">
                <w:t>0</w:t>
              </w:r>
              <w:r>
                <w:t>'</w:t>
              </w:r>
            </w:ins>
          </w:p>
        </w:tc>
      </w:tr>
      <w:tr w:rsidR="0070259A" w:rsidRPr="000D3CFB" w14:paraId="13C79FF3" w14:textId="77777777" w:rsidTr="00174211">
        <w:trPr>
          <w:cantSplit/>
          <w:jc w:val="center"/>
          <w:ins w:id="1019" w:author="MM6a" w:date="2018-06-01T02:20:00Z"/>
        </w:trPr>
        <w:tc>
          <w:tcPr>
            <w:tcW w:w="0" w:type="auto"/>
            <w:shd w:val="clear" w:color="auto" w:fill="auto"/>
            <w:vAlign w:val="center"/>
          </w:tcPr>
          <w:p w14:paraId="73F83E75" w14:textId="77777777" w:rsidR="0070259A" w:rsidRPr="000D3CFB" w:rsidRDefault="0070259A" w:rsidP="00174211">
            <w:pPr>
              <w:pStyle w:val="TAL"/>
              <w:rPr>
                <w:ins w:id="1020" w:author="MM6a" w:date="2018-06-01T02:20:00Z"/>
                <w:b/>
                <w:lang w:val="en-US"/>
              </w:rPr>
            </w:pPr>
            <w:ins w:id="1021" w:author="MM6a" w:date="2018-06-01T02:20:00Z">
              <w:r w:rsidRPr="000D3CFB">
                <w:rPr>
                  <w:b/>
                  <w:lang w:val="en-US"/>
                </w:rPr>
                <w:t>Redundancy version</w:t>
              </w:r>
            </w:ins>
          </w:p>
        </w:tc>
        <w:tc>
          <w:tcPr>
            <w:tcW w:w="0" w:type="auto"/>
            <w:shd w:val="clear" w:color="auto" w:fill="auto"/>
            <w:vAlign w:val="center"/>
          </w:tcPr>
          <w:p w14:paraId="15811321" w14:textId="77777777" w:rsidR="0070259A" w:rsidRPr="000D3CFB" w:rsidRDefault="0070259A" w:rsidP="00174211">
            <w:pPr>
              <w:pStyle w:val="TAC"/>
              <w:rPr>
                <w:ins w:id="1022" w:author="MM6a" w:date="2018-06-01T02:20:00Z"/>
              </w:rPr>
            </w:pPr>
            <w:ins w:id="1023" w:author="MM6a" w:date="2018-06-01T02:20:00Z">
              <w:r w:rsidRPr="000D3CFB">
                <w:t xml:space="preserve">set to </w:t>
              </w:r>
              <w:r>
                <w:t>'</w:t>
              </w:r>
              <w:r w:rsidRPr="000D3CFB">
                <w:t>0</w:t>
              </w:r>
              <w:r>
                <w:t>'</w:t>
              </w:r>
            </w:ins>
          </w:p>
        </w:tc>
      </w:tr>
      <w:tr w:rsidR="0070259A" w:rsidRPr="000D3CFB" w14:paraId="526666B8" w14:textId="77777777" w:rsidTr="00174211">
        <w:trPr>
          <w:cantSplit/>
          <w:jc w:val="center"/>
          <w:ins w:id="1024" w:author="MM6a" w:date="2018-06-01T02:20:00Z"/>
        </w:trPr>
        <w:tc>
          <w:tcPr>
            <w:tcW w:w="0" w:type="auto"/>
            <w:shd w:val="clear" w:color="auto" w:fill="auto"/>
            <w:vAlign w:val="center"/>
          </w:tcPr>
          <w:p w14:paraId="6C4FE146" w14:textId="77777777" w:rsidR="0070259A" w:rsidRPr="000D3CFB" w:rsidRDefault="0070259A" w:rsidP="00174211">
            <w:pPr>
              <w:pStyle w:val="TAL"/>
              <w:rPr>
                <w:ins w:id="1025" w:author="MM6a" w:date="2018-06-01T02:20:00Z"/>
                <w:b/>
              </w:rPr>
            </w:pPr>
            <w:ins w:id="1026" w:author="MM6a" w:date="2018-06-01T02:20:00Z">
              <w:r w:rsidRPr="000D3CFB">
                <w:rPr>
                  <w:b/>
                </w:rPr>
                <w:t>Repetition number</w:t>
              </w:r>
            </w:ins>
          </w:p>
        </w:tc>
        <w:tc>
          <w:tcPr>
            <w:tcW w:w="0" w:type="auto"/>
            <w:shd w:val="clear" w:color="auto" w:fill="auto"/>
            <w:vAlign w:val="center"/>
          </w:tcPr>
          <w:p w14:paraId="4F823CE1" w14:textId="77777777" w:rsidR="0070259A" w:rsidRPr="000D3CFB" w:rsidRDefault="0070259A" w:rsidP="00174211">
            <w:pPr>
              <w:pStyle w:val="TAC"/>
              <w:rPr>
                <w:ins w:id="1027" w:author="MM6a" w:date="2018-06-01T02:20:00Z"/>
              </w:rPr>
            </w:pPr>
            <w:ins w:id="1028" w:author="MM6a" w:date="2018-06-01T02:20:00Z">
              <w:r w:rsidRPr="000D3CFB">
                <w:t xml:space="preserve">set to </w:t>
              </w:r>
              <w:r>
                <w:t>'</w:t>
              </w:r>
              <w:r w:rsidRPr="000D3CFB">
                <w:t>0</w:t>
              </w:r>
              <w:r>
                <w:t>0</w:t>
              </w:r>
              <w:r w:rsidRPr="000D3CFB">
                <w:t>0</w:t>
              </w:r>
              <w:r>
                <w:t>'</w:t>
              </w:r>
            </w:ins>
          </w:p>
        </w:tc>
      </w:tr>
      <w:tr w:rsidR="0070259A" w:rsidRPr="000D3CFB" w14:paraId="0EA2E83B" w14:textId="77777777" w:rsidTr="00174211">
        <w:trPr>
          <w:cantSplit/>
          <w:jc w:val="center"/>
          <w:ins w:id="1029" w:author="MM6a" w:date="2018-06-01T02:20:00Z"/>
        </w:trPr>
        <w:tc>
          <w:tcPr>
            <w:tcW w:w="0" w:type="auto"/>
            <w:shd w:val="clear" w:color="auto" w:fill="auto"/>
            <w:vAlign w:val="center"/>
          </w:tcPr>
          <w:p w14:paraId="3D7F78A9" w14:textId="77777777" w:rsidR="0070259A" w:rsidRPr="000D3CFB" w:rsidRDefault="0070259A" w:rsidP="00174211">
            <w:pPr>
              <w:pStyle w:val="TAL"/>
              <w:rPr>
                <w:ins w:id="1030" w:author="MM6a" w:date="2018-06-01T02:20:00Z"/>
                <w:b/>
              </w:rPr>
            </w:pPr>
            <w:ins w:id="1031" w:author="MM6a" w:date="2018-06-01T02:20:00Z">
              <w:r w:rsidRPr="000D3CFB">
                <w:rPr>
                  <w:b/>
                </w:rPr>
                <w:t>Modulation and coding scheme</w:t>
              </w:r>
            </w:ins>
          </w:p>
        </w:tc>
        <w:tc>
          <w:tcPr>
            <w:tcW w:w="0" w:type="auto"/>
            <w:shd w:val="clear" w:color="auto" w:fill="auto"/>
            <w:vAlign w:val="center"/>
          </w:tcPr>
          <w:p w14:paraId="5E44C0BD" w14:textId="77777777" w:rsidR="0070259A" w:rsidRPr="000D3CFB" w:rsidRDefault="0070259A" w:rsidP="00174211">
            <w:pPr>
              <w:pStyle w:val="TAC"/>
              <w:rPr>
                <w:ins w:id="1032" w:author="MM6a" w:date="2018-06-01T02:20:00Z"/>
              </w:rPr>
            </w:pPr>
            <w:ins w:id="1033" w:author="MM6a" w:date="2018-06-01T02:20:00Z">
              <w:r w:rsidRPr="000D3CFB">
                <w:t xml:space="preserve">set to </w:t>
              </w:r>
              <w:r>
                <w:t>'</w:t>
              </w:r>
              <w:r w:rsidRPr="000D3CFB">
                <w:t>1111</w:t>
              </w:r>
              <w:r>
                <w:t>'</w:t>
              </w:r>
            </w:ins>
          </w:p>
        </w:tc>
      </w:tr>
      <w:tr w:rsidR="0070259A" w:rsidRPr="000D3CFB" w14:paraId="19A1FE8C" w14:textId="77777777" w:rsidTr="00174211">
        <w:trPr>
          <w:cantSplit/>
          <w:jc w:val="center"/>
          <w:ins w:id="1034" w:author="MM6a" w:date="2018-06-01T02:20:00Z"/>
        </w:trPr>
        <w:tc>
          <w:tcPr>
            <w:tcW w:w="0" w:type="auto"/>
            <w:shd w:val="clear" w:color="auto" w:fill="auto"/>
            <w:vAlign w:val="center"/>
          </w:tcPr>
          <w:p w14:paraId="1AB3E38C" w14:textId="77777777" w:rsidR="0070259A" w:rsidRPr="000D3CFB" w:rsidRDefault="0070259A" w:rsidP="00174211">
            <w:pPr>
              <w:pStyle w:val="TAL"/>
              <w:rPr>
                <w:ins w:id="1035" w:author="MM6a" w:date="2018-06-01T02:20:00Z"/>
                <w:b/>
              </w:rPr>
            </w:pPr>
            <w:ins w:id="1036" w:author="MM6a" w:date="2018-06-01T02:20:00Z">
              <w:r>
                <w:rPr>
                  <w:b/>
                </w:rPr>
                <w:t>Subcarrier indication</w:t>
              </w:r>
            </w:ins>
          </w:p>
        </w:tc>
        <w:tc>
          <w:tcPr>
            <w:tcW w:w="0" w:type="auto"/>
            <w:shd w:val="clear" w:color="auto" w:fill="auto"/>
            <w:vAlign w:val="center"/>
          </w:tcPr>
          <w:p w14:paraId="022D299C" w14:textId="77777777" w:rsidR="0070259A" w:rsidRPr="000D3CFB" w:rsidRDefault="0070259A" w:rsidP="00174211">
            <w:pPr>
              <w:pStyle w:val="TAC"/>
              <w:rPr>
                <w:ins w:id="1037" w:author="MM6a" w:date="2018-06-01T02:20:00Z"/>
              </w:rPr>
            </w:pPr>
            <w:ins w:id="1038" w:author="MM6a" w:date="2018-06-01T02:20:00Z">
              <w:r w:rsidRPr="000D3CFB">
                <w:rPr>
                  <w:lang w:val="en-US"/>
                </w:rPr>
                <w:t>S</w:t>
              </w:r>
              <w:r w:rsidRPr="000D3CFB">
                <w:rPr>
                  <w:rFonts w:hint="eastAsia"/>
                  <w:lang w:val="en-US"/>
                </w:rPr>
                <w:t xml:space="preserve">et to </w:t>
              </w:r>
              <w:r w:rsidRPr="000D3CFB">
                <w:rPr>
                  <w:lang w:val="en-US"/>
                </w:rPr>
                <w:t xml:space="preserve">all </w:t>
              </w:r>
              <w:r>
                <w:rPr>
                  <w:lang w:val="en-US"/>
                </w:rPr>
                <w:t>'</w:t>
              </w:r>
              <w:r w:rsidRPr="000D3CFB">
                <w:rPr>
                  <w:rFonts w:hint="eastAsia"/>
                  <w:lang w:val="en-US"/>
                </w:rPr>
                <w:t>1</w:t>
              </w:r>
              <w:r>
                <w:rPr>
                  <w:lang w:val="en-US"/>
                </w:rPr>
                <w:t>'</w:t>
              </w:r>
              <w:r w:rsidRPr="000D3CFB">
                <w:rPr>
                  <w:rFonts w:hint="eastAsia"/>
                  <w:lang w:val="en-US"/>
                </w:rPr>
                <w:t>s</w:t>
              </w:r>
            </w:ins>
          </w:p>
        </w:tc>
      </w:tr>
    </w:tbl>
    <w:p w14:paraId="43B9090F" w14:textId="77777777" w:rsidR="0070259A" w:rsidRPr="001A7C01" w:rsidRDefault="0070259A" w:rsidP="004366E8">
      <w:pPr>
        <w:jc w:val="both"/>
      </w:pPr>
    </w:p>
    <w:p w14:paraId="197FE3B9" w14:textId="77777777" w:rsidR="0028124D" w:rsidRPr="001A7C01" w:rsidRDefault="0028124D" w:rsidP="0028124D">
      <w:pPr>
        <w:pStyle w:val="Heading2"/>
      </w:pPr>
      <w:r w:rsidRPr="001A7C01">
        <w:t>16.7</w:t>
      </w:r>
      <w:r w:rsidRPr="001A7C01">
        <w:tab/>
        <w:t xml:space="preserve">Assumptions independent of physical channel </w:t>
      </w:r>
      <w:r w:rsidRPr="001A7C01">
        <w:rPr>
          <w:rFonts w:eastAsia="MS Mincho" w:hint="eastAsia"/>
          <w:lang w:eastAsia="ja-JP"/>
        </w:rPr>
        <w:t>related to narrowband IoT</w:t>
      </w:r>
    </w:p>
    <w:p w14:paraId="5A4FFE48" w14:textId="77777777"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14:paraId="49DAF456" w14:textId="77777777" w:rsidR="00394EC6" w:rsidRPr="001A7C01" w:rsidRDefault="00394EC6" w:rsidP="00394EC6">
      <w:pPr>
        <w:pStyle w:val="Heading2"/>
      </w:pPr>
      <w:r w:rsidRPr="001A7C01">
        <w:t>16.8</w:t>
      </w:r>
      <w:r w:rsidRPr="001A7C01">
        <w:tab/>
        <w:t>UE procedure for acquiring cell-specific reference signal sequence and raster offset</w:t>
      </w:r>
    </w:p>
    <w:p w14:paraId="6FDC5B76" w14:textId="77777777"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Pr="001A7C01">
        <w:rPr>
          <w:position w:val="-10"/>
        </w:rPr>
        <w:object w:dxaOrig="468" w:dyaOrig="300" w14:anchorId="13F42223">
          <v:shape id="_x0000_i1314" type="#_x0000_t75" style="width:23.45pt;height:15.25pt" o:ole="">
            <v:imagedata r:id="rId443" o:title=""/>
          </v:shape>
          <o:OLEObject Type="Embed" ProgID="Equation.3" ShapeID="_x0000_i1314" DrawAspect="Content" ObjectID="_1589880168" r:id="rId444"/>
        </w:object>
      </w:r>
      <w:r w:rsidRPr="001A7C01">
        <w:t xml:space="preserve"> is defined as </w:t>
      </w:r>
      <w:r w:rsidRPr="001A7C01">
        <w:rPr>
          <w:position w:val="-10"/>
        </w:rPr>
        <w:object w:dxaOrig="1860" w:dyaOrig="340" w14:anchorId="17CE6778">
          <v:shape id="_x0000_i1315" type="#_x0000_t75" style="width:93.25pt;height:17.45pt" o:ole="">
            <v:imagedata r:id="rId445" o:title=""/>
          </v:shape>
          <o:OLEObject Type="Embed" ProgID="Equation.3" ShapeID="_x0000_i1315" DrawAspect="Content" ObjectID="_1589880169" r:id="rId446"/>
        </w:object>
      </w:r>
      <w:r w:rsidRPr="001A7C01">
        <w:t>.</w:t>
      </w:r>
    </w:p>
    <w:p w14:paraId="73AD9DFF" w14:textId="77777777" w:rsidR="00394EC6" w:rsidRPr="001A7C01" w:rsidRDefault="00394EC6" w:rsidP="00394EC6">
      <w:pPr>
        <w:pStyle w:val="TH"/>
        <w:rPr>
          <w:rFonts w:eastAsia="MS Mincho"/>
          <w:lang w:eastAsia="ja-JP"/>
        </w:rPr>
      </w:pPr>
      <w:r w:rsidRPr="001A7C01">
        <w:lastRenderedPageBreak/>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14:paraId="7D078AB5" w14:textId="77777777" w:rsidTr="006E0D0C">
        <w:trPr>
          <w:jc w:val="center"/>
        </w:trPr>
        <w:tc>
          <w:tcPr>
            <w:tcW w:w="1294" w:type="dxa"/>
            <w:shd w:val="clear" w:color="auto" w:fill="auto"/>
          </w:tcPr>
          <w:p w14:paraId="669341A3" w14:textId="77777777" w:rsidR="00394EC6" w:rsidRPr="001A7C01" w:rsidRDefault="00394EC6" w:rsidP="006E0D0C">
            <w:pPr>
              <w:pStyle w:val="TAL"/>
              <w:rPr>
                <w:rFonts w:cs="Arial"/>
                <w:i/>
                <w:lang w:eastAsia="ja-JP"/>
              </w:rPr>
            </w:pPr>
            <w:r w:rsidRPr="001A7C01">
              <w:rPr>
                <w:rFonts w:cs="Arial"/>
                <w:i/>
                <w:lang w:eastAsia="ja-JP"/>
              </w:rPr>
              <w:t>eutra-CRS-</w:t>
            </w:r>
          </w:p>
          <w:p w14:paraId="3A49E9C0" w14:textId="77777777"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14:paraId="409934EE" w14:textId="77777777" w:rsidR="00394EC6" w:rsidRPr="001A7C01" w:rsidRDefault="00394EC6" w:rsidP="006E0D0C">
            <w:pPr>
              <w:pStyle w:val="TAL"/>
              <w:rPr>
                <w:rFonts w:eastAsia="MS Mincho" w:cs="Arial"/>
                <w:lang w:eastAsia="ja-JP"/>
              </w:rPr>
            </w:pPr>
            <w:r w:rsidRPr="001A7C01">
              <w:rPr>
                <w:rFonts w:cs="Arial"/>
              </w:rPr>
              <w:t xml:space="preserve">E-UTRA PRB index </w:t>
            </w:r>
            <w:r w:rsidRPr="001A7C01">
              <w:rPr>
                <w:rFonts w:cs="Arial"/>
                <w:position w:val="-10"/>
              </w:rPr>
              <w:object w:dxaOrig="468" w:dyaOrig="300" w14:anchorId="64641665">
                <v:shape id="_x0000_i1316" type="#_x0000_t75" style="width:23.45pt;height:15.25pt" o:ole="">
                  <v:imagedata r:id="rId443" o:title=""/>
                </v:shape>
                <o:OLEObject Type="Embed" ProgID="Equation.3" ShapeID="_x0000_i1316" DrawAspect="Content" ObjectID="_1589880170" r:id="rId447"/>
              </w:object>
            </w:r>
            <w:r w:rsidRPr="001A7C01">
              <w:rPr>
                <w:rFonts w:eastAsia="MS Mincho" w:cs="Arial"/>
                <w:lang w:eastAsia="ja-JP"/>
              </w:rPr>
              <w:t xml:space="preserve">for odd number of </w:t>
            </w:r>
            <w:r w:rsidRPr="001A7C01">
              <w:rPr>
                <w:rFonts w:eastAsia="MS Mincho" w:cs="Arial"/>
                <w:position w:val="-10"/>
                <w:lang w:eastAsia="ja-JP"/>
              </w:rPr>
              <w:object w:dxaOrig="420" w:dyaOrig="340" w14:anchorId="6EBC1C8C">
                <v:shape id="_x0000_i1317" type="#_x0000_t75" style="width:21.25pt;height:17.45pt" o:ole="">
                  <v:imagedata r:id="rId448" o:title=""/>
                </v:shape>
                <o:OLEObject Type="Embed" ProgID="Equation.3" ShapeID="_x0000_i1317" DrawAspect="Content" ObjectID="_1589880171" r:id="rId449"/>
              </w:object>
            </w:r>
          </w:p>
        </w:tc>
        <w:tc>
          <w:tcPr>
            <w:tcW w:w="712" w:type="dxa"/>
            <w:shd w:val="clear" w:color="auto" w:fill="auto"/>
          </w:tcPr>
          <w:p w14:paraId="5090618E" w14:textId="77777777"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14:paraId="4DFB6F49" w14:textId="77777777" w:rsidR="00394EC6" w:rsidRPr="001A7C01" w:rsidRDefault="00394EC6" w:rsidP="006E0D0C">
            <w:pPr>
              <w:pStyle w:val="TAL"/>
              <w:rPr>
                <w:rFonts w:cs="Arial"/>
                <w:i/>
                <w:lang w:eastAsia="ja-JP"/>
              </w:rPr>
            </w:pPr>
            <w:r w:rsidRPr="001A7C01">
              <w:rPr>
                <w:rFonts w:cs="Arial"/>
                <w:i/>
                <w:lang w:eastAsia="ja-JP"/>
              </w:rPr>
              <w:t>eutra-CRS-</w:t>
            </w:r>
          </w:p>
          <w:p w14:paraId="41E9102C" w14:textId="77777777"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14:paraId="251E3ADB" w14:textId="77777777" w:rsidR="00394EC6" w:rsidRPr="001A7C01" w:rsidRDefault="00394EC6" w:rsidP="006E0D0C">
            <w:pPr>
              <w:pStyle w:val="TAL"/>
              <w:rPr>
                <w:rFonts w:cs="Arial"/>
                <w:sz w:val="20"/>
                <w:lang w:eastAsia="ja-JP"/>
              </w:rPr>
            </w:pPr>
            <w:r w:rsidRPr="001A7C01">
              <w:rPr>
                <w:rFonts w:cs="Arial"/>
              </w:rPr>
              <w:t xml:space="preserve">E-UTRA PRB index </w:t>
            </w:r>
            <w:r w:rsidRPr="001A7C01">
              <w:rPr>
                <w:rFonts w:cs="Arial"/>
                <w:position w:val="-10"/>
              </w:rPr>
              <w:object w:dxaOrig="468" w:dyaOrig="300" w14:anchorId="41A00A5D">
                <v:shape id="_x0000_i1318" type="#_x0000_t75" style="width:23.45pt;height:15.25pt" o:ole="">
                  <v:imagedata r:id="rId443" o:title=""/>
                </v:shape>
                <o:OLEObject Type="Embed" ProgID="Equation.3" ShapeID="_x0000_i1318" DrawAspect="Content" ObjectID="_1589880172" r:id="rId450"/>
              </w:object>
            </w:r>
            <w:r w:rsidRPr="001A7C01">
              <w:rPr>
                <w:rFonts w:eastAsia="MS Mincho" w:cs="Arial"/>
                <w:lang w:eastAsia="ja-JP"/>
              </w:rPr>
              <w:t xml:space="preserve">for even number of </w:t>
            </w:r>
            <w:r w:rsidRPr="001A7C01">
              <w:rPr>
                <w:rFonts w:eastAsia="MS Mincho" w:cs="Arial"/>
                <w:position w:val="-10"/>
                <w:lang w:eastAsia="ja-JP"/>
              </w:rPr>
              <w:object w:dxaOrig="420" w:dyaOrig="340" w14:anchorId="33BA7404">
                <v:shape id="_x0000_i1319" type="#_x0000_t75" style="width:21.25pt;height:17.45pt" o:ole="">
                  <v:imagedata r:id="rId451" o:title=""/>
                </v:shape>
                <o:OLEObject Type="Embed" ProgID="Equation.3" ShapeID="_x0000_i1319" DrawAspect="Content" ObjectID="_1589880173" r:id="rId452"/>
              </w:object>
            </w:r>
          </w:p>
        </w:tc>
        <w:tc>
          <w:tcPr>
            <w:tcW w:w="656" w:type="dxa"/>
            <w:shd w:val="clear" w:color="auto" w:fill="auto"/>
          </w:tcPr>
          <w:p w14:paraId="13C4B95B" w14:textId="77777777"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14:paraId="22210529" w14:textId="77777777" w:rsidTr="006E0D0C">
        <w:trPr>
          <w:jc w:val="center"/>
        </w:trPr>
        <w:tc>
          <w:tcPr>
            <w:tcW w:w="1294" w:type="dxa"/>
            <w:shd w:val="clear" w:color="auto" w:fill="auto"/>
            <w:vAlign w:val="center"/>
          </w:tcPr>
          <w:p w14:paraId="256139DE" w14:textId="77777777"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14:paraId="1DF5B3B8"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14:paraId="75FC6AEA"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6F9E8160" w14:textId="77777777"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14:paraId="2ED62F25" w14:textId="77777777"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14:paraId="69DB6E3D"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76F5E0CB" w14:textId="77777777" w:rsidTr="006E0D0C">
        <w:trPr>
          <w:jc w:val="center"/>
        </w:trPr>
        <w:tc>
          <w:tcPr>
            <w:tcW w:w="1294" w:type="dxa"/>
            <w:shd w:val="clear" w:color="auto" w:fill="auto"/>
            <w:vAlign w:val="center"/>
          </w:tcPr>
          <w:p w14:paraId="67CFB80E" w14:textId="77777777"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14:paraId="26D4D9D6"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4EB5BE08"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D482A33"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14:paraId="4487B294" w14:textId="77777777"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14:paraId="24DABF9E" w14:textId="77777777" w:rsidR="00394EC6" w:rsidRPr="001A7C01" w:rsidRDefault="00394EC6" w:rsidP="006E0D0C">
            <w:pPr>
              <w:pStyle w:val="TAL"/>
              <w:jc w:val="center"/>
              <w:rPr>
                <w:rFonts w:cs="Arial"/>
                <w:sz w:val="20"/>
                <w:lang w:eastAsia="ja-JP"/>
              </w:rPr>
            </w:pPr>
          </w:p>
        </w:tc>
      </w:tr>
      <w:tr w:rsidR="00394EC6" w:rsidRPr="001A7C01" w14:paraId="77C6BB80" w14:textId="77777777" w:rsidTr="006E0D0C">
        <w:trPr>
          <w:jc w:val="center"/>
        </w:trPr>
        <w:tc>
          <w:tcPr>
            <w:tcW w:w="1294" w:type="dxa"/>
            <w:shd w:val="clear" w:color="auto" w:fill="auto"/>
            <w:vAlign w:val="center"/>
          </w:tcPr>
          <w:p w14:paraId="51BDC820" w14:textId="77777777"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14:paraId="78B3618B"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14B1FD3F"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B4D1529"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14:paraId="27316D02" w14:textId="77777777"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14:paraId="2E2FB886" w14:textId="77777777" w:rsidR="00394EC6" w:rsidRPr="001A7C01" w:rsidRDefault="00394EC6" w:rsidP="006E0D0C">
            <w:pPr>
              <w:pStyle w:val="TAL"/>
              <w:jc w:val="center"/>
              <w:rPr>
                <w:rFonts w:cs="Arial"/>
                <w:sz w:val="20"/>
                <w:lang w:eastAsia="ja-JP"/>
              </w:rPr>
            </w:pPr>
          </w:p>
        </w:tc>
      </w:tr>
      <w:tr w:rsidR="00394EC6" w:rsidRPr="001A7C01" w14:paraId="30ADE26B" w14:textId="77777777" w:rsidTr="006E0D0C">
        <w:trPr>
          <w:jc w:val="center"/>
        </w:trPr>
        <w:tc>
          <w:tcPr>
            <w:tcW w:w="1294" w:type="dxa"/>
            <w:shd w:val="clear" w:color="auto" w:fill="auto"/>
            <w:vAlign w:val="center"/>
          </w:tcPr>
          <w:p w14:paraId="1E142100" w14:textId="77777777"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14:paraId="0542CE73"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6EF6D64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E86A2EE" w14:textId="77777777"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14:paraId="5E254F2A"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14:paraId="585ADBC4" w14:textId="77777777" w:rsidR="00394EC6" w:rsidRPr="001A7C01" w:rsidRDefault="00394EC6" w:rsidP="006E0D0C">
            <w:pPr>
              <w:pStyle w:val="TAL"/>
              <w:jc w:val="center"/>
              <w:rPr>
                <w:rFonts w:cs="Arial"/>
                <w:sz w:val="20"/>
                <w:lang w:eastAsia="ja-JP"/>
              </w:rPr>
            </w:pPr>
          </w:p>
        </w:tc>
      </w:tr>
      <w:tr w:rsidR="00394EC6" w:rsidRPr="001A7C01" w14:paraId="65440A00" w14:textId="77777777" w:rsidTr="006E0D0C">
        <w:trPr>
          <w:jc w:val="center"/>
        </w:trPr>
        <w:tc>
          <w:tcPr>
            <w:tcW w:w="1294" w:type="dxa"/>
            <w:shd w:val="clear" w:color="auto" w:fill="auto"/>
            <w:vAlign w:val="center"/>
          </w:tcPr>
          <w:p w14:paraId="19D3F226" w14:textId="77777777"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14:paraId="72FD5605"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7BDA032F"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75B92E90" w14:textId="77777777"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14:paraId="5C3C3A54"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14:paraId="0D9697A3" w14:textId="77777777" w:rsidR="00394EC6" w:rsidRPr="001A7C01" w:rsidRDefault="00394EC6" w:rsidP="006E0D0C">
            <w:pPr>
              <w:pStyle w:val="TAL"/>
              <w:jc w:val="center"/>
              <w:rPr>
                <w:rFonts w:cs="Arial"/>
                <w:sz w:val="20"/>
                <w:lang w:eastAsia="ja-JP"/>
              </w:rPr>
            </w:pPr>
          </w:p>
        </w:tc>
      </w:tr>
      <w:tr w:rsidR="00394EC6" w:rsidRPr="001A7C01" w14:paraId="5564561C" w14:textId="77777777" w:rsidTr="006E0D0C">
        <w:trPr>
          <w:jc w:val="center"/>
        </w:trPr>
        <w:tc>
          <w:tcPr>
            <w:tcW w:w="1294" w:type="dxa"/>
            <w:shd w:val="clear" w:color="auto" w:fill="auto"/>
            <w:vAlign w:val="center"/>
          </w:tcPr>
          <w:p w14:paraId="7E408E45"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14:paraId="0D9ED8F7"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21F644CA"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7FB9B0AD" w14:textId="77777777"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14:paraId="11BBDF00"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14:paraId="6F66CA1B" w14:textId="77777777" w:rsidR="00394EC6" w:rsidRPr="001A7C01" w:rsidRDefault="00394EC6" w:rsidP="006E0D0C">
            <w:pPr>
              <w:pStyle w:val="TAL"/>
              <w:jc w:val="center"/>
              <w:rPr>
                <w:rFonts w:cs="Arial"/>
                <w:sz w:val="20"/>
                <w:lang w:eastAsia="ja-JP"/>
              </w:rPr>
            </w:pPr>
          </w:p>
        </w:tc>
      </w:tr>
      <w:tr w:rsidR="00394EC6" w:rsidRPr="001A7C01" w14:paraId="4D17A655" w14:textId="77777777" w:rsidTr="006E0D0C">
        <w:trPr>
          <w:jc w:val="center"/>
        </w:trPr>
        <w:tc>
          <w:tcPr>
            <w:tcW w:w="1294" w:type="dxa"/>
            <w:shd w:val="clear" w:color="auto" w:fill="auto"/>
            <w:vAlign w:val="center"/>
          </w:tcPr>
          <w:p w14:paraId="05484405"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14:paraId="4066311C"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14:paraId="2B76C8FA"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708F571"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14:paraId="7DBCA2A0"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14:paraId="48B7C544" w14:textId="77777777" w:rsidR="00394EC6" w:rsidRPr="001A7C01" w:rsidRDefault="00394EC6" w:rsidP="006E0D0C">
            <w:pPr>
              <w:pStyle w:val="TAL"/>
              <w:jc w:val="center"/>
              <w:rPr>
                <w:rFonts w:cs="Arial"/>
                <w:sz w:val="20"/>
                <w:lang w:eastAsia="ja-JP"/>
              </w:rPr>
            </w:pPr>
          </w:p>
        </w:tc>
      </w:tr>
      <w:tr w:rsidR="00394EC6" w:rsidRPr="001A7C01" w14:paraId="373119BC" w14:textId="77777777" w:rsidTr="006E0D0C">
        <w:trPr>
          <w:jc w:val="center"/>
        </w:trPr>
        <w:tc>
          <w:tcPr>
            <w:tcW w:w="1294" w:type="dxa"/>
            <w:shd w:val="clear" w:color="auto" w:fill="auto"/>
            <w:vAlign w:val="center"/>
          </w:tcPr>
          <w:p w14:paraId="1F54E28C" w14:textId="77777777"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14:paraId="1683DC45"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14:paraId="5BA5FA83"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09885D51"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14:paraId="4F70AB37"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14:paraId="30653F10" w14:textId="77777777" w:rsidR="00394EC6" w:rsidRPr="001A7C01" w:rsidRDefault="00394EC6" w:rsidP="006E0D0C">
            <w:pPr>
              <w:pStyle w:val="TAL"/>
              <w:jc w:val="center"/>
              <w:rPr>
                <w:rFonts w:cs="Arial"/>
                <w:sz w:val="20"/>
                <w:lang w:eastAsia="ja-JP"/>
              </w:rPr>
            </w:pPr>
          </w:p>
        </w:tc>
      </w:tr>
      <w:tr w:rsidR="00394EC6" w:rsidRPr="001A7C01" w14:paraId="4621DAFE" w14:textId="77777777" w:rsidTr="006E0D0C">
        <w:trPr>
          <w:jc w:val="center"/>
        </w:trPr>
        <w:tc>
          <w:tcPr>
            <w:tcW w:w="1294" w:type="dxa"/>
            <w:shd w:val="clear" w:color="auto" w:fill="auto"/>
            <w:vAlign w:val="center"/>
          </w:tcPr>
          <w:p w14:paraId="71B521BA" w14:textId="77777777"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14:paraId="4CDBD401"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286118E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0046CDF" w14:textId="77777777"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14:paraId="34D16787"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14:paraId="607D6894" w14:textId="77777777" w:rsidR="00394EC6" w:rsidRPr="001A7C01" w:rsidRDefault="00394EC6" w:rsidP="006E0D0C">
            <w:pPr>
              <w:pStyle w:val="TAL"/>
              <w:jc w:val="center"/>
              <w:rPr>
                <w:rFonts w:cs="Arial"/>
                <w:sz w:val="20"/>
                <w:lang w:eastAsia="ja-JP"/>
              </w:rPr>
            </w:pPr>
          </w:p>
        </w:tc>
      </w:tr>
      <w:tr w:rsidR="00394EC6" w:rsidRPr="001A7C01" w14:paraId="29DC2053" w14:textId="77777777" w:rsidTr="006E0D0C">
        <w:trPr>
          <w:jc w:val="center"/>
        </w:trPr>
        <w:tc>
          <w:tcPr>
            <w:tcW w:w="1294" w:type="dxa"/>
            <w:shd w:val="clear" w:color="auto" w:fill="auto"/>
            <w:vAlign w:val="center"/>
          </w:tcPr>
          <w:p w14:paraId="1BDB2B53" w14:textId="77777777"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14:paraId="4219DBF4"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7518007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4D60954" w14:textId="77777777"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14:paraId="1230B55C"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14:paraId="71AA35BA"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0C1EFA78" w14:textId="77777777" w:rsidTr="006E0D0C">
        <w:trPr>
          <w:jc w:val="center"/>
        </w:trPr>
        <w:tc>
          <w:tcPr>
            <w:tcW w:w="1294" w:type="dxa"/>
            <w:shd w:val="clear" w:color="auto" w:fill="auto"/>
            <w:vAlign w:val="center"/>
          </w:tcPr>
          <w:p w14:paraId="7CD0DE73"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14:paraId="73F2DADC"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46C31824"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4581FE69" w14:textId="77777777"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14:paraId="2709DA1D"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14:paraId="40014774" w14:textId="77777777" w:rsidR="00394EC6" w:rsidRPr="001A7C01" w:rsidRDefault="00394EC6" w:rsidP="006E0D0C">
            <w:pPr>
              <w:pStyle w:val="TAL"/>
              <w:jc w:val="center"/>
              <w:rPr>
                <w:rFonts w:cs="Arial"/>
                <w:sz w:val="20"/>
                <w:lang w:eastAsia="ja-JP"/>
              </w:rPr>
            </w:pPr>
          </w:p>
        </w:tc>
      </w:tr>
      <w:tr w:rsidR="00394EC6" w:rsidRPr="001A7C01" w14:paraId="2835B70B" w14:textId="77777777" w:rsidTr="006E0D0C">
        <w:trPr>
          <w:jc w:val="center"/>
        </w:trPr>
        <w:tc>
          <w:tcPr>
            <w:tcW w:w="1294" w:type="dxa"/>
            <w:shd w:val="clear" w:color="auto" w:fill="auto"/>
            <w:vAlign w:val="center"/>
          </w:tcPr>
          <w:p w14:paraId="1B7B9275"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14:paraId="6EAE4334"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2E5524A4"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136B8012"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14:paraId="1E1CF9E0"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14:paraId="58AAB6DA" w14:textId="77777777" w:rsidR="00394EC6" w:rsidRPr="001A7C01" w:rsidRDefault="00394EC6" w:rsidP="006E0D0C">
            <w:pPr>
              <w:pStyle w:val="TAL"/>
              <w:jc w:val="center"/>
              <w:rPr>
                <w:rFonts w:cs="Arial"/>
                <w:sz w:val="20"/>
                <w:lang w:eastAsia="ja-JP"/>
              </w:rPr>
            </w:pPr>
          </w:p>
        </w:tc>
      </w:tr>
      <w:tr w:rsidR="00394EC6" w:rsidRPr="001A7C01" w14:paraId="727FAE9C" w14:textId="77777777" w:rsidTr="006E0D0C">
        <w:trPr>
          <w:jc w:val="center"/>
        </w:trPr>
        <w:tc>
          <w:tcPr>
            <w:tcW w:w="1294" w:type="dxa"/>
            <w:shd w:val="clear" w:color="auto" w:fill="auto"/>
            <w:vAlign w:val="center"/>
          </w:tcPr>
          <w:p w14:paraId="2FBBDF6A" w14:textId="77777777"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14:paraId="5576A4BF"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439B18EA"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017A792"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14:paraId="1684485C"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14:paraId="6BD8AD5D" w14:textId="77777777" w:rsidR="00394EC6" w:rsidRPr="001A7C01" w:rsidRDefault="00394EC6" w:rsidP="006E0D0C">
            <w:pPr>
              <w:pStyle w:val="TAL"/>
              <w:jc w:val="center"/>
              <w:rPr>
                <w:rFonts w:cs="Arial"/>
                <w:sz w:val="20"/>
                <w:lang w:eastAsia="ja-JP"/>
              </w:rPr>
            </w:pPr>
          </w:p>
        </w:tc>
      </w:tr>
      <w:tr w:rsidR="00394EC6" w:rsidRPr="001A7C01" w14:paraId="3EDEFB4A" w14:textId="77777777" w:rsidTr="006E0D0C">
        <w:trPr>
          <w:jc w:val="center"/>
        </w:trPr>
        <w:tc>
          <w:tcPr>
            <w:tcW w:w="1294" w:type="dxa"/>
            <w:shd w:val="clear" w:color="auto" w:fill="auto"/>
            <w:vAlign w:val="center"/>
          </w:tcPr>
          <w:p w14:paraId="275A912E" w14:textId="77777777"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14:paraId="58806AF3"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14:paraId="5193D2EE"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F0FC875" w14:textId="77777777"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14:paraId="0B89FBBC"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14:paraId="478B1CDC" w14:textId="77777777" w:rsidR="00394EC6" w:rsidRPr="001A7C01" w:rsidRDefault="00394EC6" w:rsidP="006E0D0C">
            <w:pPr>
              <w:pStyle w:val="TAL"/>
              <w:jc w:val="center"/>
              <w:rPr>
                <w:rFonts w:cs="Arial"/>
                <w:sz w:val="20"/>
                <w:lang w:eastAsia="ja-JP"/>
              </w:rPr>
            </w:pPr>
          </w:p>
        </w:tc>
      </w:tr>
      <w:tr w:rsidR="00394EC6" w:rsidRPr="001A7C01" w14:paraId="4204E0F1" w14:textId="77777777" w:rsidTr="006E0D0C">
        <w:trPr>
          <w:jc w:val="center"/>
        </w:trPr>
        <w:tc>
          <w:tcPr>
            <w:tcW w:w="1294" w:type="dxa"/>
            <w:shd w:val="clear" w:color="auto" w:fill="auto"/>
            <w:vAlign w:val="center"/>
          </w:tcPr>
          <w:p w14:paraId="0B5B17C8"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40AC1B96" w14:textId="77777777" w:rsidR="00394EC6" w:rsidRPr="001A7C01" w:rsidRDefault="00394EC6" w:rsidP="006E0D0C">
            <w:pPr>
              <w:pStyle w:val="TAL"/>
              <w:jc w:val="center"/>
              <w:rPr>
                <w:rFonts w:cs="Arial"/>
                <w:sz w:val="20"/>
                <w:lang w:eastAsia="ja-JP"/>
              </w:rPr>
            </w:pPr>
          </w:p>
        </w:tc>
        <w:tc>
          <w:tcPr>
            <w:tcW w:w="712" w:type="dxa"/>
            <w:shd w:val="clear" w:color="auto" w:fill="auto"/>
          </w:tcPr>
          <w:p w14:paraId="25AB31B8"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39F2CB9" w14:textId="77777777"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14:paraId="7C83769E"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14:paraId="5A6A7B31" w14:textId="77777777" w:rsidR="00394EC6" w:rsidRPr="001A7C01" w:rsidRDefault="00394EC6" w:rsidP="006E0D0C">
            <w:pPr>
              <w:pStyle w:val="TAL"/>
              <w:jc w:val="center"/>
              <w:rPr>
                <w:rFonts w:cs="Arial"/>
                <w:sz w:val="20"/>
                <w:lang w:eastAsia="ja-JP"/>
              </w:rPr>
            </w:pPr>
          </w:p>
        </w:tc>
      </w:tr>
      <w:tr w:rsidR="00394EC6" w:rsidRPr="001A7C01" w14:paraId="07E7EA8E" w14:textId="77777777" w:rsidTr="006E0D0C">
        <w:trPr>
          <w:jc w:val="center"/>
        </w:trPr>
        <w:tc>
          <w:tcPr>
            <w:tcW w:w="1294" w:type="dxa"/>
            <w:shd w:val="clear" w:color="auto" w:fill="auto"/>
            <w:vAlign w:val="center"/>
          </w:tcPr>
          <w:p w14:paraId="503644BB"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4CF7A934" w14:textId="77777777" w:rsidR="00394EC6" w:rsidRPr="001A7C01" w:rsidRDefault="00394EC6" w:rsidP="006E0D0C">
            <w:pPr>
              <w:pStyle w:val="TAL"/>
              <w:jc w:val="center"/>
              <w:rPr>
                <w:rFonts w:cs="Arial"/>
                <w:sz w:val="20"/>
                <w:lang w:eastAsia="ja-JP"/>
              </w:rPr>
            </w:pPr>
          </w:p>
        </w:tc>
        <w:tc>
          <w:tcPr>
            <w:tcW w:w="712" w:type="dxa"/>
            <w:shd w:val="clear" w:color="auto" w:fill="auto"/>
          </w:tcPr>
          <w:p w14:paraId="5422FF9D"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5DB50E10" w14:textId="77777777"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14:paraId="05E96876"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14:paraId="665938E1" w14:textId="77777777" w:rsidR="00394EC6" w:rsidRPr="001A7C01" w:rsidRDefault="00394EC6" w:rsidP="006E0D0C">
            <w:pPr>
              <w:pStyle w:val="TAL"/>
              <w:jc w:val="center"/>
              <w:rPr>
                <w:rFonts w:cs="Arial"/>
                <w:sz w:val="20"/>
                <w:lang w:eastAsia="ja-JP"/>
              </w:rPr>
            </w:pPr>
          </w:p>
        </w:tc>
      </w:tr>
      <w:tr w:rsidR="00394EC6" w:rsidRPr="001A7C01" w14:paraId="5ED6CA8C" w14:textId="77777777" w:rsidTr="006E0D0C">
        <w:trPr>
          <w:jc w:val="center"/>
        </w:trPr>
        <w:tc>
          <w:tcPr>
            <w:tcW w:w="1294" w:type="dxa"/>
            <w:shd w:val="clear" w:color="auto" w:fill="auto"/>
            <w:vAlign w:val="center"/>
          </w:tcPr>
          <w:p w14:paraId="671E02C1"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055C96A9" w14:textId="77777777" w:rsidR="00394EC6" w:rsidRPr="001A7C01" w:rsidRDefault="00394EC6" w:rsidP="006E0D0C">
            <w:pPr>
              <w:pStyle w:val="TAL"/>
              <w:jc w:val="center"/>
              <w:rPr>
                <w:rFonts w:cs="Arial"/>
                <w:sz w:val="20"/>
                <w:lang w:eastAsia="ja-JP"/>
              </w:rPr>
            </w:pPr>
          </w:p>
        </w:tc>
        <w:tc>
          <w:tcPr>
            <w:tcW w:w="712" w:type="dxa"/>
            <w:shd w:val="clear" w:color="auto" w:fill="auto"/>
          </w:tcPr>
          <w:p w14:paraId="4C0C7E20"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164F7C53"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14:paraId="026148CF" w14:textId="77777777"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14:paraId="6932D9B4" w14:textId="77777777" w:rsidR="00394EC6" w:rsidRPr="001A7C01" w:rsidRDefault="00394EC6" w:rsidP="006E0D0C">
            <w:pPr>
              <w:pStyle w:val="TAL"/>
              <w:jc w:val="center"/>
              <w:rPr>
                <w:rFonts w:cs="Arial"/>
                <w:sz w:val="20"/>
                <w:lang w:eastAsia="ja-JP"/>
              </w:rPr>
            </w:pPr>
          </w:p>
        </w:tc>
      </w:tr>
      <w:tr w:rsidR="00394EC6" w:rsidRPr="001A7C01" w14:paraId="3DB2801D" w14:textId="77777777" w:rsidTr="006E0D0C">
        <w:trPr>
          <w:jc w:val="center"/>
        </w:trPr>
        <w:tc>
          <w:tcPr>
            <w:tcW w:w="1294" w:type="dxa"/>
            <w:shd w:val="clear" w:color="auto" w:fill="auto"/>
            <w:vAlign w:val="center"/>
          </w:tcPr>
          <w:p w14:paraId="71254CE0"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3F031C6B" w14:textId="77777777" w:rsidR="00394EC6" w:rsidRPr="001A7C01" w:rsidRDefault="00394EC6" w:rsidP="006E0D0C">
            <w:pPr>
              <w:pStyle w:val="TAL"/>
              <w:jc w:val="center"/>
              <w:rPr>
                <w:rFonts w:cs="Arial"/>
                <w:sz w:val="20"/>
                <w:lang w:eastAsia="ja-JP"/>
              </w:rPr>
            </w:pPr>
          </w:p>
        </w:tc>
        <w:tc>
          <w:tcPr>
            <w:tcW w:w="712" w:type="dxa"/>
            <w:shd w:val="clear" w:color="auto" w:fill="auto"/>
          </w:tcPr>
          <w:p w14:paraId="75661633"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686EA0DB"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14:paraId="771DD4FC" w14:textId="77777777"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14:paraId="4E80C92C" w14:textId="77777777" w:rsidR="00394EC6" w:rsidRPr="001A7C01" w:rsidRDefault="00394EC6" w:rsidP="006E0D0C">
            <w:pPr>
              <w:pStyle w:val="TAL"/>
              <w:jc w:val="center"/>
              <w:rPr>
                <w:rFonts w:cs="Arial"/>
                <w:sz w:val="20"/>
                <w:lang w:eastAsia="ja-JP"/>
              </w:rPr>
            </w:pPr>
          </w:p>
        </w:tc>
      </w:tr>
    </w:tbl>
    <w:p w14:paraId="03E9BE4B" w14:textId="77777777" w:rsidR="0089639F" w:rsidRPr="001A7C01" w:rsidRDefault="0089639F" w:rsidP="00173961">
      <w:pPr>
        <w:overflowPunct/>
        <w:autoSpaceDE/>
        <w:autoSpaceDN/>
        <w:adjustRightInd/>
        <w:spacing w:after="0"/>
        <w:textAlignment w:val="auto"/>
        <w:rPr>
          <w:rFonts w:eastAsia="MS Mincho"/>
          <w:lang w:val="en-US" w:eastAsia="ja-JP"/>
        </w:rPr>
      </w:pPr>
    </w:p>
    <w:sectPr w:rsidR="0089639F" w:rsidRPr="001A7C01" w:rsidSect="00DF2FA7">
      <w:headerReference w:type="default" r:id="rId453"/>
      <w:footerReference w:type="default" r:id="rId454"/>
      <w:footnotePr>
        <w:numRestart w:val="eachSect"/>
      </w:footnotePr>
      <w:pgSz w:w="11907" w:h="16840" w:code="9"/>
      <w:pgMar w:top="1416" w:right="1133" w:bottom="1133" w:left="1133" w:header="850" w:footer="340" w:gutter="0"/>
      <w:pgNumType w:start="42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5E9E9" w14:textId="77777777" w:rsidR="00B46AE8" w:rsidRDefault="00B46AE8">
      <w:r>
        <w:separator/>
      </w:r>
    </w:p>
  </w:endnote>
  <w:endnote w:type="continuationSeparator" w:id="0">
    <w:p w14:paraId="0B6B2D76" w14:textId="77777777" w:rsidR="00B46AE8" w:rsidRDefault="00B4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2472A" w14:textId="77777777" w:rsidR="00174211" w:rsidRDefault="00174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9E75C" w14:textId="77777777" w:rsidR="00B46AE8" w:rsidRDefault="00B46AE8">
      <w:r>
        <w:separator/>
      </w:r>
    </w:p>
  </w:footnote>
  <w:footnote w:type="continuationSeparator" w:id="0">
    <w:p w14:paraId="4CD939EB" w14:textId="77777777" w:rsidR="00B46AE8" w:rsidRDefault="00B46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E9A73" w14:textId="77777777" w:rsidR="00174211" w:rsidRPr="002A30A2" w:rsidRDefault="00174211" w:rsidP="002A30A2">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211098"/>
    <w:multiLevelType w:val="hybridMultilevel"/>
    <w:tmpl w:val="964419CA"/>
    <w:lvl w:ilvl="0" w:tplc="38E4D172">
      <w:start w:val="16"/>
      <w:numFmt w:val="bullet"/>
      <w:lvlText w:val="-"/>
      <w:lvlJc w:val="left"/>
      <w:pPr>
        <w:ind w:left="644"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A3CCB"/>
    <w:multiLevelType w:val="hybridMultilevel"/>
    <w:tmpl w:val="D4D20EBC"/>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6"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7"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A636D23"/>
    <w:multiLevelType w:val="hybridMultilevel"/>
    <w:tmpl w:val="0F6AB950"/>
    <w:lvl w:ilvl="0" w:tplc="83802386">
      <w:start w:val="1"/>
      <w:numFmt w:val="bullet"/>
      <w:lvlText w:val="-"/>
      <w:lvlJc w:val="left"/>
      <w:pPr>
        <w:ind w:left="1272" w:hanging="360"/>
      </w:pPr>
      <w:rPr>
        <w:rFonts w:ascii="Verdana" w:hAnsi="Verdana"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3454F6"/>
    <w:multiLevelType w:val="hybridMultilevel"/>
    <w:tmpl w:val="6714E20E"/>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A87AB5"/>
    <w:multiLevelType w:val="hybridMultilevel"/>
    <w:tmpl w:val="AB8CB7AA"/>
    <w:lvl w:ilvl="0" w:tplc="38E4D172">
      <w:start w:val="16"/>
      <w:numFmt w:val="bullet"/>
      <w:lvlText w:val="-"/>
      <w:lvlJc w:val="left"/>
      <w:pPr>
        <w:ind w:left="644" w:hanging="360"/>
      </w:pPr>
      <w:rPr>
        <w:rFonts w:ascii="Times" w:eastAsia="MS Mincho" w:hAnsi="Times" w:cs="Time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7"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5FD00BD4"/>
    <w:multiLevelType w:val="hybridMultilevel"/>
    <w:tmpl w:val="E0885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68"/>
  </w:num>
  <w:num w:numId="3">
    <w:abstractNumId w:val="42"/>
  </w:num>
  <w:num w:numId="4">
    <w:abstractNumId w:val="39"/>
  </w:num>
  <w:num w:numId="5">
    <w:abstractNumId w:val="1"/>
  </w:num>
  <w:num w:numId="6">
    <w:abstractNumId w:val="66"/>
  </w:num>
  <w:num w:numId="7">
    <w:abstractNumId w:val="35"/>
  </w:num>
  <w:num w:numId="8">
    <w:abstractNumId w:val="15"/>
  </w:num>
  <w:num w:numId="9">
    <w:abstractNumId w:val="25"/>
  </w:num>
  <w:num w:numId="10">
    <w:abstractNumId w:val="26"/>
  </w:num>
  <w:num w:numId="11">
    <w:abstractNumId w:val="18"/>
  </w:num>
  <w:num w:numId="12">
    <w:abstractNumId w:val="45"/>
  </w:num>
  <w:num w:numId="13">
    <w:abstractNumId w:val="53"/>
  </w:num>
  <w:num w:numId="14">
    <w:abstractNumId w:val="32"/>
  </w:num>
  <w:num w:numId="15">
    <w:abstractNumId w:val="54"/>
  </w:num>
  <w:num w:numId="16">
    <w:abstractNumId w:val="22"/>
  </w:num>
  <w:num w:numId="17">
    <w:abstractNumId w:val="49"/>
  </w:num>
  <w:num w:numId="18">
    <w:abstractNumId w:val="47"/>
  </w:num>
  <w:num w:numId="19">
    <w:abstractNumId w:val="5"/>
  </w:num>
  <w:num w:numId="20">
    <w:abstractNumId w:val="58"/>
  </w:num>
  <w:num w:numId="21">
    <w:abstractNumId w:val="31"/>
  </w:num>
  <w:num w:numId="22">
    <w:abstractNumId w:val="17"/>
  </w:num>
  <w:num w:numId="23">
    <w:abstractNumId w:val="36"/>
  </w:num>
  <w:num w:numId="24">
    <w:abstractNumId w:val="7"/>
  </w:num>
  <w:num w:numId="25">
    <w:abstractNumId w:val="62"/>
  </w:num>
  <w:num w:numId="26">
    <w:abstractNumId w:val="11"/>
  </w:num>
  <w:num w:numId="27">
    <w:abstractNumId w:val="52"/>
  </w:num>
  <w:num w:numId="28">
    <w:abstractNumId w:val="16"/>
  </w:num>
  <w:num w:numId="29">
    <w:abstractNumId w:val="38"/>
  </w:num>
  <w:num w:numId="30">
    <w:abstractNumId w:val="44"/>
  </w:num>
  <w:num w:numId="31">
    <w:abstractNumId w:val="33"/>
  </w:num>
  <w:num w:numId="32">
    <w:abstractNumId w:val="29"/>
  </w:num>
  <w:num w:numId="33">
    <w:abstractNumId w:val="19"/>
  </w:num>
  <w:num w:numId="34">
    <w:abstractNumId w:val="28"/>
  </w:num>
  <w:num w:numId="35">
    <w:abstractNumId w:val="12"/>
  </w:num>
  <w:num w:numId="36">
    <w:abstractNumId w:val="20"/>
  </w:num>
  <w:num w:numId="37">
    <w:abstractNumId w:val="0"/>
  </w:num>
  <w:num w:numId="38">
    <w:abstractNumId w:val="48"/>
  </w:num>
  <w:num w:numId="39">
    <w:abstractNumId w:val="27"/>
  </w:num>
  <w:num w:numId="40">
    <w:abstractNumId w:val="60"/>
  </w:num>
  <w:num w:numId="41">
    <w:abstractNumId w:val="56"/>
  </w:num>
  <w:num w:numId="42">
    <w:abstractNumId w:val="10"/>
  </w:num>
  <w:num w:numId="43">
    <w:abstractNumId w:val="37"/>
  </w:num>
  <w:num w:numId="44">
    <w:abstractNumId w:val="64"/>
  </w:num>
  <w:num w:numId="45">
    <w:abstractNumId w:val="67"/>
  </w:num>
  <w:num w:numId="46">
    <w:abstractNumId w:val="46"/>
  </w:num>
  <w:num w:numId="47">
    <w:abstractNumId w:val="2"/>
  </w:num>
  <w:num w:numId="48">
    <w:abstractNumId w:val="30"/>
  </w:num>
  <w:num w:numId="49">
    <w:abstractNumId w:val="6"/>
  </w:num>
  <w:num w:numId="50">
    <w:abstractNumId w:val="34"/>
  </w:num>
  <w:num w:numId="51">
    <w:abstractNumId w:val="8"/>
  </w:num>
  <w:num w:numId="52">
    <w:abstractNumId w:val="24"/>
  </w:num>
  <w:num w:numId="53">
    <w:abstractNumId w:val="43"/>
  </w:num>
  <w:num w:numId="54">
    <w:abstractNumId w:val="4"/>
  </w:num>
  <w:num w:numId="55">
    <w:abstractNumId w:val="41"/>
  </w:num>
  <w:num w:numId="56">
    <w:abstractNumId w:val="50"/>
  </w:num>
  <w:num w:numId="57">
    <w:abstractNumId w:val="21"/>
  </w:num>
  <w:num w:numId="58">
    <w:abstractNumId w:val="3"/>
  </w:num>
  <w:num w:numId="59">
    <w:abstractNumId w:val="59"/>
  </w:num>
  <w:num w:numId="60">
    <w:abstractNumId w:val="23"/>
  </w:num>
  <w:num w:numId="61">
    <w:abstractNumId w:val="65"/>
  </w:num>
  <w:num w:numId="62">
    <w:abstractNumId w:val="14"/>
  </w:num>
  <w:num w:numId="63">
    <w:abstractNumId w:val="57"/>
  </w:num>
  <w:num w:numId="64">
    <w:abstractNumId w:val="63"/>
  </w:num>
  <w:num w:numId="65">
    <w:abstractNumId w:val="13"/>
  </w:num>
  <w:num w:numId="66">
    <w:abstractNumId w:val="55"/>
  </w:num>
  <w:num w:numId="67">
    <w:abstractNumId w:val="61"/>
  </w:num>
  <w:num w:numId="68">
    <w:abstractNumId w:val="51"/>
  </w:num>
  <w:num w:numId="69">
    <w:abstractNumId w:val="9"/>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7">
    <w15:presenceInfo w15:providerId="None" w15:userId="MM7"/>
  </w15:person>
  <w15:person w15:author="MM6a">
    <w15:presenceInfo w15:providerId="None" w15:userId="MM6a"/>
  </w15:person>
  <w15:person w15:author="MM6">
    <w15:presenceInfo w15:providerId="None" w15:userId="MM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200D6"/>
    <w:rsid w:val="00021F96"/>
    <w:rsid w:val="000230BF"/>
    <w:rsid w:val="00025E6A"/>
    <w:rsid w:val="00026C34"/>
    <w:rsid w:val="000304C8"/>
    <w:rsid w:val="00033949"/>
    <w:rsid w:val="0003503D"/>
    <w:rsid w:val="00036C1B"/>
    <w:rsid w:val="00037E33"/>
    <w:rsid w:val="0004319E"/>
    <w:rsid w:val="000440AE"/>
    <w:rsid w:val="00045D92"/>
    <w:rsid w:val="00053B32"/>
    <w:rsid w:val="00054BE8"/>
    <w:rsid w:val="000562E5"/>
    <w:rsid w:val="00060223"/>
    <w:rsid w:val="000728D7"/>
    <w:rsid w:val="00077B48"/>
    <w:rsid w:val="000824C2"/>
    <w:rsid w:val="00082600"/>
    <w:rsid w:val="00086548"/>
    <w:rsid w:val="000920EF"/>
    <w:rsid w:val="00092222"/>
    <w:rsid w:val="00096610"/>
    <w:rsid w:val="00096E64"/>
    <w:rsid w:val="00097BB3"/>
    <w:rsid w:val="000A0A51"/>
    <w:rsid w:val="000A13D9"/>
    <w:rsid w:val="000A357B"/>
    <w:rsid w:val="000A372E"/>
    <w:rsid w:val="000A3FF6"/>
    <w:rsid w:val="000A6A6C"/>
    <w:rsid w:val="000A6F3D"/>
    <w:rsid w:val="000A7FBA"/>
    <w:rsid w:val="000B093E"/>
    <w:rsid w:val="000B0B4B"/>
    <w:rsid w:val="000B2575"/>
    <w:rsid w:val="000B5357"/>
    <w:rsid w:val="000C62F0"/>
    <w:rsid w:val="000D505F"/>
    <w:rsid w:val="000D5AC1"/>
    <w:rsid w:val="000D5E5C"/>
    <w:rsid w:val="000D6A4F"/>
    <w:rsid w:val="000E0BC7"/>
    <w:rsid w:val="000E34E1"/>
    <w:rsid w:val="000E70BC"/>
    <w:rsid w:val="000F7BB6"/>
    <w:rsid w:val="00100511"/>
    <w:rsid w:val="00100EB4"/>
    <w:rsid w:val="00100F0D"/>
    <w:rsid w:val="00104B6C"/>
    <w:rsid w:val="00111269"/>
    <w:rsid w:val="00114773"/>
    <w:rsid w:val="001211C3"/>
    <w:rsid w:val="001229CE"/>
    <w:rsid w:val="0012646E"/>
    <w:rsid w:val="00126B88"/>
    <w:rsid w:val="0013200F"/>
    <w:rsid w:val="00132115"/>
    <w:rsid w:val="0013698F"/>
    <w:rsid w:val="00137FD6"/>
    <w:rsid w:val="001409D8"/>
    <w:rsid w:val="0014464D"/>
    <w:rsid w:val="0014621F"/>
    <w:rsid w:val="001470A2"/>
    <w:rsid w:val="00147374"/>
    <w:rsid w:val="00147D90"/>
    <w:rsid w:val="001508F9"/>
    <w:rsid w:val="001514CE"/>
    <w:rsid w:val="00151948"/>
    <w:rsid w:val="001575B2"/>
    <w:rsid w:val="0016310B"/>
    <w:rsid w:val="00173961"/>
    <w:rsid w:val="00174211"/>
    <w:rsid w:val="0017663A"/>
    <w:rsid w:val="00180424"/>
    <w:rsid w:val="00181B66"/>
    <w:rsid w:val="00185680"/>
    <w:rsid w:val="00190F21"/>
    <w:rsid w:val="00194343"/>
    <w:rsid w:val="00194344"/>
    <w:rsid w:val="00195AFA"/>
    <w:rsid w:val="001A0AEE"/>
    <w:rsid w:val="001A1B63"/>
    <w:rsid w:val="001A2578"/>
    <w:rsid w:val="001A56B7"/>
    <w:rsid w:val="001A7964"/>
    <w:rsid w:val="001A7C01"/>
    <w:rsid w:val="001A7C90"/>
    <w:rsid w:val="001B31D1"/>
    <w:rsid w:val="001B387E"/>
    <w:rsid w:val="001C1159"/>
    <w:rsid w:val="001C35D3"/>
    <w:rsid w:val="001C3ECD"/>
    <w:rsid w:val="001C5659"/>
    <w:rsid w:val="001C6E82"/>
    <w:rsid w:val="001D0890"/>
    <w:rsid w:val="001D6D52"/>
    <w:rsid w:val="001D6E78"/>
    <w:rsid w:val="001D7A32"/>
    <w:rsid w:val="001E1C34"/>
    <w:rsid w:val="001E1F2A"/>
    <w:rsid w:val="001E35E5"/>
    <w:rsid w:val="001F2804"/>
    <w:rsid w:val="001F3790"/>
    <w:rsid w:val="001F3C0F"/>
    <w:rsid w:val="001F4E86"/>
    <w:rsid w:val="001F623D"/>
    <w:rsid w:val="001F676E"/>
    <w:rsid w:val="001F7EA1"/>
    <w:rsid w:val="00200F49"/>
    <w:rsid w:val="00202010"/>
    <w:rsid w:val="0020346E"/>
    <w:rsid w:val="002034CF"/>
    <w:rsid w:val="002049A2"/>
    <w:rsid w:val="0020653F"/>
    <w:rsid w:val="002140E2"/>
    <w:rsid w:val="00216E80"/>
    <w:rsid w:val="00216FDD"/>
    <w:rsid w:val="00220FD4"/>
    <w:rsid w:val="002264E9"/>
    <w:rsid w:val="00226A10"/>
    <w:rsid w:val="002355B6"/>
    <w:rsid w:val="00237DF5"/>
    <w:rsid w:val="00242926"/>
    <w:rsid w:val="00244D80"/>
    <w:rsid w:val="00246212"/>
    <w:rsid w:val="0025130A"/>
    <w:rsid w:val="00251846"/>
    <w:rsid w:val="002524D6"/>
    <w:rsid w:val="00255BDA"/>
    <w:rsid w:val="00257328"/>
    <w:rsid w:val="002603B7"/>
    <w:rsid w:val="00260EC9"/>
    <w:rsid w:val="0026415F"/>
    <w:rsid w:val="00273D3A"/>
    <w:rsid w:val="00276669"/>
    <w:rsid w:val="0028124D"/>
    <w:rsid w:val="0028331E"/>
    <w:rsid w:val="00284990"/>
    <w:rsid w:val="00286689"/>
    <w:rsid w:val="00293451"/>
    <w:rsid w:val="002943C0"/>
    <w:rsid w:val="002A1732"/>
    <w:rsid w:val="002A30A2"/>
    <w:rsid w:val="002A45CE"/>
    <w:rsid w:val="002A6197"/>
    <w:rsid w:val="002A7CF2"/>
    <w:rsid w:val="002B1212"/>
    <w:rsid w:val="002B2F8F"/>
    <w:rsid w:val="002B3265"/>
    <w:rsid w:val="002B43AD"/>
    <w:rsid w:val="002C167C"/>
    <w:rsid w:val="002C4059"/>
    <w:rsid w:val="002C7A81"/>
    <w:rsid w:val="002D0F40"/>
    <w:rsid w:val="002D3F00"/>
    <w:rsid w:val="002D4142"/>
    <w:rsid w:val="002D4419"/>
    <w:rsid w:val="002D5CFD"/>
    <w:rsid w:val="002D6359"/>
    <w:rsid w:val="002D6FD8"/>
    <w:rsid w:val="002E0937"/>
    <w:rsid w:val="002E1B5B"/>
    <w:rsid w:val="002E60D0"/>
    <w:rsid w:val="002F1E34"/>
    <w:rsid w:val="002F4EBE"/>
    <w:rsid w:val="002F5088"/>
    <w:rsid w:val="002F509A"/>
    <w:rsid w:val="002F5DED"/>
    <w:rsid w:val="002F66AE"/>
    <w:rsid w:val="002F7C30"/>
    <w:rsid w:val="00302EC5"/>
    <w:rsid w:val="00307379"/>
    <w:rsid w:val="00310DA9"/>
    <w:rsid w:val="003155AA"/>
    <w:rsid w:val="00315C38"/>
    <w:rsid w:val="0031696E"/>
    <w:rsid w:val="00320AB0"/>
    <w:rsid w:val="00323C8F"/>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57643"/>
    <w:rsid w:val="00360EED"/>
    <w:rsid w:val="00363477"/>
    <w:rsid w:val="003665BC"/>
    <w:rsid w:val="0036740E"/>
    <w:rsid w:val="00367C3D"/>
    <w:rsid w:val="00367F1F"/>
    <w:rsid w:val="00376309"/>
    <w:rsid w:val="0037717E"/>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04CA"/>
    <w:rsid w:val="003B1316"/>
    <w:rsid w:val="003B586B"/>
    <w:rsid w:val="003C245D"/>
    <w:rsid w:val="003C274E"/>
    <w:rsid w:val="003C4803"/>
    <w:rsid w:val="003C6EE8"/>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0BEE"/>
    <w:rsid w:val="00412261"/>
    <w:rsid w:val="00412C55"/>
    <w:rsid w:val="00415E5C"/>
    <w:rsid w:val="00415EEF"/>
    <w:rsid w:val="00420B98"/>
    <w:rsid w:val="004218EE"/>
    <w:rsid w:val="0042388A"/>
    <w:rsid w:val="00425615"/>
    <w:rsid w:val="004266D4"/>
    <w:rsid w:val="00427255"/>
    <w:rsid w:val="00432E03"/>
    <w:rsid w:val="004366E8"/>
    <w:rsid w:val="00442138"/>
    <w:rsid w:val="00453CDF"/>
    <w:rsid w:val="00454BAE"/>
    <w:rsid w:val="00454C66"/>
    <w:rsid w:val="00455A14"/>
    <w:rsid w:val="00460028"/>
    <w:rsid w:val="004606EE"/>
    <w:rsid w:val="00461CF5"/>
    <w:rsid w:val="00464883"/>
    <w:rsid w:val="0046740F"/>
    <w:rsid w:val="004703CD"/>
    <w:rsid w:val="00470720"/>
    <w:rsid w:val="00470A91"/>
    <w:rsid w:val="00475AB1"/>
    <w:rsid w:val="004820C4"/>
    <w:rsid w:val="0048584F"/>
    <w:rsid w:val="004858B6"/>
    <w:rsid w:val="00490B02"/>
    <w:rsid w:val="00491979"/>
    <w:rsid w:val="004963AC"/>
    <w:rsid w:val="004975D1"/>
    <w:rsid w:val="004A0E35"/>
    <w:rsid w:val="004A1E95"/>
    <w:rsid w:val="004A1EEF"/>
    <w:rsid w:val="004A3813"/>
    <w:rsid w:val="004A6C1B"/>
    <w:rsid w:val="004A6CFD"/>
    <w:rsid w:val="004B0BC8"/>
    <w:rsid w:val="004B2192"/>
    <w:rsid w:val="004C1AA9"/>
    <w:rsid w:val="004C23FD"/>
    <w:rsid w:val="004C2E12"/>
    <w:rsid w:val="004C4A51"/>
    <w:rsid w:val="004C505E"/>
    <w:rsid w:val="004C6926"/>
    <w:rsid w:val="004C7183"/>
    <w:rsid w:val="004C7E19"/>
    <w:rsid w:val="004D00F2"/>
    <w:rsid w:val="004D058E"/>
    <w:rsid w:val="004D0634"/>
    <w:rsid w:val="004D183A"/>
    <w:rsid w:val="004D309C"/>
    <w:rsid w:val="004D519F"/>
    <w:rsid w:val="004D58F8"/>
    <w:rsid w:val="004D6BBA"/>
    <w:rsid w:val="004E06F4"/>
    <w:rsid w:val="004E0801"/>
    <w:rsid w:val="004E336D"/>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7FF8"/>
    <w:rsid w:val="00552AB2"/>
    <w:rsid w:val="00552D50"/>
    <w:rsid w:val="0055438A"/>
    <w:rsid w:val="00556E45"/>
    <w:rsid w:val="00557420"/>
    <w:rsid w:val="0056186B"/>
    <w:rsid w:val="00562A61"/>
    <w:rsid w:val="00562D61"/>
    <w:rsid w:val="00566988"/>
    <w:rsid w:val="00570A04"/>
    <w:rsid w:val="005734B4"/>
    <w:rsid w:val="00576853"/>
    <w:rsid w:val="00580AAB"/>
    <w:rsid w:val="00581C7A"/>
    <w:rsid w:val="0058579F"/>
    <w:rsid w:val="005872D2"/>
    <w:rsid w:val="005873DF"/>
    <w:rsid w:val="005923A5"/>
    <w:rsid w:val="00592B11"/>
    <w:rsid w:val="005A29E2"/>
    <w:rsid w:val="005A4152"/>
    <w:rsid w:val="005A5586"/>
    <w:rsid w:val="005A65C0"/>
    <w:rsid w:val="005A7AFA"/>
    <w:rsid w:val="005B0B53"/>
    <w:rsid w:val="005B4392"/>
    <w:rsid w:val="005B5379"/>
    <w:rsid w:val="005B5843"/>
    <w:rsid w:val="005C0B89"/>
    <w:rsid w:val="005C1E40"/>
    <w:rsid w:val="005C6C8C"/>
    <w:rsid w:val="005D335F"/>
    <w:rsid w:val="005D40C6"/>
    <w:rsid w:val="005D4778"/>
    <w:rsid w:val="005D7CFA"/>
    <w:rsid w:val="005E0E2B"/>
    <w:rsid w:val="005E11AD"/>
    <w:rsid w:val="005E1B81"/>
    <w:rsid w:val="005E418A"/>
    <w:rsid w:val="005E53DE"/>
    <w:rsid w:val="005E6260"/>
    <w:rsid w:val="005E6C79"/>
    <w:rsid w:val="005E7321"/>
    <w:rsid w:val="005F0655"/>
    <w:rsid w:val="006002BE"/>
    <w:rsid w:val="00601D13"/>
    <w:rsid w:val="00601D6B"/>
    <w:rsid w:val="00605EFF"/>
    <w:rsid w:val="00606CD3"/>
    <w:rsid w:val="00606DBA"/>
    <w:rsid w:val="00611E63"/>
    <w:rsid w:val="00611EE7"/>
    <w:rsid w:val="00615FD4"/>
    <w:rsid w:val="00627CAE"/>
    <w:rsid w:val="00632C88"/>
    <w:rsid w:val="00633FA9"/>
    <w:rsid w:val="00640EF1"/>
    <w:rsid w:val="00650837"/>
    <w:rsid w:val="00651FB3"/>
    <w:rsid w:val="00652E4A"/>
    <w:rsid w:val="00654F6A"/>
    <w:rsid w:val="006616FE"/>
    <w:rsid w:val="006624E1"/>
    <w:rsid w:val="00662942"/>
    <w:rsid w:val="00665D92"/>
    <w:rsid w:val="00666089"/>
    <w:rsid w:val="006660A6"/>
    <w:rsid w:val="00666C04"/>
    <w:rsid w:val="00667560"/>
    <w:rsid w:val="006759E5"/>
    <w:rsid w:val="00685BA3"/>
    <w:rsid w:val="00686007"/>
    <w:rsid w:val="0068790A"/>
    <w:rsid w:val="00691357"/>
    <w:rsid w:val="0069244D"/>
    <w:rsid w:val="0069600E"/>
    <w:rsid w:val="00696C04"/>
    <w:rsid w:val="006A0550"/>
    <w:rsid w:val="006A0635"/>
    <w:rsid w:val="006A717F"/>
    <w:rsid w:val="006A7D6A"/>
    <w:rsid w:val="006B285B"/>
    <w:rsid w:val="006B7F9D"/>
    <w:rsid w:val="006C0CE3"/>
    <w:rsid w:val="006C58C9"/>
    <w:rsid w:val="006C6EB9"/>
    <w:rsid w:val="006D34DA"/>
    <w:rsid w:val="006D583C"/>
    <w:rsid w:val="006D68E4"/>
    <w:rsid w:val="006D7A77"/>
    <w:rsid w:val="006D7CEE"/>
    <w:rsid w:val="006E0D0C"/>
    <w:rsid w:val="006F2B6C"/>
    <w:rsid w:val="006F2D0B"/>
    <w:rsid w:val="006F396C"/>
    <w:rsid w:val="006F72A4"/>
    <w:rsid w:val="006F760C"/>
    <w:rsid w:val="00701A8B"/>
    <w:rsid w:val="0070259A"/>
    <w:rsid w:val="00702D39"/>
    <w:rsid w:val="00704709"/>
    <w:rsid w:val="00704F52"/>
    <w:rsid w:val="007070E8"/>
    <w:rsid w:val="007132C9"/>
    <w:rsid w:val="00715340"/>
    <w:rsid w:val="00717F70"/>
    <w:rsid w:val="0072003A"/>
    <w:rsid w:val="007222A8"/>
    <w:rsid w:val="00722DDB"/>
    <w:rsid w:val="00723A5B"/>
    <w:rsid w:val="0072495C"/>
    <w:rsid w:val="0072538A"/>
    <w:rsid w:val="007274D2"/>
    <w:rsid w:val="00730190"/>
    <w:rsid w:val="00730489"/>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5294"/>
    <w:rsid w:val="00766030"/>
    <w:rsid w:val="00766665"/>
    <w:rsid w:val="00770A5A"/>
    <w:rsid w:val="00770C97"/>
    <w:rsid w:val="00773613"/>
    <w:rsid w:val="00773659"/>
    <w:rsid w:val="007755BA"/>
    <w:rsid w:val="00775D52"/>
    <w:rsid w:val="007764B9"/>
    <w:rsid w:val="00782C98"/>
    <w:rsid w:val="00785180"/>
    <w:rsid w:val="007936BC"/>
    <w:rsid w:val="00797AD1"/>
    <w:rsid w:val="007A1110"/>
    <w:rsid w:val="007A129A"/>
    <w:rsid w:val="007A15BE"/>
    <w:rsid w:val="007A1992"/>
    <w:rsid w:val="007A4B9E"/>
    <w:rsid w:val="007A62B3"/>
    <w:rsid w:val="007A655F"/>
    <w:rsid w:val="007B0993"/>
    <w:rsid w:val="007B1403"/>
    <w:rsid w:val="007B1D1B"/>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97E"/>
    <w:rsid w:val="00835AFB"/>
    <w:rsid w:val="00836354"/>
    <w:rsid w:val="00836F18"/>
    <w:rsid w:val="0083763B"/>
    <w:rsid w:val="00837DE0"/>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751"/>
    <w:rsid w:val="008818B8"/>
    <w:rsid w:val="00884DF8"/>
    <w:rsid w:val="0088529C"/>
    <w:rsid w:val="00885E99"/>
    <w:rsid w:val="00890F6A"/>
    <w:rsid w:val="00892EB7"/>
    <w:rsid w:val="008958D7"/>
    <w:rsid w:val="0089639F"/>
    <w:rsid w:val="008A0813"/>
    <w:rsid w:val="008A55D0"/>
    <w:rsid w:val="008A785B"/>
    <w:rsid w:val="008B0559"/>
    <w:rsid w:val="008B1EBE"/>
    <w:rsid w:val="008B32E5"/>
    <w:rsid w:val="008B380C"/>
    <w:rsid w:val="008B43FF"/>
    <w:rsid w:val="008B5A5E"/>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397"/>
    <w:rsid w:val="008F098E"/>
    <w:rsid w:val="008F13CF"/>
    <w:rsid w:val="008F2907"/>
    <w:rsid w:val="008F4942"/>
    <w:rsid w:val="008F6369"/>
    <w:rsid w:val="0090191B"/>
    <w:rsid w:val="00901CC6"/>
    <w:rsid w:val="00902091"/>
    <w:rsid w:val="00902E64"/>
    <w:rsid w:val="009032EE"/>
    <w:rsid w:val="009035A9"/>
    <w:rsid w:val="0091044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0B34"/>
    <w:rsid w:val="00951C3D"/>
    <w:rsid w:val="009559AC"/>
    <w:rsid w:val="0096191D"/>
    <w:rsid w:val="00961ECE"/>
    <w:rsid w:val="0096283D"/>
    <w:rsid w:val="00963518"/>
    <w:rsid w:val="00964906"/>
    <w:rsid w:val="0096799F"/>
    <w:rsid w:val="00971757"/>
    <w:rsid w:val="00975C2E"/>
    <w:rsid w:val="00976334"/>
    <w:rsid w:val="00982924"/>
    <w:rsid w:val="009842EE"/>
    <w:rsid w:val="00984384"/>
    <w:rsid w:val="009847C4"/>
    <w:rsid w:val="00986262"/>
    <w:rsid w:val="00991EE2"/>
    <w:rsid w:val="00995FF8"/>
    <w:rsid w:val="00996723"/>
    <w:rsid w:val="00997AB6"/>
    <w:rsid w:val="009A0B0E"/>
    <w:rsid w:val="009A2F19"/>
    <w:rsid w:val="009A5026"/>
    <w:rsid w:val="009A5A74"/>
    <w:rsid w:val="009A700C"/>
    <w:rsid w:val="009B0818"/>
    <w:rsid w:val="009B30A6"/>
    <w:rsid w:val="009B45EC"/>
    <w:rsid w:val="009B7099"/>
    <w:rsid w:val="009B7AA2"/>
    <w:rsid w:val="009C0169"/>
    <w:rsid w:val="009C1940"/>
    <w:rsid w:val="009C25C3"/>
    <w:rsid w:val="009C3595"/>
    <w:rsid w:val="009C3CCA"/>
    <w:rsid w:val="009C698D"/>
    <w:rsid w:val="009C704F"/>
    <w:rsid w:val="009C79EB"/>
    <w:rsid w:val="009D286D"/>
    <w:rsid w:val="009D2F1A"/>
    <w:rsid w:val="009D3328"/>
    <w:rsid w:val="009D34BF"/>
    <w:rsid w:val="009D6CE1"/>
    <w:rsid w:val="009E0607"/>
    <w:rsid w:val="009E23E0"/>
    <w:rsid w:val="009F33E3"/>
    <w:rsid w:val="009F74B1"/>
    <w:rsid w:val="00A00E01"/>
    <w:rsid w:val="00A010C9"/>
    <w:rsid w:val="00A0669B"/>
    <w:rsid w:val="00A075D1"/>
    <w:rsid w:val="00A113EC"/>
    <w:rsid w:val="00A242D5"/>
    <w:rsid w:val="00A330A7"/>
    <w:rsid w:val="00A3443A"/>
    <w:rsid w:val="00A40FFF"/>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1191"/>
    <w:rsid w:val="00A95D76"/>
    <w:rsid w:val="00A95F87"/>
    <w:rsid w:val="00A95FA7"/>
    <w:rsid w:val="00A97B0A"/>
    <w:rsid w:val="00AA1D21"/>
    <w:rsid w:val="00AA40F1"/>
    <w:rsid w:val="00AB1BEF"/>
    <w:rsid w:val="00AB1D8E"/>
    <w:rsid w:val="00AB53CD"/>
    <w:rsid w:val="00AB7318"/>
    <w:rsid w:val="00AC3005"/>
    <w:rsid w:val="00AC6AD2"/>
    <w:rsid w:val="00AD024C"/>
    <w:rsid w:val="00AD1F5B"/>
    <w:rsid w:val="00AD3C4F"/>
    <w:rsid w:val="00AD42DA"/>
    <w:rsid w:val="00AD5D26"/>
    <w:rsid w:val="00AE27F6"/>
    <w:rsid w:val="00AE468C"/>
    <w:rsid w:val="00AE695D"/>
    <w:rsid w:val="00AE797C"/>
    <w:rsid w:val="00AE7A54"/>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37F7E"/>
    <w:rsid w:val="00B41999"/>
    <w:rsid w:val="00B45C5C"/>
    <w:rsid w:val="00B46AE8"/>
    <w:rsid w:val="00B476EF"/>
    <w:rsid w:val="00B55C3C"/>
    <w:rsid w:val="00B60377"/>
    <w:rsid w:val="00B645EB"/>
    <w:rsid w:val="00B6560A"/>
    <w:rsid w:val="00B6690C"/>
    <w:rsid w:val="00B67B37"/>
    <w:rsid w:val="00B75049"/>
    <w:rsid w:val="00B763E7"/>
    <w:rsid w:val="00B82BA5"/>
    <w:rsid w:val="00B83AE3"/>
    <w:rsid w:val="00B84698"/>
    <w:rsid w:val="00B8734C"/>
    <w:rsid w:val="00B91FF8"/>
    <w:rsid w:val="00B97F26"/>
    <w:rsid w:val="00BA14AB"/>
    <w:rsid w:val="00BA38C3"/>
    <w:rsid w:val="00BA713E"/>
    <w:rsid w:val="00BA7C73"/>
    <w:rsid w:val="00BB1153"/>
    <w:rsid w:val="00BB331F"/>
    <w:rsid w:val="00BB67AC"/>
    <w:rsid w:val="00BC374D"/>
    <w:rsid w:val="00BC3DAA"/>
    <w:rsid w:val="00BD296A"/>
    <w:rsid w:val="00BD424F"/>
    <w:rsid w:val="00BD4B25"/>
    <w:rsid w:val="00BE2FB4"/>
    <w:rsid w:val="00BF5300"/>
    <w:rsid w:val="00BF5877"/>
    <w:rsid w:val="00C0419D"/>
    <w:rsid w:val="00C04FCF"/>
    <w:rsid w:val="00C0642A"/>
    <w:rsid w:val="00C134F8"/>
    <w:rsid w:val="00C13DED"/>
    <w:rsid w:val="00C14453"/>
    <w:rsid w:val="00C14BD0"/>
    <w:rsid w:val="00C15EE1"/>
    <w:rsid w:val="00C17E0E"/>
    <w:rsid w:val="00C17E36"/>
    <w:rsid w:val="00C319B5"/>
    <w:rsid w:val="00C32E6F"/>
    <w:rsid w:val="00C340E2"/>
    <w:rsid w:val="00C36C25"/>
    <w:rsid w:val="00C370D8"/>
    <w:rsid w:val="00C43E33"/>
    <w:rsid w:val="00C44699"/>
    <w:rsid w:val="00C45FF6"/>
    <w:rsid w:val="00C5200B"/>
    <w:rsid w:val="00C52A88"/>
    <w:rsid w:val="00C5310B"/>
    <w:rsid w:val="00C5419E"/>
    <w:rsid w:val="00C5509E"/>
    <w:rsid w:val="00C55159"/>
    <w:rsid w:val="00C55D82"/>
    <w:rsid w:val="00C56B0C"/>
    <w:rsid w:val="00C62816"/>
    <w:rsid w:val="00C63398"/>
    <w:rsid w:val="00C65CAF"/>
    <w:rsid w:val="00C66734"/>
    <w:rsid w:val="00C6756F"/>
    <w:rsid w:val="00C712A9"/>
    <w:rsid w:val="00C74230"/>
    <w:rsid w:val="00C74CCE"/>
    <w:rsid w:val="00C7765F"/>
    <w:rsid w:val="00C80503"/>
    <w:rsid w:val="00C80B38"/>
    <w:rsid w:val="00C8254A"/>
    <w:rsid w:val="00C8626A"/>
    <w:rsid w:val="00C90B79"/>
    <w:rsid w:val="00C90E3B"/>
    <w:rsid w:val="00C911FB"/>
    <w:rsid w:val="00C9649E"/>
    <w:rsid w:val="00C97688"/>
    <w:rsid w:val="00CA3332"/>
    <w:rsid w:val="00CA608F"/>
    <w:rsid w:val="00CA6A29"/>
    <w:rsid w:val="00CC5BCE"/>
    <w:rsid w:val="00CC76CC"/>
    <w:rsid w:val="00CD15CC"/>
    <w:rsid w:val="00CD57C6"/>
    <w:rsid w:val="00CE2A9B"/>
    <w:rsid w:val="00CF0687"/>
    <w:rsid w:val="00CF0E7E"/>
    <w:rsid w:val="00CF1B12"/>
    <w:rsid w:val="00CF5A72"/>
    <w:rsid w:val="00CF641A"/>
    <w:rsid w:val="00D037B0"/>
    <w:rsid w:val="00D04502"/>
    <w:rsid w:val="00D053CD"/>
    <w:rsid w:val="00D060E0"/>
    <w:rsid w:val="00D10AC8"/>
    <w:rsid w:val="00D11DEB"/>
    <w:rsid w:val="00D13A2D"/>
    <w:rsid w:val="00D16689"/>
    <w:rsid w:val="00D1727E"/>
    <w:rsid w:val="00D17734"/>
    <w:rsid w:val="00D2262A"/>
    <w:rsid w:val="00D22CFE"/>
    <w:rsid w:val="00D24120"/>
    <w:rsid w:val="00D2453F"/>
    <w:rsid w:val="00D24C5E"/>
    <w:rsid w:val="00D322F9"/>
    <w:rsid w:val="00D32920"/>
    <w:rsid w:val="00D4611A"/>
    <w:rsid w:val="00D47087"/>
    <w:rsid w:val="00D47369"/>
    <w:rsid w:val="00D53056"/>
    <w:rsid w:val="00D5486E"/>
    <w:rsid w:val="00D615BC"/>
    <w:rsid w:val="00D6167C"/>
    <w:rsid w:val="00D74BE3"/>
    <w:rsid w:val="00D75DE3"/>
    <w:rsid w:val="00D76041"/>
    <w:rsid w:val="00D762DC"/>
    <w:rsid w:val="00D81520"/>
    <w:rsid w:val="00D818EE"/>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1C9A"/>
    <w:rsid w:val="00DD06CD"/>
    <w:rsid w:val="00DD1F14"/>
    <w:rsid w:val="00DD7590"/>
    <w:rsid w:val="00DE0364"/>
    <w:rsid w:val="00DE2C5C"/>
    <w:rsid w:val="00DE3E36"/>
    <w:rsid w:val="00DE64B1"/>
    <w:rsid w:val="00DE78B1"/>
    <w:rsid w:val="00DF068F"/>
    <w:rsid w:val="00DF270A"/>
    <w:rsid w:val="00DF2FA7"/>
    <w:rsid w:val="00DF3E25"/>
    <w:rsid w:val="00DF6B54"/>
    <w:rsid w:val="00E03FFE"/>
    <w:rsid w:val="00E04E7B"/>
    <w:rsid w:val="00E063DA"/>
    <w:rsid w:val="00E073B2"/>
    <w:rsid w:val="00E0764C"/>
    <w:rsid w:val="00E103A2"/>
    <w:rsid w:val="00E11768"/>
    <w:rsid w:val="00E12BB5"/>
    <w:rsid w:val="00E150BA"/>
    <w:rsid w:val="00E152C3"/>
    <w:rsid w:val="00E215F9"/>
    <w:rsid w:val="00E27031"/>
    <w:rsid w:val="00E3478D"/>
    <w:rsid w:val="00E358AF"/>
    <w:rsid w:val="00E35A3F"/>
    <w:rsid w:val="00E362C3"/>
    <w:rsid w:val="00E37509"/>
    <w:rsid w:val="00E44F43"/>
    <w:rsid w:val="00E522F7"/>
    <w:rsid w:val="00E525DD"/>
    <w:rsid w:val="00E52617"/>
    <w:rsid w:val="00E55DA0"/>
    <w:rsid w:val="00E63685"/>
    <w:rsid w:val="00E65866"/>
    <w:rsid w:val="00E65D6D"/>
    <w:rsid w:val="00E71E11"/>
    <w:rsid w:val="00E74744"/>
    <w:rsid w:val="00E75FF0"/>
    <w:rsid w:val="00E83347"/>
    <w:rsid w:val="00E85115"/>
    <w:rsid w:val="00E851C2"/>
    <w:rsid w:val="00E9040D"/>
    <w:rsid w:val="00E929C3"/>
    <w:rsid w:val="00E939A4"/>
    <w:rsid w:val="00E9516E"/>
    <w:rsid w:val="00E968F2"/>
    <w:rsid w:val="00EA3272"/>
    <w:rsid w:val="00EA4607"/>
    <w:rsid w:val="00EA52EE"/>
    <w:rsid w:val="00EA7174"/>
    <w:rsid w:val="00EB0ACC"/>
    <w:rsid w:val="00EB12F1"/>
    <w:rsid w:val="00EB70FD"/>
    <w:rsid w:val="00EC0FD2"/>
    <w:rsid w:val="00EC3D4C"/>
    <w:rsid w:val="00ED0681"/>
    <w:rsid w:val="00ED294F"/>
    <w:rsid w:val="00ED6BC9"/>
    <w:rsid w:val="00EE19B3"/>
    <w:rsid w:val="00EE3804"/>
    <w:rsid w:val="00EE524A"/>
    <w:rsid w:val="00EE7B58"/>
    <w:rsid w:val="00EE7D29"/>
    <w:rsid w:val="00EF02C0"/>
    <w:rsid w:val="00EF10DA"/>
    <w:rsid w:val="00EF2DAE"/>
    <w:rsid w:val="00EF5D39"/>
    <w:rsid w:val="00EF64D6"/>
    <w:rsid w:val="00EF76ED"/>
    <w:rsid w:val="00EF7FE7"/>
    <w:rsid w:val="00F00EEE"/>
    <w:rsid w:val="00F0173F"/>
    <w:rsid w:val="00F0280C"/>
    <w:rsid w:val="00F03976"/>
    <w:rsid w:val="00F07C6B"/>
    <w:rsid w:val="00F12533"/>
    <w:rsid w:val="00F138FD"/>
    <w:rsid w:val="00F1702F"/>
    <w:rsid w:val="00F27A90"/>
    <w:rsid w:val="00F36272"/>
    <w:rsid w:val="00F42431"/>
    <w:rsid w:val="00F44EC9"/>
    <w:rsid w:val="00F45FAE"/>
    <w:rsid w:val="00F4740B"/>
    <w:rsid w:val="00F51218"/>
    <w:rsid w:val="00F548E9"/>
    <w:rsid w:val="00F557D1"/>
    <w:rsid w:val="00F56B7F"/>
    <w:rsid w:val="00F57984"/>
    <w:rsid w:val="00F6744E"/>
    <w:rsid w:val="00F77397"/>
    <w:rsid w:val="00F8170C"/>
    <w:rsid w:val="00F820B1"/>
    <w:rsid w:val="00F87233"/>
    <w:rsid w:val="00F92285"/>
    <w:rsid w:val="00FA1077"/>
    <w:rsid w:val="00FA18F6"/>
    <w:rsid w:val="00FA2A3F"/>
    <w:rsid w:val="00FA38E5"/>
    <w:rsid w:val="00FA55D9"/>
    <w:rsid w:val="00FA6441"/>
    <w:rsid w:val="00FB2C72"/>
    <w:rsid w:val="00FB2D5B"/>
    <w:rsid w:val="00FB3E52"/>
    <w:rsid w:val="00FB3FB4"/>
    <w:rsid w:val="00FB4257"/>
    <w:rsid w:val="00FC3199"/>
    <w:rsid w:val="00FC4AE5"/>
    <w:rsid w:val="00FC50B5"/>
    <w:rsid w:val="00FC5CE4"/>
    <w:rsid w:val="00FD0837"/>
    <w:rsid w:val="00FD5E7D"/>
    <w:rsid w:val="00FD7E8B"/>
    <w:rsid w:val="00FE006F"/>
    <w:rsid w:val="00FE1D29"/>
    <w:rsid w:val="00FE34F8"/>
    <w:rsid w:val="00FE48A8"/>
    <w:rsid w:val="00FE7197"/>
    <w:rsid w:val="00FE7892"/>
    <w:rsid w:val="00FE7B77"/>
    <w:rsid w:val="00FF00F6"/>
    <w:rsid w:val="00FF032B"/>
    <w:rsid w:val="00FF5292"/>
    <w:rsid w:val="00FF62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886773"/>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763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837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83763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3763B"/>
    <w:pPr>
      <w:spacing w:before="120"/>
      <w:outlineLvl w:val="2"/>
    </w:pPr>
    <w:rPr>
      <w:sz w:val="28"/>
    </w:rPr>
  </w:style>
  <w:style w:type="paragraph" w:styleId="Heading4">
    <w:name w:val="heading 4"/>
    <w:aliases w:val="h4"/>
    <w:basedOn w:val="Heading3"/>
    <w:next w:val="Normal"/>
    <w:link w:val="Heading4Char"/>
    <w:qFormat/>
    <w:rsid w:val="0083763B"/>
    <w:pPr>
      <w:ind w:left="1418" w:hanging="1418"/>
      <w:outlineLvl w:val="3"/>
    </w:pPr>
    <w:rPr>
      <w:sz w:val="24"/>
    </w:rPr>
  </w:style>
  <w:style w:type="paragraph" w:styleId="Heading5">
    <w:name w:val="heading 5"/>
    <w:aliases w:val="h5,Heading5"/>
    <w:basedOn w:val="Heading4"/>
    <w:next w:val="Normal"/>
    <w:link w:val="Heading5Char"/>
    <w:qFormat/>
    <w:rsid w:val="0083763B"/>
    <w:pPr>
      <w:ind w:left="1701" w:hanging="1701"/>
      <w:outlineLvl w:val="4"/>
    </w:pPr>
    <w:rPr>
      <w:sz w:val="22"/>
    </w:rPr>
  </w:style>
  <w:style w:type="paragraph" w:styleId="Heading6">
    <w:name w:val="heading 6"/>
    <w:basedOn w:val="H6"/>
    <w:next w:val="Normal"/>
    <w:link w:val="Heading6Char"/>
    <w:qFormat/>
    <w:rsid w:val="0083763B"/>
    <w:pPr>
      <w:outlineLvl w:val="5"/>
    </w:pPr>
  </w:style>
  <w:style w:type="paragraph" w:styleId="Heading7">
    <w:name w:val="heading 7"/>
    <w:basedOn w:val="H6"/>
    <w:next w:val="Normal"/>
    <w:link w:val="Heading7Char"/>
    <w:qFormat/>
    <w:rsid w:val="0083763B"/>
    <w:pPr>
      <w:outlineLvl w:val="6"/>
    </w:pPr>
  </w:style>
  <w:style w:type="paragraph" w:styleId="Heading8">
    <w:name w:val="heading 8"/>
    <w:basedOn w:val="Heading1"/>
    <w:next w:val="Normal"/>
    <w:link w:val="Heading8Char"/>
    <w:qFormat/>
    <w:rsid w:val="0083763B"/>
    <w:pPr>
      <w:ind w:left="0" w:firstLine="0"/>
      <w:outlineLvl w:val="7"/>
    </w:pPr>
  </w:style>
  <w:style w:type="paragraph" w:styleId="Heading9">
    <w:name w:val="heading 9"/>
    <w:basedOn w:val="Heading8"/>
    <w:next w:val="Normal"/>
    <w:link w:val="Heading9Char"/>
    <w:qFormat/>
    <w:rsid w:val="00837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3763B"/>
    <w:pPr>
      <w:ind w:left="1985" w:hanging="1985"/>
      <w:outlineLvl w:val="9"/>
    </w:pPr>
    <w:rPr>
      <w:sz w:val="20"/>
    </w:rPr>
  </w:style>
  <w:style w:type="paragraph" w:styleId="TOC9">
    <w:name w:val="toc 9"/>
    <w:basedOn w:val="TOC8"/>
    <w:rsid w:val="0083763B"/>
    <w:pPr>
      <w:ind w:left="1418" w:hanging="1418"/>
    </w:pPr>
  </w:style>
  <w:style w:type="paragraph" w:styleId="TOC8">
    <w:name w:val="toc 8"/>
    <w:basedOn w:val="TOC1"/>
    <w:rsid w:val="0083763B"/>
    <w:pPr>
      <w:spacing w:before="180"/>
      <w:ind w:left="2693" w:hanging="2693"/>
    </w:pPr>
    <w:rPr>
      <w:b/>
    </w:rPr>
  </w:style>
  <w:style w:type="paragraph" w:styleId="TOC1">
    <w:name w:val="toc 1"/>
    <w:rsid w:val="00837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83763B"/>
    <w:pPr>
      <w:keepLines/>
      <w:tabs>
        <w:tab w:val="center" w:pos="4536"/>
        <w:tab w:val="right" w:pos="9072"/>
      </w:tabs>
    </w:pPr>
    <w:rPr>
      <w:noProof/>
    </w:rPr>
  </w:style>
  <w:style w:type="character" w:customStyle="1" w:styleId="ZGSM">
    <w:name w:val="ZGSM"/>
    <w:rsid w:val="0083763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3763B"/>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8376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83763B"/>
    <w:pPr>
      <w:ind w:left="1701" w:hanging="1701"/>
    </w:pPr>
  </w:style>
  <w:style w:type="paragraph" w:styleId="TOC4">
    <w:name w:val="toc 4"/>
    <w:basedOn w:val="TOC3"/>
    <w:rsid w:val="0083763B"/>
    <w:pPr>
      <w:ind w:left="1418" w:hanging="1418"/>
    </w:pPr>
  </w:style>
  <w:style w:type="paragraph" w:styleId="TOC3">
    <w:name w:val="toc 3"/>
    <w:basedOn w:val="TOC2"/>
    <w:rsid w:val="0083763B"/>
    <w:pPr>
      <w:ind w:left="1134" w:hanging="1134"/>
    </w:pPr>
  </w:style>
  <w:style w:type="paragraph" w:styleId="TOC2">
    <w:name w:val="toc 2"/>
    <w:basedOn w:val="TOC1"/>
    <w:rsid w:val="0083763B"/>
    <w:pPr>
      <w:keepNext w:val="0"/>
      <w:spacing w:before="0"/>
      <w:ind w:left="851" w:hanging="851"/>
    </w:pPr>
    <w:rPr>
      <w:sz w:val="20"/>
    </w:rPr>
  </w:style>
  <w:style w:type="paragraph" w:styleId="Index1">
    <w:name w:val="index 1"/>
    <w:basedOn w:val="Normal"/>
    <w:semiHidden/>
    <w:rsid w:val="0083763B"/>
    <w:pPr>
      <w:keepLines/>
      <w:spacing w:after="0"/>
    </w:pPr>
  </w:style>
  <w:style w:type="paragraph" w:styleId="Index2">
    <w:name w:val="index 2"/>
    <w:basedOn w:val="Index1"/>
    <w:semiHidden/>
    <w:rsid w:val="0083763B"/>
    <w:pPr>
      <w:ind w:left="284"/>
    </w:pPr>
  </w:style>
  <w:style w:type="paragraph" w:customStyle="1" w:styleId="TT">
    <w:name w:val="TT"/>
    <w:basedOn w:val="Heading1"/>
    <w:next w:val="Normal"/>
    <w:rsid w:val="0083763B"/>
    <w:pPr>
      <w:outlineLvl w:val="9"/>
    </w:pPr>
  </w:style>
  <w:style w:type="paragraph" w:styleId="Footer">
    <w:name w:val="footer"/>
    <w:basedOn w:val="Header"/>
    <w:link w:val="FooterChar"/>
    <w:rsid w:val="0083763B"/>
    <w:pPr>
      <w:jc w:val="center"/>
    </w:pPr>
    <w:rPr>
      <w:i/>
    </w:rPr>
  </w:style>
  <w:style w:type="character" w:styleId="FootnoteReference">
    <w:name w:val="footnote reference"/>
    <w:semiHidden/>
    <w:rsid w:val="0083763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3763B"/>
    <w:pPr>
      <w:keepLines/>
      <w:spacing w:after="0"/>
      <w:ind w:left="454" w:hanging="454"/>
    </w:pPr>
    <w:rPr>
      <w:sz w:val="16"/>
    </w:rPr>
  </w:style>
  <w:style w:type="paragraph" w:customStyle="1" w:styleId="NF">
    <w:name w:val="NF"/>
    <w:basedOn w:val="NO"/>
    <w:rsid w:val="0083763B"/>
    <w:pPr>
      <w:keepNext/>
      <w:spacing w:after="0"/>
    </w:pPr>
    <w:rPr>
      <w:rFonts w:ascii="Arial" w:hAnsi="Arial"/>
      <w:sz w:val="18"/>
    </w:rPr>
  </w:style>
  <w:style w:type="paragraph" w:customStyle="1" w:styleId="NO">
    <w:name w:val="NO"/>
    <w:basedOn w:val="Normal"/>
    <w:rsid w:val="0083763B"/>
    <w:pPr>
      <w:keepLines/>
      <w:ind w:left="1135" w:hanging="851"/>
    </w:pPr>
  </w:style>
  <w:style w:type="paragraph" w:customStyle="1" w:styleId="PL">
    <w:name w:val="PL"/>
    <w:link w:val="PLChar"/>
    <w:rsid w:val="00837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83763B"/>
    <w:pPr>
      <w:jc w:val="right"/>
    </w:pPr>
  </w:style>
  <w:style w:type="paragraph" w:customStyle="1" w:styleId="TAL">
    <w:name w:val="TAL"/>
    <w:basedOn w:val="Normal"/>
    <w:link w:val="TALChar"/>
    <w:rsid w:val="0083763B"/>
    <w:pPr>
      <w:keepNext/>
      <w:keepLines/>
      <w:spacing w:after="0"/>
    </w:pPr>
    <w:rPr>
      <w:rFonts w:ascii="Arial" w:hAnsi="Arial"/>
      <w:sz w:val="18"/>
    </w:rPr>
  </w:style>
  <w:style w:type="paragraph" w:styleId="ListNumber2">
    <w:name w:val="List Number 2"/>
    <w:basedOn w:val="ListNumber"/>
    <w:rsid w:val="0083763B"/>
    <w:pPr>
      <w:ind w:left="851"/>
    </w:pPr>
  </w:style>
  <w:style w:type="paragraph" w:styleId="ListNumber">
    <w:name w:val="List Number"/>
    <w:basedOn w:val="List"/>
    <w:rsid w:val="0083763B"/>
  </w:style>
  <w:style w:type="paragraph" w:styleId="List">
    <w:name w:val="List"/>
    <w:basedOn w:val="Normal"/>
    <w:link w:val="ListChar"/>
    <w:rsid w:val="0083763B"/>
    <w:pPr>
      <w:ind w:left="568" w:hanging="284"/>
    </w:pPr>
  </w:style>
  <w:style w:type="paragraph" w:customStyle="1" w:styleId="TAH">
    <w:name w:val="TAH"/>
    <w:basedOn w:val="TAC"/>
    <w:link w:val="TAHCar"/>
    <w:rsid w:val="0083763B"/>
    <w:rPr>
      <w:b/>
    </w:rPr>
  </w:style>
  <w:style w:type="paragraph" w:customStyle="1" w:styleId="TAC">
    <w:name w:val="TAC"/>
    <w:basedOn w:val="TAL"/>
    <w:link w:val="TACChar"/>
    <w:rsid w:val="0083763B"/>
    <w:pPr>
      <w:jc w:val="center"/>
    </w:pPr>
  </w:style>
  <w:style w:type="paragraph" w:customStyle="1" w:styleId="LD">
    <w:name w:val="LD"/>
    <w:rsid w:val="0083763B"/>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83763B"/>
    <w:pPr>
      <w:keepLines/>
      <w:ind w:left="1702" w:hanging="1418"/>
    </w:pPr>
  </w:style>
  <w:style w:type="paragraph" w:customStyle="1" w:styleId="FP">
    <w:name w:val="FP"/>
    <w:basedOn w:val="Normal"/>
    <w:rsid w:val="0083763B"/>
    <w:pPr>
      <w:spacing w:after="0"/>
    </w:pPr>
  </w:style>
  <w:style w:type="paragraph" w:customStyle="1" w:styleId="NW">
    <w:name w:val="NW"/>
    <w:basedOn w:val="NO"/>
    <w:rsid w:val="0083763B"/>
    <w:pPr>
      <w:spacing w:after="0"/>
    </w:pPr>
  </w:style>
  <w:style w:type="paragraph" w:customStyle="1" w:styleId="EW">
    <w:name w:val="EW"/>
    <w:basedOn w:val="EX"/>
    <w:rsid w:val="0083763B"/>
    <w:pPr>
      <w:spacing w:after="0"/>
    </w:pPr>
  </w:style>
  <w:style w:type="paragraph" w:customStyle="1" w:styleId="B1">
    <w:name w:val="B1"/>
    <w:basedOn w:val="List"/>
    <w:link w:val="B1Char1"/>
    <w:rsid w:val="0083763B"/>
  </w:style>
  <w:style w:type="character" w:customStyle="1" w:styleId="B1Char1">
    <w:name w:val="B1 Char1"/>
    <w:link w:val="B1"/>
    <w:rsid w:val="00E152C3"/>
    <w:rPr>
      <w:rFonts w:eastAsia="Times New Roman"/>
      <w:lang w:eastAsia="en-US"/>
    </w:rPr>
  </w:style>
  <w:style w:type="paragraph" w:styleId="TOC6">
    <w:name w:val="toc 6"/>
    <w:basedOn w:val="TOC5"/>
    <w:next w:val="Normal"/>
    <w:rsid w:val="0083763B"/>
    <w:pPr>
      <w:ind w:left="1985" w:hanging="1985"/>
    </w:pPr>
  </w:style>
  <w:style w:type="paragraph" w:styleId="TOC7">
    <w:name w:val="toc 7"/>
    <w:basedOn w:val="TOC6"/>
    <w:next w:val="Normal"/>
    <w:rsid w:val="0083763B"/>
    <w:pPr>
      <w:ind w:left="2268" w:hanging="2268"/>
    </w:pPr>
  </w:style>
  <w:style w:type="paragraph" w:styleId="ListBullet2">
    <w:name w:val="List Bullet 2"/>
    <w:basedOn w:val="ListBullet"/>
    <w:rsid w:val="0083763B"/>
    <w:pPr>
      <w:ind w:left="851"/>
    </w:pPr>
  </w:style>
  <w:style w:type="paragraph" w:styleId="ListBullet">
    <w:name w:val="List Bullet"/>
    <w:basedOn w:val="List"/>
    <w:rsid w:val="0083763B"/>
  </w:style>
  <w:style w:type="paragraph" w:customStyle="1" w:styleId="EditorsNote">
    <w:name w:val="Editor's Note"/>
    <w:basedOn w:val="NO"/>
    <w:rsid w:val="0083763B"/>
    <w:rPr>
      <w:color w:val="FF0000"/>
    </w:rPr>
  </w:style>
  <w:style w:type="paragraph" w:customStyle="1" w:styleId="TH">
    <w:name w:val="TH"/>
    <w:basedOn w:val="Normal"/>
    <w:link w:val="THChar"/>
    <w:rsid w:val="0083763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837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37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8376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37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83763B"/>
    <w:pPr>
      <w:ind w:left="851" w:hanging="851"/>
    </w:pPr>
  </w:style>
  <w:style w:type="paragraph" w:customStyle="1" w:styleId="ZH">
    <w:name w:val="ZH"/>
    <w:rsid w:val="008376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83763B"/>
    <w:pPr>
      <w:keepNext w:val="0"/>
      <w:spacing w:before="0" w:after="240"/>
    </w:pPr>
  </w:style>
  <w:style w:type="paragraph" w:customStyle="1" w:styleId="ZG">
    <w:name w:val="ZG"/>
    <w:rsid w:val="008376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83763B"/>
    <w:pPr>
      <w:ind w:left="1135"/>
    </w:pPr>
  </w:style>
  <w:style w:type="paragraph" w:styleId="List2">
    <w:name w:val="List 2"/>
    <w:basedOn w:val="List"/>
    <w:link w:val="List2Char"/>
    <w:rsid w:val="0083763B"/>
    <w:pPr>
      <w:ind w:left="851"/>
    </w:pPr>
  </w:style>
  <w:style w:type="paragraph" w:styleId="List3">
    <w:name w:val="List 3"/>
    <w:basedOn w:val="List2"/>
    <w:link w:val="List3Char"/>
    <w:rsid w:val="0083763B"/>
    <w:pPr>
      <w:ind w:left="1135"/>
    </w:pPr>
  </w:style>
  <w:style w:type="paragraph" w:styleId="List4">
    <w:name w:val="List 4"/>
    <w:basedOn w:val="List3"/>
    <w:rsid w:val="0083763B"/>
    <w:pPr>
      <w:ind w:left="1418"/>
    </w:pPr>
  </w:style>
  <w:style w:type="paragraph" w:styleId="List5">
    <w:name w:val="List 5"/>
    <w:basedOn w:val="List4"/>
    <w:rsid w:val="0083763B"/>
    <w:pPr>
      <w:ind w:left="1702"/>
    </w:pPr>
  </w:style>
  <w:style w:type="paragraph" w:styleId="ListBullet4">
    <w:name w:val="List Bullet 4"/>
    <w:basedOn w:val="ListBullet3"/>
    <w:rsid w:val="0083763B"/>
    <w:pPr>
      <w:ind w:left="1418"/>
    </w:pPr>
  </w:style>
  <w:style w:type="paragraph" w:styleId="ListBullet5">
    <w:name w:val="List Bullet 5"/>
    <w:basedOn w:val="ListBullet4"/>
    <w:rsid w:val="0083763B"/>
    <w:pPr>
      <w:ind w:left="1702"/>
    </w:pPr>
  </w:style>
  <w:style w:type="paragraph" w:customStyle="1" w:styleId="B2">
    <w:name w:val="B2"/>
    <w:basedOn w:val="List2"/>
    <w:link w:val="B2Char"/>
    <w:rsid w:val="0083763B"/>
  </w:style>
  <w:style w:type="paragraph" w:customStyle="1" w:styleId="B3">
    <w:name w:val="B3"/>
    <w:basedOn w:val="List3"/>
    <w:link w:val="B3Char"/>
    <w:rsid w:val="0083763B"/>
  </w:style>
  <w:style w:type="paragraph" w:customStyle="1" w:styleId="B4">
    <w:name w:val="B4"/>
    <w:basedOn w:val="List4"/>
    <w:link w:val="B4Char"/>
    <w:rsid w:val="0083763B"/>
  </w:style>
  <w:style w:type="paragraph" w:customStyle="1" w:styleId="B5">
    <w:name w:val="B5"/>
    <w:basedOn w:val="List5"/>
    <w:rsid w:val="0083763B"/>
  </w:style>
  <w:style w:type="paragraph" w:customStyle="1" w:styleId="ZTD">
    <w:name w:val="ZTD"/>
    <w:basedOn w:val="ZB"/>
    <w:rsid w:val="0083763B"/>
    <w:pPr>
      <w:framePr w:hRule="auto" w:wrap="notBeside" w:y="852"/>
    </w:pPr>
    <w:rPr>
      <w:i w:val="0"/>
      <w:sz w:val="40"/>
    </w:rPr>
  </w:style>
  <w:style w:type="paragraph" w:customStyle="1" w:styleId="ZV">
    <w:name w:val="ZV"/>
    <w:basedOn w:val="ZU"/>
    <w:rsid w:val="0083763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6F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02463353">
      <w:bodyDiv w:val="1"/>
      <w:marLeft w:val="0"/>
      <w:marRight w:val="0"/>
      <w:marTop w:val="0"/>
      <w:marBottom w:val="0"/>
      <w:divBdr>
        <w:top w:val="none" w:sz="0" w:space="0" w:color="auto"/>
        <w:left w:val="none" w:sz="0" w:space="0" w:color="auto"/>
        <w:bottom w:val="none" w:sz="0" w:space="0" w:color="auto"/>
        <w:right w:val="none" w:sz="0" w:space="0" w:color="auto"/>
      </w:divBdr>
    </w:div>
    <w:div w:id="1558663248">
      <w:bodyDiv w:val="1"/>
      <w:marLeft w:val="0"/>
      <w:marRight w:val="0"/>
      <w:marTop w:val="0"/>
      <w:marBottom w:val="0"/>
      <w:divBdr>
        <w:top w:val="none" w:sz="0" w:space="0" w:color="auto"/>
        <w:left w:val="none" w:sz="0" w:space="0" w:color="auto"/>
        <w:bottom w:val="none" w:sz="0" w:space="0" w:color="auto"/>
        <w:right w:val="none" w:sz="0" w:space="0" w:color="auto"/>
      </w:divBdr>
    </w:div>
    <w:div w:id="1607730971">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image" Target="media/image100.wmf"/><Relationship Id="rId21" Type="http://schemas.openxmlformats.org/officeDocument/2006/relationships/oleObject" Target="embeddings/oleObject7.bin"/><Relationship Id="rId63" Type="http://schemas.openxmlformats.org/officeDocument/2006/relationships/image" Target="media/image26.wmf"/><Relationship Id="rId159" Type="http://schemas.openxmlformats.org/officeDocument/2006/relationships/oleObject" Target="embeddings/oleObject90.bin"/><Relationship Id="rId324" Type="http://schemas.openxmlformats.org/officeDocument/2006/relationships/oleObject" Target="embeddings/oleObject208.bin"/><Relationship Id="rId366" Type="http://schemas.openxmlformats.org/officeDocument/2006/relationships/oleObject" Target="embeddings/oleObject234.bin"/><Relationship Id="rId170" Type="http://schemas.openxmlformats.org/officeDocument/2006/relationships/oleObject" Target="embeddings/oleObject99.bin"/><Relationship Id="rId226" Type="http://schemas.openxmlformats.org/officeDocument/2006/relationships/oleObject" Target="embeddings/oleObject139.bin"/><Relationship Id="rId433" Type="http://schemas.openxmlformats.org/officeDocument/2006/relationships/oleObject" Target="embeddings/oleObject276.bin"/><Relationship Id="rId268" Type="http://schemas.openxmlformats.org/officeDocument/2006/relationships/image" Target="media/image93.wmf"/><Relationship Id="rId32" Type="http://schemas.openxmlformats.org/officeDocument/2006/relationships/oleObject" Target="embeddings/oleObject13.bin"/><Relationship Id="rId74" Type="http://schemas.openxmlformats.org/officeDocument/2006/relationships/oleObject" Target="embeddings/oleObject37.bin"/><Relationship Id="rId128" Type="http://schemas.openxmlformats.org/officeDocument/2006/relationships/oleObject" Target="embeddings/oleObject68.bin"/><Relationship Id="rId335" Type="http://schemas.openxmlformats.org/officeDocument/2006/relationships/oleObject" Target="embeddings/oleObject215.bin"/><Relationship Id="rId377" Type="http://schemas.openxmlformats.org/officeDocument/2006/relationships/image" Target="media/image131.wmf"/><Relationship Id="rId5" Type="http://schemas.openxmlformats.org/officeDocument/2006/relationships/webSettings" Target="webSettings.xml"/><Relationship Id="rId181" Type="http://schemas.openxmlformats.org/officeDocument/2006/relationships/oleObject" Target="embeddings/oleObject110.bin"/><Relationship Id="rId237" Type="http://schemas.openxmlformats.org/officeDocument/2006/relationships/oleObject" Target="embeddings/oleObject146.bin"/><Relationship Id="rId402" Type="http://schemas.openxmlformats.org/officeDocument/2006/relationships/oleObject" Target="embeddings/oleObject254.bin"/><Relationship Id="rId279" Type="http://schemas.openxmlformats.org/officeDocument/2006/relationships/oleObject" Target="embeddings/oleObject177.bin"/><Relationship Id="rId444" Type="http://schemas.openxmlformats.org/officeDocument/2006/relationships/oleObject" Target="embeddings/oleObject283.bin"/><Relationship Id="rId43" Type="http://schemas.openxmlformats.org/officeDocument/2006/relationships/oleObject" Target="embeddings/oleObject19.bin"/><Relationship Id="rId139" Type="http://schemas.openxmlformats.org/officeDocument/2006/relationships/oleObject" Target="embeddings/oleObject76.bin"/><Relationship Id="rId290" Type="http://schemas.openxmlformats.org/officeDocument/2006/relationships/image" Target="media/image98.wmf"/><Relationship Id="rId304" Type="http://schemas.openxmlformats.org/officeDocument/2006/relationships/oleObject" Target="embeddings/oleObject195.bin"/><Relationship Id="rId346" Type="http://schemas.openxmlformats.org/officeDocument/2006/relationships/oleObject" Target="embeddings/oleObject222.bin"/><Relationship Id="rId388" Type="http://schemas.openxmlformats.org/officeDocument/2006/relationships/image" Target="media/image136.wmf"/><Relationship Id="rId85" Type="http://schemas.openxmlformats.org/officeDocument/2006/relationships/oleObject" Target="embeddings/oleObject42.bin"/><Relationship Id="rId150" Type="http://schemas.openxmlformats.org/officeDocument/2006/relationships/oleObject" Target="embeddings/oleObject83.bin"/><Relationship Id="rId192" Type="http://schemas.openxmlformats.org/officeDocument/2006/relationships/image" Target="media/image66.wmf"/><Relationship Id="rId206" Type="http://schemas.openxmlformats.org/officeDocument/2006/relationships/image" Target="media/image72.wmf"/><Relationship Id="rId413" Type="http://schemas.openxmlformats.org/officeDocument/2006/relationships/image" Target="media/image143.wmf"/><Relationship Id="rId248" Type="http://schemas.openxmlformats.org/officeDocument/2006/relationships/oleObject" Target="embeddings/oleObject152.bin"/><Relationship Id="rId455" Type="http://schemas.openxmlformats.org/officeDocument/2006/relationships/fontTable" Target="fontTable.xml"/><Relationship Id="rId12" Type="http://schemas.openxmlformats.org/officeDocument/2006/relationships/image" Target="media/image3.wmf"/><Relationship Id="rId108" Type="http://schemas.openxmlformats.org/officeDocument/2006/relationships/image" Target="media/image46.wmf"/><Relationship Id="rId315" Type="http://schemas.openxmlformats.org/officeDocument/2006/relationships/image" Target="media/image106.wmf"/><Relationship Id="rId357" Type="http://schemas.openxmlformats.org/officeDocument/2006/relationships/oleObject" Target="embeddings/oleObject229.bin"/><Relationship Id="rId54" Type="http://schemas.openxmlformats.org/officeDocument/2006/relationships/oleObject" Target="embeddings/oleObject26.bin"/><Relationship Id="rId96" Type="http://schemas.openxmlformats.org/officeDocument/2006/relationships/oleObject" Target="embeddings/oleObject49.bin"/><Relationship Id="rId161" Type="http://schemas.openxmlformats.org/officeDocument/2006/relationships/oleObject" Target="embeddings/oleObject92.bin"/><Relationship Id="rId217" Type="http://schemas.openxmlformats.org/officeDocument/2006/relationships/image" Target="media/image77.wmf"/><Relationship Id="rId399" Type="http://schemas.openxmlformats.org/officeDocument/2006/relationships/image" Target="media/image141.wmf"/><Relationship Id="rId259" Type="http://schemas.openxmlformats.org/officeDocument/2006/relationships/oleObject" Target="embeddings/oleObject160.bin"/><Relationship Id="rId424" Type="http://schemas.openxmlformats.org/officeDocument/2006/relationships/image" Target="media/image148.wmf"/><Relationship Id="rId23" Type="http://schemas.openxmlformats.org/officeDocument/2006/relationships/oleObject" Target="embeddings/oleObject8.bin"/><Relationship Id="rId119" Type="http://schemas.openxmlformats.org/officeDocument/2006/relationships/image" Target="media/image51.wmf"/><Relationship Id="rId270" Type="http://schemas.openxmlformats.org/officeDocument/2006/relationships/oleObject" Target="embeddings/oleObject170.bin"/><Relationship Id="rId291" Type="http://schemas.openxmlformats.org/officeDocument/2006/relationships/oleObject" Target="embeddings/oleObject186.bin"/><Relationship Id="rId305" Type="http://schemas.openxmlformats.org/officeDocument/2006/relationships/oleObject" Target="embeddings/oleObject196.bin"/><Relationship Id="rId326" Type="http://schemas.openxmlformats.org/officeDocument/2006/relationships/oleObject" Target="embeddings/oleObject210.bin"/><Relationship Id="rId347" Type="http://schemas.openxmlformats.org/officeDocument/2006/relationships/image" Target="media/image118.wmf"/><Relationship Id="rId44" Type="http://schemas.openxmlformats.org/officeDocument/2006/relationships/oleObject" Target="embeddings/oleObject20.bin"/><Relationship Id="rId65" Type="http://schemas.openxmlformats.org/officeDocument/2006/relationships/image" Target="media/image27.wmf"/><Relationship Id="rId86" Type="http://schemas.openxmlformats.org/officeDocument/2006/relationships/image" Target="media/image37.wmf"/><Relationship Id="rId130" Type="http://schemas.openxmlformats.org/officeDocument/2006/relationships/oleObject" Target="embeddings/oleObject69.bin"/><Relationship Id="rId151" Type="http://schemas.openxmlformats.org/officeDocument/2006/relationships/oleObject" Target="embeddings/oleObject84.bin"/><Relationship Id="rId368" Type="http://schemas.openxmlformats.org/officeDocument/2006/relationships/oleObject" Target="embeddings/oleObject235.bin"/><Relationship Id="rId389" Type="http://schemas.openxmlformats.org/officeDocument/2006/relationships/oleObject" Target="embeddings/oleObject246.bin"/><Relationship Id="rId172" Type="http://schemas.openxmlformats.org/officeDocument/2006/relationships/oleObject" Target="embeddings/oleObject101.bin"/><Relationship Id="rId193" Type="http://schemas.openxmlformats.org/officeDocument/2006/relationships/oleObject" Target="embeddings/oleObject120.bin"/><Relationship Id="rId207" Type="http://schemas.openxmlformats.org/officeDocument/2006/relationships/oleObject" Target="embeddings/oleObject128.bin"/><Relationship Id="rId228" Type="http://schemas.openxmlformats.org/officeDocument/2006/relationships/oleObject" Target="embeddings/oleObject140.bin"/><Relationship Id="rId249" Type="http://schemas.openxmlformats.org/officeDocument/2006/relationships/oleObject" Target="embeddings/oleObject153.bin"/><Relationship Id="rId414" Type="http://schemas.openxmlformats.org/officeDocument/2006/relationships/oleObject" Target="embeddings/oleObject264.bin"/><Relationship Id="rId435" Type="http://schemas.openxmlformats.org/officeDocument/2006/relationships/oleObject" Target="embeddings/oleObject278.bin"/><Relationship Id="rId456" Type="http://schemas.microsoft.com/office/2011/relationships/people" Target="people.xml"/><Relationship Id="rId13" Type="http://schemas.openxmlformats.org/officeDocument/2006/relationships/oleObject" Target="embeddings/oleObject3.bin"/><Relationship Id="rId109" Type="http://schemas.openxmlformats.org/officeDocument/2006/relationships/oleObject" Target="embeddings/oleObject56.bin"/><Relationship Id="rId260" Type="http://schemas.openxmlformats.org/officeDocument/2006/relationships/oleObject" Target="embeddings/oleObject161.bin"/><Relationship Id="rId281" Type="http://schemas.openxmlformats.org/officeDocument/2006/relationships/oleObject" Target="embeddings/oleObject179.bin"/><Relationship Id="rId316" Type="http://schemas.openxmlformats.org/officeDocument/2006/relationships/oleObject" Target="embeddings/oleObject203.bin"/><Relationship Id="rId337" Type="http://schemas.openxmlformats.org/officeDocument/2006/relationships/oleObject" Target="embeddings/oleObject217.bin"/><Relationship Id="rId34" Type="http://schemas.openxmlformats.org/officeDocument/2006/relationships/oleObject" Target="embeddings/oleObject14.bin"/><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50.bin"/><Relationship Id="rId120" Type="http://schemas.openxmlformats.org/officeDocument/2006/relationships/oleObject" Target="embeddings/oleObject62.bin"/><Relationship Id="rId141" Type="http://schemas.openxmlformats.org/officeDocument/2006/relationships/image" Target="media/image57.wmf"/><Relationship Id="rId358" Type="http://schemas.openxmlformats.org/officeDocument/2006/relationships/image" Target="media/image122.wmf"/><Relationship Id="rId379" Type="http://schemas.openxmlformats.org/officeDocument/2006/relationships/oleObject" Target="embeddings/oleObject241.bin"/><Relationship Id="rId7" Type="http://schemas.openxmlformats.org/officeDocument/2006/relationships/endnotes" Target="endnotes.xml"/><Relationship Id="rId162" Type="http://schemas.openxmlformats.org/officeDocument/2006/relationships/image" Target="media/image63.wmf"/><Relationship Id="rId183" Type="http://schemas.openxmlformats.org/officeDocument/2006/relationships/oleObject" Target="embeddings/oleObject112.bin"/><Relationship Id="rId218" Type="http://schemas.openxmlformats.org/officeDocument/2006/relationships/oleObject" Target="embeddings/oleObject134.bin"/><Relationship Id="rId239" Type="http://schemas.openxmlformats.org/officeDocument/2006/relationships/oleObject" Target="embeddings/oleObject147.bin"/><Relationship Id="rId390" Type="http://schemas.openxmlformats.org/officeDocument/2006/relationships/image" Target="media/image137.wmf"/><Relationship Id="rId404" Type="http://schemas.openxmlformats.org/officeDocument/2006/relationships/oleObject" Target="embeddings/oleObject256.bin"/><Relationship Id="rId425" Type="http://schemas.openxmlformats.org/officeDocument/2006/relationships/image" Target="media/image149.wmf"/><Relationship Id="rId446" Type="http://schemas.openxmlformats.org/officeDocument/2006/relationships/oleObject" Target="embeddings/oleObject284.bin"/><Relationship Id="rId250" Type="http://schemas.openxmlformats.org/officeDocument/2006/relationships/oleObject" Target="embeddings/oleObject154.bin"/><Relationship Id="rId271" Type="http://schemas.openxmlformats.org/officeDocument/2006/relationships/oleObject" Target="embeddings/oleObject171.bin"/><Relationship Id="rId292" Type="http://schemas.openxmlformats.org/officeDocument/2006/relationships/oleObject" Target="embeddings/oleObject187.bin"/><Relationship Id="rId306" Type="http://schemas.openxmlformats.org/officeDocument/2006/relationships/oleObject" Target="embeddings/oleObject197.bin"/><Relationship Id="rId24" Type="http://schemas.openxmlformats.org/officeDocument/2006/relationships/image" Target="media/image9.wmf"/><Relationship Id="rId45" Type="http://schemas.openxmlformats.org/officeDocument/2006/relationships/image" Target="media/image18.wmf"/><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image" Target="media/image47.wmf"/><Relationship Id="rId131" Type="http://schemas.openxmlformats.org/officeDocument/2006/relationships/oleObject" Target="embeddings/oleObject70.bin"/><Relationship Id="rId327" Type="http://schemas.openxmlformats.org/officeDocument/2006/relationships/oleObject" Target="embeddings/oleObject211.bin"/><Relationship Id="rId348" Type="http://schemas.openxmlformats.org/officeDocument/2006/relationships/oleObject" Target="embeddings/oleObject223.bin"/><Relationship Id="rId369" Type="http://schemas.openxmlformats.org/officeDocument/2006/relationships/image" Target="media/image127.wmf"/><Relationship Id="rId152" Type="http://schemas.openxmlformats.org/officeDocument/2006/relationships/oleObject" Target="embeddings/oleObject85.bin"/><Relationship Id="rId173" Type="http://schemas.openxmlformats.org/officeDocument/2006/relationships/oleObject" Target="embeddings/oleObject102.bin"/><Relationship Id="rId194" Type="http://schemas.openxmlformats.org/officeDocument/2006/relationships/image" Target="media/image67.wmf"/><Relationship Id="rId208" Type="http://schemas.openxmlformats.org/officeDocument/2006/relationships/oleObject" Target="embeddings/oleObject129.bin"/><Relationship Id="rId229" Type="http://schemas.openxmlformats.org/officeDocument/2006/relationships/oleObject" Target="embeddings/oleObject141.bin"/><Relationship Id="rId380" Type="http://schemas.openxmlformats.org/officeDocument/2006/relationships/image" Target="media/image132.wmf"/><Relationship Id="rId415" Type="http://schemas.openxmlformats.org/officeDocument/2006/relationships/oleObject" Target="embeddings/oleObject265.bin"/><Relationship Id="rId436" Type="http://schemas.openxmlformats.org/officeDocument/2006/relationships/image" Target="media/image151.wmf"/><Relationship Id="rId457" Type="http://schemas.openxmlformats.org/officeDocument/2006/relationships/theme" Target="theme/theme1.xml"/><Relationship Id="rId240" Type="http://schemas.openxmlformats.org/officeDocument/2006/relationships/image" Target="media/image86.wmf"/><Relationship Id="rId261" Type="http://schemas.openxmlformats.org/officeDocument/2006/relationships/oleObject" Target="embeddings/oleObject162.bin"/><Relationship Id="rId14" Type="http://schemas.openxmlformats.org/officeDocument/2006/relationships/image" Target="media/image4.wmf"/><Relationship Id="rId35" Type="http://schemas.openxmlformats.org/officeDocument/2006/relationships/image" Target="media/image14.wmf"/><Relationship Id="rId56" Type="http://schemas.openxmlformats.org/officeDocument/2006/relationships/oleObject" Target="embeddings/oleObject27.bin"/><Relationship Id="rId77" Type="http://schemas.openxmlformats.org/officeDocument/2006/relationships/oleObject" Target="embeddings/oleObject38.bin"/><Relationship Id="rId100" Type="http://schemas.openxmlformats.org/officeDocument/2006/relationships/image" Target="media/image42.wmf"/><Relationship Id="rId282" Type="http://schemas.openxmlformats.org/officeDocument/2006/relationships/oleObject" Target="embeddings/oleObject180.bin"/><Relationship Id="rId317" Type="http://schemas.openxmlformats.org/officeDocument/2006/relationships/oleObject" Target="embeddings/oleObject204.bin"/><Relationship Id="rId338" Type="http://schemas.openxmlformats.org/officeDocument/2006/relationships/image" Target="media/image114.wmf"/><Relationship Id="rId359" Type="http://schemas.openxmlformats.org/officeDocument/2006/relationships/oleObject" Target="embeddings/oleObject230.bin"/><Relationship Id="rId8" Type="http://schemas.openxmlformats.org/officeDocument/2006/relationships/image" Target="media/image1.wmf"/><Relationship Id="rId98" Type="http://schemas.openxmlformats.org/officeDocument/2006/relationships/image" Target="media/image41.wmf"/><Relationship Id="rId121" Type="http://schemas.openxmlformats.org/officeDocument/2006/relationships/image" Target="media/image52.wmf"/><Relationship Id="rId142" Type="http://schemas.openxmlformats.org/officeDocument/2006/relationships/oleObject" Target="embeddings/oleObject78.bin"/><Relationship Id="rId163" Type="http://schemas.openxmlformats.org/officeDocument/2006/relationships/oleObject" Target="embeddings/oleObject93.bin"/><Relationship Id="rId184" Type="http://schemas.openxmlformats.org/officeDocument/2006/relationships/oleObject" Target="embeddings/oleObject113.bin"/><Relationship Id="rId219" Type="http://schemas.openxmlformats.org/officeDocument/2006/relationships/image" Target="media/image78.wmf"/><Relationship Id="rId370" Type="http://schemas.openxmlformats.org/officeDocument/2006/relationships/oleObject" Target="embeddings/oleObject236.bin"/><Relationship Id="rId391" Type="http://schemas.openxmlformats.org/officeDocument/2006/relationships/oleObject" Target="embeddings/oleObject247.bin"/><Relationship Id="rId405" Type="http://schemas.openxmlformats.org/officeDocument/2006/relationships/image" Target="media/image142.wmf"/><Relationship Id="rId426" Type="http://schemas.openxmlformats.org/officeDocument/2006/relationships/oleObject" Target="embeddings/oleObject270.bin"/><Relationship Id="rId447" Type="http://schemas.openxmlformats.org/officeDocument/2006/relationships/oleObject" Target="embeddings/oleObject285.bin"/><Relationship Id="rId230" Type="http://schemas.openxmlformats.org/officeDocument/2006/relationships/oleObject" Target="embeddings/oleObject142.bin"/><Relationship Id="rId251" Type="http://schemas.openxmlformats.org/officeDocument/2006/relationships/oleObject" Target="embeddings/oleObject155.bin"/><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image" Target="media/image28.wmf"/><Relationship Id="rId272" Type="http://schemas.openxmlformats.org/officeDocument/2006/relationships/image" Target="media/image94.wmf"/><Relationship Id="rId293" Type="http://schemas.openxmlformats.org/officeDocument/2006/relationships/image" Target="media/image99.wmf"/><Relationship Id="rId307" Type="http://schemas.openxmlformats.org/officeDocument/2006/relationships/image" Target="media/image103.wmf"/><Relationship Id="rId328" Type="http://schemas.openxmlformats.org/officeDocument/2006/relationships/image" Target="media/image110.wmf"/><Relationship Id="rId349" Type="http://schemas.openxmlformats.org/officeDocument/2006/relationships/image" Target="media/image119.wmf"/><Relationship Id="rId88" Type="http://schemas.openxmlformats.org/officeDocument/2006/relationships/oleObject" Target="embeddings/oleObject44.bin"/><Relationship Id="rId111" Type="http://schemas.openxmlformats.org/officeDocument/2006/relationships/oleObject" Target="embeddings/oleObject57.bin"/><Relationship Id="rId132" Type="http://schemas.openxmlformats.org/officeDocument/2006/relationships/oleObject" Target="embeddings/oleObject71.bin"/><Relationship Id="rId153" Type="http://schemas.openxmlformats.org/officeDocument/2006/relationships/oleObject" Target="embeddings/oleObject86.bin"/><Relationship Id="rId174" Type="http://schemas.openxmlformats.org/officeDocument/2006/relationships/oleObject" Target="embeddings/oleObject103.bin"/><Relationship Id="rId195" Type="http://schemas.openxmlformats.org/officeDocument/2006/relationships/image" Target="media/image68.wmf"/><Relationship Id="rId209" Type="http://schemas.openxmlformats.org/officeDocument/2006/relationships/image" Target="media/image73.wmf"/><Relationship Id="rId360" Type="http://schemas.openxmlformats.org/officeDocument/2006/relationships/oleObject" Target="embeddings/oleObject231.bin"/><Relationship Id="rId381" Type="http://schemas.openxmlformats.org/officeDocument/2006/relationships/oleObject" Target="embeddings/oleObject242.bin"/><Relationship Id="rId416" Type="http://schemas.openxmlformats.org/officeDocument/2006/relationships/image" Target="media/image144.wmf"/><Relationship Id="rId220" Type="http://schemas.openxmlformats.org/officeDocument/2006/relationships/oleObject" Target="embeddings/oleObject135.bin"/><Relationship Id="rId241" Type="http://schemas.openxmlformats.org/officeDocument/2006/relationships/oleObject" Target="embeddings/oleObject148.bin"/><Relationship Id="rId437" Type="http://schemas.openxmlformats.org/officeDocument/2006/relationships/oleObject" Target="embeddings/oleObject279.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3.wmf"/><Relationship Id="rId262" Type="http://schemas.openxmlformats.org/officeDocument/2006/relationships/oleObject" Target="embeddings/oleObject163.bin"/><Relationship Id="rId283" Type="http://schemas.openxmlformats.org/officeDocument/2006/relationships/oleObject" Target="embeddings/oleObject181.bin"/><Relationship Id="rId318" Type="http://schemas.openxmlformats.org/officeDocument/2006/relationships/oleObject" Target="embeddings/oleObject205.bin"/><Relationship Id="rId339" Type="http://schemas.openxmlformats.org/officeDocument/2006/relationships/oleObject" Target="embeddings/oleObject218.bin"/><Relationship Id="rId78" Type="http://schemas.openxmlformats.org/officeDocument/2006/relationships/image" Target="media/image33.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3.bin"/><Relationship Id="rId143" Type="http://schemas.openxmlformats.org/officeDocument/2006/relationships/image" Target="media/image58.wmf"/><Relationship Id="rId164" Type="http://schemas.openxmlformats.org/officeDocument/2006/relationships/oleObject" Target="embeddings/oleObject94.bin"/><Relationship Id="rId185" Type="http://schemas.openxmlformats.org/officeDocument/2006/relationships/oleObject" Target="embeddings/oleObject114.bin"/><Relationship Id="rId350" Type="http://schemas.openxmlformats.org/officeDocument/2006/relationships/oleObject" Target="embeddings/oleObject224.bin"/><Relationship Id="rId371" Type="http://schemas.openxmlformats.org/officeDocument/2006/relationships/image" Target="media/image128.wmf"/><Relationship Id="rId406" Type="http://schemas.openxmlformats.org/officeDocument/2006/relationships/oleObject" Target="embeddings/oleObject257.bin"/><Relationship Id="rId9" Type="http://schemas.openxmlformats.org/officeDocument/2006/relationships/oleObject" Target="embeddings/oleObject1.bin"/><Relationship Id="rId210" Type="http://schemas.openxmlformats.org/officeDocument/2006/relationships/oleObject" Target="embeddings/oleObject130.bin"/><Relationship Id="rId392" Type="http://schemas.openxmlformats.org/officeDocument/2006/relationships/oleObject" Target="embeddings/oleObject248.bin"/><Relationship Id="rId427" Type="http://schemas.openxmlformats.org/officeDocument/2006/relationships/oleObject" Target="embeddings/oleObject271.bin"/><Relationship Id="rId448" Type="http://schemas.openxmlformats.org/officeDocument/2006/relationships/image" Target="media/image156.wmf"/><Relationship Id="rId26" Type="http://schemas.openxmlformats.org/officeDocument/2006/relationships/image" Target="media/image10.wmf"/><Relationship Id="rId231" Type="http://schemas.openxmlformats.org/officeDocument/2006/relationships/oleObject" Target="embeddings/oleObject143.bin"/><Relationship Id="rId252" Type="http://schemas.openxmlformats.org/officeDocument/2006/relationships/image" Target="media/image90.wmf"/><Relationship Id="rId273" Type="http://schemas.openxmlformats.org/officeDocument/2006/relationships/oleObject" Target="embeddings/oleObject172.bin"/><Relationship Id="rId294" Type="http://schemas.openxmlformats.org/officeDocument/2006/relationships/oleObject" Target="embeddings/oleObject188.bin"/><Relationship Id="rId308" Type="http://schemas.openxmlformats.org/officeDocument/2006/relationships/oleObject" Target="embeddings/oleObject198.bin"/><Relationship Id="rId329" Type="http://schemas.openxmlformats.org/officeDocument/2006/relationships/oleObject" Target="embeddings/oleObject212.bin"/><Relationship Id="rId47" Type="http://schemas.openxmlformats.org/officeDocument/2006/relationships/oleObject" Target="embeddings/oleObject21.bin"/><Relationship Id="rId68" Type="http://schemas.openxmlformats.org/officeDocument/2006/relationships/oleObject" Target="embeddings/oleObject33.bin"/><Relationship Id="rId89" Type="http://schemas.openxmlformats.org/officeDocument/2006/relationships/image" Target="media/image38.wmf"/><Relationship Id="rId112" Type="http://schemas.openxmlformats.org/officeDocument/2006/relationships/image" Target="media/image48.wmf"/><Relationship Id="rId133" Type="http://schemas.openxmlformats.org/officeDocument/2006/relationships/image" Target="media/image55.wmf"/><Relationship Id="rId154" Type="http://schemas.openxmlformats.org/officeDocument/2006/relationships/image" Target="media/image61.wmf"/><Relationship Id="rId175" Type="http://schemas.openxmlformats.org/officeDocument/2006/relationships/oleObject" Target="embeddings/oleObject104.bin"/><Relationship Id="rId340" Type="http://schemas.openxmlformats.org/officeDocument/2006/relationships/image" Target="media/image115.wmf"/><Relationship Id="rId361" Type="http://schemas.openxmlformats.org/officeDocument/2006/relationships/image" Target="media/image123.wmf"/><Relationship Id="rId196" Type="http://schemas.openxmlformats.org/officeDocument/2006/relationships/oleObject" Target="embeddings/oleObject121.bin"/><Relationship Id="rId200" Type="http://schemas.openxmlformats.org/officeDocument/2006/relationships/oleObject" Target="embeddings/oleObject124.bin"/><Relationship Id="rId382" Type="http://schemas.openxmlformats.org/officeDocument/2006/relationships/image" Target="media/image133.wmf"/><Relationship Id="rId417" Type="http://schemas.openxmlformats.org/officeDocument/2006/relationships/oleObject" Target="embeddings/oleObject266.bin"/><Relationship Id="rId438" Type="http://schemas.openxmlformats.org/officeDocument/2006/relationships/image" Target="media/image152.wmf"/><Relationship Id="rId16" Type="http://schemas.openxmlformats.org/officeDocument/2006/relationships/image" Target="media/image5.wmf"/><Relationship Id="rId221" Type="http://schemas.openxmlformats.org/officeDocument/2006/relationships/image" Target="media/image79.wmf"/><Relationship Id="rId242" Type="http://schemas.openxmlformats.org/officeDocument/2006/relationships/image" Target="media/image87.wmf"/><Relationship Id="rId263" Type="http://schemas.openxmlformats.org/officeDocument/2006/relationships/oleObject" Target="embeddings/oleObject164.bin"/><Relationship Id="rId284" Type="http://schemas.openxmlformats.org/officeDocument/2006/relationships/oleObject" Target="embeddings/oleObject182.bin"/><Relationship Id="rId319" Type="http://schemas.openxmlformats.org/officeDocument/2006/relationships/image" Target="media/image107.wmf"/><Relationship Id="rId37" Type="http://schemas.openxmlformats.org/officeDocument/2006/relationships/oleObject" Target="embeddings/oleObject15.bin"/><Relationship Id="rId58" Type="http://schemas.openxmlformats.org/officeDocument/2006/relationships/image" Target="media/image24.wmf"/><Relationship Id="rId79" Type="http://schemas.openxmlformats.org/officeDocument/2006/relationships/oleObject" Target="embeddings/oleObject39.bin"/><Relationship Id="rId102" Type="http://schemas.openxmlformats.org/officeDocument/2006/relationships/image" Target="media/image43.wmf"/><Relationship Id="rId123" Type="http://schemas.openxmlformats.org/officeDocument/2006/relationships/oleObject" Target="embeddings/oleObject64.bin"/><Relationship Id="rId144" Type="http://schemas.openxmlformats.org/officeDocument/2006/relationships/oleObject" Target="embeddings/oleObject79.bin"/><Relationship Id="rId330" Type="http://schemas.openxmlformats.org/officeDocument/2006/relationships/image" Target="media/image111.wmf"/><Relationship Id="rId90" Type="http://schemas.openxmlformats.org/officeDocument/2006/relationships/oleObject" Target="embeddings/oleObject45.bin"/><Relationship Id="rId165" Type="http://schemas.openxmlformats.org/officeDocument/2006/relationships/oleObject" Target="embeddings/oleObject95.bin"/><Relationship Id="rId186" Type="http://schemas.openxmlformats.org/officeDocument/2006/relationships/oleObject" Target="embeddings/oleObject115.bin"/><Relationship Id="rId351" Type="http://schemas.openxmlformats.org/officeDocument/2006/relationships/image" Target="media/image120.wmf"/><Relationship Id="rId372" Type="http://schemas.openxmlformats.org/officeDocument/2006/relationships/oleObject" Target="embeddings/oleObject237.bin"/><Relationship Id="rId393" Type="http://schemas.openxmlformats.org/officeDocument/2006/relationships/image" Target="media/image138.wmf"/><Relationship Id="rId407" Type="http://schemas.openxmlformats.org/officeDocument/2006/relationships/oleObject" Target="embeddings/oleObject258.bin"/><Relationship Id="rId428" Type="http://schemas.openxmlformats.org/officeDocument/2006/relationships/oleObject" Target="embeddings/oleObject272.bin"/><Relationship Id="rId449" Type="http://schemas.openxmlformats.org/officeDocument/2006/relationships/oleObject" Target="embeddings/oleObject286.bin"/><Relationship Id="rId211" Type="http://schemas.openxmlformats.org/officeDocument/2006/relationships/image" Target="media/image74.wmf"/><Relationship Id="rId232" Type="http://schemas.openxmlformats.org/officeDocument/2006/relationships/image" Target="media/image82.wmf"/><Relationship Id="rId253" Type="http://schemas.openxmlformats.org/officeDocument/2006/relationships/oleObject" Target="embeddings/oleObject156.bin"/><Relationship Id="rId274" Type="http://schemas.openxmlformats.org/officeDocument/2006/relationships/oleObject" Target="embeddings/oleObject173.bin"/><Relationship Id="rId295" Type="http://schemas.openxmlformats.org/officeDocument/2006/relationships/oleObject" Target="embeddings/oleObject189.bin"/><Relationship Id="rId309" Type="http://schemas.openxmlformats.org/officeDocument/2006/relationships/image" Target="media/image104.wmf"/><Relationship Id="rId27" Type="http://schemas.openxmlformats.org/officeDocument/2006/relationships/oleObject" Target="embeddings/oleObject10.bin"/><Relationship Id="rId48" Type="http://schemas.openxmlformats.org/officeDocument/2006/relationships/oleObject" Target="embeddings/oleObject22.bin"/><Relationship Id="rId69" Type="http://schemas.openxmlformats.org/officeDocument/2006/relationships/oleObject" Target="embeddings/oleObject34.bin"/><Relationship Id="rId113" Type="http://schemas.openxmlformats.org/officeDocument/2006/relationships/oleObject" Target="embeddings/oleObject58.bin"/><Relationship Id="rId134" Type="http://schemas.openxmlformats.org/officeDocument/2006/relationships/oleObject" Target="embeddings/oleObject72.bin"/><Relationship Id="rId320" Type="http://schemas.openxmlformats.org/officeDocument/2006/relationships/oleObject" Target="embeddings/oleObject206.bin"/><Relationship Id="rId80" Type="http://schemas.openxmlformats.org/officeDocument/2006/relationships/image" Target="media/image34.wmf"/><Relationship Id="rId155" Type="http://schemas.openxmlformats.org/officeDocument/2006/relationships/oleObject" Target="embeddings/oleObject87.bin"/><Relationship Id="rId176" Type="http://schemas.openxmlformats.org/officeDocument/2006/relationships/oleObject" Target="embeddings/oleObject105.bin"/><Relationship Id="rId197" Type="http://schemas.openxmlformats.org/officeDocument/2006/relationships/oleObject" Target="embeddings/oleObject122.bin"/><Relationship Id="rId341" Type="http://schemas.openxmlformats.org/officeDocument/2006/relationships/oleObject" Target="embeddings/oleObject219.bin"/><Relationship Id="rId362" Type="http://schemas.openxmlformats.org/officeDocument/2006/relationships/oleObject" Target="embeddings/oleObject232.bin"/><Relationship Id="rId383" Type="http://schemas.openxmlformats.org/officeDocument/2006/relationships/oleObject" Target="embeddings/oleObject243.bin"/><Relationship Id="rId418" Type="http://schemas.openxmlformats.org/officeDocument/2006/relationships/image" Target="media/image145.wmf"/><Relationship Id="rId439" Type="http://schemas.openxmlformats.org/officeDocument/2006/relationships/oleObject" Target="embeddings/oleObject280.bin"/><Relationship Id="rId201" Type="http://schemas.openxmlformats.org/officeDocument/2006/relationships/image" Target="media/image70.wmf"/><Relationship Id="rId222" Type="http://schemas.openxmlformats.org/officeDocument/2006/relationships/oleObject" Target="embeddings/oleObject136.bin"/><Relationship Id="rId243" Type="http://schemas.openxmlformats.org/officeDocument/2006/relationships/oleObject" Target="embeddings/oleObject149.bin"/><Relationship Id="rId264" Type="http://schemas.openxmlformats.org/officeDocument/2006/relationships/oleObject" Target="embeddings/oleObject165.bin"/><Relationship Id="rId285" Type="http://schemas.openxmlformats.org/officeDocument/2006/relationships/oleObject" Target="embeddings/oleObject183.bin"/><Relationship Id="rId450" Type="http://schemas.openxmlformats.org/officeDocument/2006/relationships/oleObject" Target="embeddings/oleObject287.bin"/><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3.bin"/><Relationship Id="rId124" Type="http://schemas.openxmlformats.org/officeDocument/2006/relationships/oleObject" Target="embeddings/oleObject65.bin"/><Relationship Id="rId310" Type="http://schemas.openxmlformats.org/officeDocument/2006/relationships/image" Target="media/image105.wmf"/><Relationship Id="rId70" Type="http://schemas.openxmlformats.org/officeDocument/2006/relationships/image" Target="media/image29.wmf"/><Relationship Id="rId91" Type="http://schemas.openxmlformats.org/officeDocument/2006/relationships/oleObject" Target="embeddings/oleObject46.bin"/><Relationship Id="rId145" Type="http://schemas.openxmlformats.org/officeDocument/2006/relationships/oleObject" Target="embeddings/oleObject80.bin"/><Relationship Id="rId166" Type="http://schemas.openxmlformats.org/officeDocument/2006/relationships/oleObject" Target="embeddings/oleObject96.bin"/><Relationship Id="rId187" Type="http://schemas.openxmlformats.org/officeDocument/2006/relationships/oleObject" Target="embeddings/oleObject116.bin"/><Relationship Id="rId331" Type="http://schemas.openxmlformats.org/officeDocument/2006/relationships/oleObject" Target="embeddings/oleObject213.bin"/><Relationship Id="rId352" Type="http://schemas.openxmlformats.org/officeDocument/2006/relationships/oleObject" Target="embeddings/oleObject225.bin"/><Relationship Id="rId373" Type="http://schemas.openxmlformats.org/officeDocument/2006/relationships/image" Target="media/image129.wmf"/><Relationship Id="rId394" Type="http://schemas.openxmlformats.org/officeDocument/2006/relationships/oleObject" Target="embeddings/oleObject249.bin"/><Relationship Id="rId408" Type="http://schemas.openxmlformats.org/officeDocument/2006/relationships/oleObject" Target="embeddings/oleObject259.bin"/><Relationship Id="rId429" Type="http://schemas.openxmlformats.org/officeDocument/2006/relationships/oleObject" Target="embeddings/oleObject273.bin"/><Relationship Id="rId1" Type="http://schemas.openxmlformats.org/officeDocument/2006/relationships/customXml" Target="../customXml/item1.xml"/><Relationship Id="rId212" Type="http://schemas.openxmlformats.org/officeDocument/2006/relationships/oleObject" Target="embeddings/oleObject131.bin"/><Relationship Id="rId233" Type="http://schemas.openxmlformats.org/officeDocument/2006/relationships/oleObject" Target="embeddings/oleObject144.bin"/><Relationship Id="rId254" Type="http://schemas.openxmlformats.org/officeDocument/2006/relationships/oleObject" Target="embeddings/oleObject157.bin"/><Relationship Id="rId440" Type="http://schemas.openxmlformats.org/officeDocument/2006/relationships/oleObject" Target="embeddings/oleObject281.bin"/><Relationship Id="rId28" Type="http://schemas.openxmlformats.org/officeDocument/2006/relationships/oleObject" Target="embeddings/oleObject11.bin"/><Relationship Id="rId49" Type="http://schemas.openxmlformats.org/officeDocument/2006/relationships/oleObject" Target="embeddings/oleObject23.bin"/><Relationship Id="rId114" Type="http://schemas.openxmlformats.org/officeDocument/2006/relationships/image" Target="media/image49.wmf"/><Relationship Id="rId275" Type="http://schemas.openxmlformats.org/officeDocument/2006/relationships/oleObject" Target="embeddings/oleObject174.bin"/><Relationship Id="rId296" Type="http://schemas.openxmlformats.org/officeDocument/2006/relationships/oleObject" Target="embeddings/oleObject190.bin"/><Relationship Id="rId300" Type="http://schemas.openxmlformats.org/officeDocument/2006/relationships/image" Target="media/image101.wmf"/><Relationship Id="rId60" Type="http://schemas.openxmlformats.org/officeDocument/2006/relationships/image" Target="media/image25.wmf"/><Relationship Id="rId81" Type="http://schemas.openxmlformats.org/officeDocument/2006/relationships/oleObject" Target="embeddings/oleObject40.bin"/><Relationship Id="rId135" Type="http://schemas.openxmlformats.org/officeDocument/2006/relationships/oleObject" Target="embeddings/oleObject73.bin"/><Relationship Id="rId156" Type="http://schemas.openxmlformats.org/officeDocument/2006/relationships/image" Target="media/image62.wmf"/><Relationship Id="rId177" Type="http://schemas.openxmlformats.org/officeDocument/2006/relationships/oleObject" Target="embeddings/oleObject106.bin"/><Relationship Id="rId198" Type="http://schemas.openxmlformats.org/officeDocument/2006/relationships/image" Target="media/image69.wmf"/><Relationship Id="rId321" Type="http://schemas.openxmlformats.org/officeDocument/2006/relationships/image" Target="media/image108.wmf"/><Relationship Id="rId342" Type="http://schemas.openxmlformats.org/officeDocument/2006/relationships/image" Target="media/image116.wmf"/><Relationship Id="rId363" Type="http://schemas.openxmlformats.org/officeDocument/2006/relationships/image" Target="media/image124.wmf"/><Relationship Id="rId384" Type="http://schemas.openxmlformats.org/officeDocument/2006/relationships/image" Target="media/image134.wmf"/><Relationship Id="rId419" Type="http://schemas.openxmlformats.org/officeDocument/2006/relationships/oleObject" Target="embeddings/oleObject267.bin"/><Relationship Id="rId202" Type="http://schemas.openxmlformats.org/officeDocument/2006/relationships/oleObject" Target="embeddings/oleObject125.bin"/><Relationship Id="rId223" Type="http://schemas.openxmlformats.org/officeDocument/2006/relationships/image" Target="media/image80.wmf"/><Relationship Id="rId244" Type="http://schemas.openxmlformats.org/officeDocument/2006/relationships/image" Target="media/image88.wmf"/><Relationship Id="rId430" Type="http://schemas.openxmlformats.org/officeDocument/2006/relationships/oleObject" Target="embeddings/oleObject274.bin"/><Relationship Id="rId18" Type="http://schemas.openxmlformats.org/officeDocument/2006/relationships/image" Target="media/image6.wmf"/><Relationship Id="rId39" Type="http://schemas.openxmlformats.org/officeDocument/2006/relationships/image" Target="media/image16.wmf"/><Relationship Id="rId265" Type="http://schemas.openxmlformats.org/officeDocument/2006/relationships/oleObject" Target="embeddings/oleObject166.bin"/><Relationship Id="rId286" Type="http://schemas.openxmlformats.org/officeDocument/2006/relationships/image" Target="media/image96.wmf"/><Relationship Id="rId451" Type="http://schemas.openxmlformats.org/officeDocument/2006/relationships/image" Target="media/image157.wmf"/><Relationship Id="rId50" Type="http://schemas.openxmlformats.org/officeDocument/2006/relationships/oleObject" Target="embeddings/oleObject24.bin"/><Relationship Id="rId104" Type="http://schemas.openxmlformats.org/officeDocument/2006/relationships/image" Target="media/image44.wmf"/><Relationship Id="rId125" Type="http://schemas.openxmlformats.org/officeDocument/2006/relationships/oleObject" Target="embeddings/oleObject66.bin"/><Relationship Id="rId146" Type="http://schemas.openxmlformats.org/officeDocument/2006/relationships/oleObject" Target="embeddings/oleObject81.bin"/><Relationship Id="rId167" Type="http://schemas.openxmlformats.org/officeDocument/2006/relationships/image" Target="media/image64.wmf"/><Relationship Id="rId188" Type="http://schemas.openxmlformats.org/officeDocument/2006/relationships/oleObject" Target="embeddings/oleObject117.bin"/><Relationship Id="rId311" Type="http://schemas.openxmlformats.org/officeDocument/2006/relationships/oleObject" Target="embeddings/oleObject199.bin"/><Relationship Id="rId332" Type="http://schemas.openxmlformats.org/officeDocument/2006/relationships/image" Target="media/image112.wmf"/><Relationship Id="rId353" Type="http://schemas.openxmlformats.org/officeDocument/2006/relationships/oleObject" Target="embeddings/oleObject226.bin"/><Relationship Id="rId374" Type="http://schemas.openxmlformats.org/officeDocument/2006/relationships/oleObject" Target="embeddings/oleObject238.bin"/><Relationship Id="rId395" Type="http://schemas.openxmlformats.org/officeDocument/2006/relationships/image" Target="media/image139.wmf"/><Relationship Id="rId409" Type="http://schemas.openxmlformats.org/officeDocument/2006/relationships/oleObject" Target="embeddings/oleObject260.bin"/><Relationship Id="rId71" Type="http://schemas.openxmlformats.org/officeDocument/2006/relationships/oleObject" Target="embeddings/oleObject35.bin"/><Relationship Id="rId92" Type="http://schemas.openxmlformats.org/officeDocument/2006/relationships/image" Target="media/image39.wmf"/><Relationship Id="rId213" Type="http://schemas.openxmlformats.org/officeDocument/2006/relationships/image" Target="media/image75.wmf"/><Relationship Id="rId234" Type="http://schemas.openxmlformats.org/officeDocument/2006/relationships/image" Target="media/image83.wmf"/><Relationship Id="rId420" Type="http://schemas.openxmlformats.org/officeDocument/2006/relationships/image" Target="media/image146.wm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image" Target="media/image91.wmf"/><Relationship Id="rId276" Type="http://schemas.openxmlformats.org/officeDocument/2006/relationships/oleObject" Target="embeddings/oleObject175.bin"/><Relationship Id="rId297" Type="http://schemas.openxmlformats.org/officeDocument/2006/relationships/oleObject" Target="embeddings/oleObject191.bin"/><Relationship Id="rId441" Type="http://schemas.openxmlformats.org/officeDocument/2006/relationships/image" Target="media/image153.wmf"/><Relationship Id="rId40" Type="http://schemas.openxmlformats.org/officeDocument/2006/relationships/oleObject" Target="embeddings/oleObject17.bin"/><Relationship Id="rId115" Type="http://schemas.openxmlformats.org/officeDocument/2006/relationships/oleObject" Target="embeddings/oleObject59.bin"/><Relationship Id="rId136" Type="http://schemas.openxmlformats.org/officeDocument/2006/relationships/image" Target="media/image56.wmf"/><Relationship Id="rId157" Type="http://schemas.openxmlformats.org/officeDocument/2006/relationships/oleObject" Target="embeddings/oleObject88.bin"/><Relationship Id="rId178" Type="http://schemas.openxmlformats.org/officeDocument/2006/relationships/oleObject" Target="embeddings/oleObject107.bin"/><Relationship Id="rId301" Type="http://schemas.openxmlformats.org/officeDocument/2006/relationships/oleObject" Target="embeddings/oleObject193.bin"/><Relationship Id="rId322" Type="http://schemas.openxmlformats.org/officeDocument/2006/relationships/oleObject" Target="embeddings/oleObject207.bin"/><Relationship Id="rId343" Type="http://schemas.openxmlformats.org/officeDocument/2006/relationships/oleObject" Target="embeddings/oleObject220.bin"/><Relationship Id="rId364" Type="http://schemas.openxmlformats.org/officeDocument/2006/relationships/oleObject" Target="embeddings/oleObject233.bin"/><Relationship Id="rId61" Type="http://schemas.openxmlformats.org/officeDocument/2006/relationships/oleObject" Target="embeddings/oleObject29.bin"/><Relationship Id="rId82" Type="http://schemas.openxmlformats.org/officeDocument/2006/relationships/image" Target="media/image35.wmf"/><Relationship Id="rId199" Type="http://schemas.openxmlformats.org/officeDocument/2006/relationships/oleObject" Target="embeddings/oleObject123.bin"/><Relationship Id="rId203" Type="http://schemas.openxmlformats.org/officeDocument/2006/relationships/image" Target="media/image71.wmf"/><Relationship Id="rId385" Type="http://schemas.openxmlformats.org/officeDocument/2006/relationships/oleObject" Target="embeddings/oleObject244.bin"/><Relationship Id="rId19" Type="http://schemas.openxmlformats.org/officeDocument/2006/relationships/oleObject" Target="embeddings/oleObject6.bin"/><Relationship Id="rId224" Type="http://schemas.openxmlformats.org/officeDocument/2006/relationships/oleObject" Target="embeddings/oleObject137.bin"/><Relationship Id="rId245" Type="http://schemas.openxmlformats.org/officeDocument/2006/relationships/oleObject" Target="embeddings/oleObject150.bin"/><Relationship Id="rId266" Type="http://schemas.openxmlformats.org/officeDocument/2006/relationships/oleObject" Target="embeddings/oleObject167.bin"/><Relationship Id="rId287" Type="http://schemas.openxmlformats.org/officeDocument/2006/relationships/oleObject" Target="embeddings/oleObject184.bin"/><Relationship Id="rId410" Type="http://schemas.openxmlformats.org/officeDocument/2006/relationships/oleObject" Target="embeddings/oleObject261.bin"/><Relationship Id="rId431" Type="http://schemas.openxmlformats.org/officeDocument/2006/relationships/oleObject" Target="embeddings/oleObject275.bin"/><Relationship Id="rId452" Type="http://schemas.openxmlformats.org/officeDocument/2006/relationships/oleObject" Target="embeddings/oleObject288.bin"/><Relationship Id="rId30" Type="http://schemas.openxmlformats.org/officeDocument/2006/relationships/oleObject" Target="embeddings/oleObject12.bin"/><Relationship Id="rId105" Type="http://schemas.openxmlformats.org/officeDocument/2006/relationships/oleObject" Target="embeddings/oleObject54.bin"/><Relationship Id="rId126" Type="http://schemas.openxmlformats.org/officeDocument/2006/relationships/oleObject" Target="embeddings/oleObject67.bin"/><Relationship Id="rId147" Type="http://schemas.openxmlformats.org/officeDocument/2006/relationships/image" Target="media/image59.wmf"/><Relationship Id="rId168" Type="http://schemas.openxmlformats.org/officeDocument/2006/relationships/oleObject" Target="embeddings/oleObject97.bin"/><Relationship Id="rId312" Type="http://schemas.openxmlformats.org/officeDocument/2006/relationships/oleObject" Target="embeddings/oleObject200.bin"/><Relationship Id="rId333" Type="http://schemas.openxmlformats.org/officeDocument/2006/relationships/oleObject" Target="embeddings/oleObject214.bin"/><Relationship Id="rId354" Type="http://schemas.openxmlformats.org/officeDocument/2006/relationships/image" Target="media/image121.wmf"/><Relationship Id="rId51" Type="http://schemas.openxmlformats.org/officeDocument/2006/relationships/image" Target="media/image20.wmf"/><Relationship Id="rId72" Type="http://schemas.openxmlformats.org/officeDocument/2006/relationships/oleObject" Target="embeddings/oleObject36.bin"/><Relationship Id="rId93" Type="http://schemas.openxmlformats.org/officeDocument/2006/relationships/oleObject" Target="embeddings/oleObject47.bin"/><Relationship Id="rId189" Type="http://schemas.openxmlformats.org/officeDocument/2006/relationships/oleObject" Target="embeddings/oleObject118.bin"/><Relationship Id="rId375" Type="http://schemas.openxmlformats.org/officeDocument/2006/relationships/image" Target="media/image130.wmf"/><Relationship Id="rId396" Type="http://schemas.openxmlformats.org/officeDocument/2006/relationships/oleObject" Target="embeddings/oleObject250.bin"/><Relationship Id="rId3" Type="http://schemas.openxmlformats.org/officeDocument/2006/relationships/styles" Target="styles.xml"/><Relationship Id="rId214" Type="http://schemas.openxmlformats.org/officeDocument/2006/relationships/oleObject" Target="embeddings/oleObject132.bin"/><Relationship Id="rId235" Type="http://schemas.openxmlformats.org/officeDocument/2006/relationships/oleObject" Target="embeddings/oleObject145.bin"/><Relationship Id="rId256" Type="http://schemas.openxmlformats.org/officeDocument/2006/relationships/oleObject" Target="embeddings/oleObject158.bin"/><Relationship Id="rId277" Type="http://schemas.openxmlformats.org/officeDocument/2006/relationships/oleObject" Target="embeddings/oleObject176.bin"/><Relationship Id="rId298" Type="http://schemas.openxmlformats.org/officeDocument/2006/relationships/oleObject" Target="embeddings/oleObject192.bin"/><Relationship Id="rId400" Type="http://schemas.openxmlformats.org/officeDocument/2006/relationships/oleObject" Target="embeddings/oleObject252.bin"/><Relationship Id="rId421" Type="http://schemas.openxmlformats.org/officeDocument/2006/relationships/oleObject" Target="embeddings/oleObject268.bin"/><Relationship Id="rId442" Type="http://schemas.openxmlformats.org/officeDocument/2006/relationships/oleObject" Target="embeddings/oleObject282.bin"/><Relationship Id="rId116" Type="http://schemas.openxmlformats.org/officeDocument/2006/relationships/image" Target="media/image50.wmf"/><Relationship Id="rId137" Type="http://schemas.openxmlformats.org/officeDocument/2006/relationships/oleObject" Target="embeddings/oleObject74.bin"/><Relationship Id="rId158" Type="http://schemas.openxmlformats.org/officeDocument/2006/relationships/oleObject" Target="embeddings/oleObject89.bin"/><Relationship Id="rId302" Type="http://schemas.openxmlformats.org/officeDocument/2006/relationships/oleObject" Target="embeddings/oleObject194.bin"/><Relationship Id="rId323" Type="http://schemas.openxmlformats.org/officeDocument/2006/relationships/image" Target="media/image109.wmf"/><Relationship Id="rId344" Type="http://schemas.openxmlformats.org/officeDocument/2006/relationships/oleObject" Target="embeddings/oleObject221.bin"/><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30.bin"/><Relationship Id="rId83" Type="http://schemas.openxmlformats.org/officeDocument/2006/relationships/oleObject" Target="embeddings/oleObject41.bin"/><Relationship Id="rId179" Type="http://schemas.openxmlformats.org/officeDocument/2006/relationships/oleObject" Target="embeddings/oleObject108.bin"/><Relationship Id="rId365" Type="http://schemas.openxmlformats.org/officeDocument/2006/relationships/image" Target="media/image125.wmf"/><Relationship Id="rId386" Type="http://schemas.openxmlformats.org/officeDocument/2006/relationships/image" Target="media/image135.wmf"/><Relationship Id="rId190" Type="http://schemas.openxmlformats.org/officeDocument/2006/relationships/oleObject" Target="embeddings/oleObject119.bin"/><Relationship Id="rId204" Type="http://schemas.openxmlformats.org/officeDocument/2006/relationships/oleObject" Target="embeddings/oleObject126.bin"/><Relationship Id="rId225" Type="http://schemas.openxmlformats.org/officeDocument/2006/relationships/oleObject" Target="embeddings/oleObject138.bin"/><Relationship Id="rId246" Type="http://schemas.openxmlformats.org/officeDocument/2006/relationships/image" Target="media/image89.wmf"/><Relationship Id="rId267" Type="http://schemas.openxmlformats.org/officeDocument/2006/relationships/oleObject" Target="embeddings/oleObject168.bin"/><Relationship Id="rId288" Type="http://schemas.openxmlformats.org/officeDocument/2006/relationships/image" Target="media/image97.wmf"/><Relationship Id="rId411" Type="http://schemas.openxmlformats.org/officeDocument/2006/relationships/oleObject" Target="embeddings/oleObject262.bin"/><Relationship Id="rId432" Type="http://schemas.openxmlformats.org/officeDocument/2006/relationships/image" Target="media/image150.wmf"/><Relationship Id="rId453" Type="http://schemas.openxmlformats.org/officeDocument/2006/relationships/header" Target="header1.xml"/><Relationship Id="rId106" Type="http://schemas.openxmlformats.org/officeDocument/2006/relationships/image" Target="media/image45.wmf"/><Relationship Id="rId127" Type="http://schemas.openxmlformats.org/officeDocument/2006/relationships/image" Target="media/image53.wmf"/><Relationship Id="rId313" Type="http://schemas.openxmlformats.org/officeDocument/2006/relationships/oleObject" Target="embeddings/oleObject201.bin"/><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5.bin"/><Relationship Id="rId73" Type="http://schemas.openxmlformats.org/officeDocument/2006/relationships/image" Target="media/image30.wmf"/><Relationship Id="rId94" Type="http://schemas.openxmlformats.org/officeDocument/2006/relationships/oleObject" Target="embeddings/oleObject48.bin"/><Relationship Id="rId148" Type="http://schemas.openxmlformats.org/officeDocument/2006/relationships/oleObject" Target="embeddings/oleObject82.bin"/><Relationship Id="rId169" Type="http://schemas.openxmlformats.org/officeDocument/2006/relationships/oleObject" Target="embeddings/oleObject98.bin"/><Relationship Id="rId334" Type="http://schemas.openxmlformats.org/officeDocument/2006/relationships/image" Target="media/image113.wmf"/><Relationship Id="rId355" Type="http://schemas.openxmlformats.org/officeDocument/2006/relationships/oleObject" Target="embeddings/oleObject227.bin"/><Relationship Id="rId376" Type="http://schemas.openxmlformats.org/officeDocument/2006/relationships/oleObject" Target="embeddings/oleObject239.bin"/><Relationship Id="rId397" Type="http://schemas.openxmlformats.org/officeDocument/2006/relationships/image" Target="media/image140.wmf"/><Relationship Id="rId4" Type="http://schemas.openxmlformats.org/officeDocument/2006/relationships/settings" Target="settings.xml"/><Relationship Id="rId180" Type="http://schemas.openxmlformats.org/officeDocument/2006/relationships/oleObject" Target="embeddings/oleObject109.bin"/><Relationship Id="rId215" Type="http://schemas.openxmlformats.org/officeDocument/2006/relationships/image" Target="media/image76.wmf"/><Relationship Id="rId236" Type="http://schemas.openxmlformats.org/officeDocument/2006/relationships/image" Target="media/image84.wmf"/><Relationship Id="rId257" Type="http://schemas.openxmlformats.org/officeDocument/2006/relationships/oleObject" Target="embeddings/oleObject159.bin"/><Relationship Id="rId278" Type="http://schemas.openxmlformats.org/officeDocument/2006/relationships/image" Target="media/image95.wmf"/><Relationship Id="rId401" Type="http://schemas.openxmlformats.org/officeDocument/2006/relationships/oleObject" Target="embeddings/oleObject253.bin"/><Relationship Id="rId422" Type="http://schemas.openxmlformats.org/officeDocument/2006/relationships/image" Target="media/image147.wmf"/><Relationship Id="rId443" Type="http://schemas.openxmlformats.org/officeDocument/2006/relationships/image" Target="media/image154.wmf"/><Relationship Id="rId303" Type="http://schemas.openxmlformats.org/officeDocument/2006/relationships/image" Target="media/image102.wmf"/><Relationship Id="rId42" Type="http://schemas.openxmlformats.org/officeDocument/2006/relationships/oleObject" Target="embeddings/oleObject18.bin"/><Relationship Id="rId84" Type="http://schemas.openxmlformats.org/officeDocument/2006/relationships/image" Target="media/image36.wmf"/><Relationship Id="rId138" Type="http://schemas.openxmlformats.org/officeDocument/2006/relationships/oleObject" Target="embeddings/oleObject75.bin"/><Relationship Id="rId345" Type="http://schemas.openxmlformats.org/officeDocument/2006/relationships/image" Target="media/image117.wmf"/><Relationship Id="rId387" Type="http://schemas.openxmlformats.org/officeDocument/2006/relationships/oleObject" Target="embeddings/oleObject245.bin"/><Relationship Id="rId191" Type="http://schemas.openxmlformats.org/officeDocument/2006/relationships/image" Target="media/image65.wmf"/><Relationship Id="rId205" Type="http://schemas.openxmlformats.org/officeDocument/2006/relationships/oleObject" Target="embeddings/oleObject127.bin"/><Relationship Id="rId247" Type="http://schemas.openxmlformats.org/officeDocument/2006/relationships/oleObject" Target="embeddings/oleObject151.bin"/><Relationship Id="rId412" Type="http://schemas.openxmlformats.org/officeDocument/2006/relationships/oleObject" Target="embeddings/oleObject263.bin"/><Relationship Id="rId107" Type="http://schemas.openxmlformats.org/officeDocument/2006/relationships/oleObject" Target="embeddings/oleObject55.bin"/><Relationship Id="rId289" Type="http://schemas.openxmlformats.org/officeDocument/2006/relationships/oleObject" Target="embeddings/oleObject185.bin"/><Relationship Id="rId454" Type="http://schemas.openxmlformats.org/officeDocument/2006/relationships/footer" Target="footer1.xml"/><Relationship Id="rId11" Type="http://schemas.openxmlformats.org/officeDocument/2006/relationships/oleObject" Target="embeddings/oleObject2.bin"/><Relationship Id="rId53" Type="http://schemas.openxmlformats.org/officeDocument/2006/relationships/image" Target="media/image21.wmf"/><Relationship Id="rId149" Type="http://schemas.openxmlformats.org/officeDocument/2006/relationships/image" Target="media/image60.wmf"/><Relationship Id="rId314" Type="http://schemas.openxmlformats.org/officeDocument/2006/relationships/oleObject" Target="embeddings/oleObject202.bin"/><Relationship Id="rId356" Type="http://schemas.openxmlformats.org/officeDocument/2006/relationships/oleObject" Target="embeddings/oleObject228.bin"/><Relationship Id="rId398" Type="http://schemas.openxmlformats.org/officeDocument/2006/relationships/oleObject" Target="embeddings/oleObject251.bin"/><Relationship Id="rId95" Type="http://schemas.openxmlformats.org/officeDocument/2006/relationships/image" Target="media/image40.wmf"/><Relationship Id="rId160" Type="http://schemas.openxmlformats.org/officeDocument/2006/relationships/oleObject" Target="embeddings/oleObject91.bin"/><Relationship Id="rId216" Type="http://schemas.openxmlformats.org/officeDocument/2006/relationships/oleObject" Target="embeddings/oleObject133.bin"/><Relationship Id="rId423" Type="http://schemas.openxmlformats.org/officeDocument/2006/relationships/oleObject" Target="embeddings/oleObject269.bin"/><Relationship Id="rId258" Type="http://schemas.openxmlformats.org/officeDocument/2006/relationships/image" Target="media/image92.wmf"/><Relationship Id="rId22" Type="http://schemas.openxmlformats.org/officeDocument/2006/relationships/image" Target="media/image8.wmf"/><Relationship Id="rId64" Type="http://schemas.openxmlformats.org/officeDocument/2006/relationships/oleObject" Target="embeddings/oleObject31.bin"/><Relationship Id="rId118" Type="http://schemas.openxmlformats.org/officeDocument/2006/relationships/oleObject" Target="embeddings/oleObject61.bin"/><Relationship Id="rId325" Type="http://schemas.openxmlformats.org/officeDocument/2006/relationships/oleObject" Target="embeddings/oleObject209.bin"/><Relationship Id="rId367" Type="http://schemas.openxmlformats.org/officeDocument/2006/relationships/image" Target="media/image126.wmf"/><Relationship Id="rId171" Type="http://schemas.openxmlformats.org/officeDocument/2006/relationships/oleObject" Target="embeddings/oleObject100.bin"/><Relationship Id="rId227" Type="http://schemas.openxmlformats.org/officeDocument/2006/relationships/image" Target="media/image81.wmf"/><Relationship Id="rId269" Type="http://schemas.openxmlformats.org/officeDocument/2006/relationships/oleObject" Target="embeddings/oleObject169.bin"/><Relationship Id="rId434" Type="http://schemas.openxmlformats.org/officeDocument/2006/relationships/oleObject" Target="embeddings/oleObject277.bin"/><Relationship Id="rId33" Type="http://schemas.openxmlformats.org/officeDocument/2006/relationships/image" Target="media/image13.wmf"/><Relationship Id="rId129" Type="http://schemas.openxmlformats.org/officeDocument/2006/relationships/image" Target="media/image54.wmf"/><Relationship Id="rId280" Type="http://schemas.openxmlformats.org/officeDocument/2006/relationships/oleObject" Target="embeddings/oleObject178.bin"/><Relationship Id="rId336" Type="http://schemas.openxmlformats.org/officeDocument/2006/relationships/oleObject" Target="embeddings/oleObject216.bin"/><Relationship Id="rId75" Type="http://schemas.openxmlformats.org/officeDocument/2006/relationships/image" Target="media/image31.wmf"/><Relationship Id="rId140" Type="http://schemas.openxmlformats.org/officeDocument/2006/relationships/oleObject" Target="embeddings/oleObject77.bin"/><Relationship Id="rId182" Type="http://schemas.openxmlformats.org/officeDocument/2006/relationships/oleObject" Target="embeddings/oleObject111.bin"/><Relationship Id="rId378" Type="http://schemas.openxmlformats.org/officeDocument/2006/relationships/oleObject" Target="embeddings/oleObject240.bin"/><Relationship Id="rId403" Type="http://schemas.openxmlformats.org/officeDocument/2006/relationships/oleObject" Target="embeddings/oleObject255.bin"/><Relationship Id="rId6" Type="http://schemas.openxmlformats.org/officeDocument/2006/relationships/footnotes" Target="footnotes.xml"/><Relationship Id="rId238" Type="http://schemas.openxmlformats.org/officeDocument/2006/relationships/image" Target="media/image85.wmf"/><Relationship Id="rId445" Type="http://schemas.openxmlformats.org/officeDocument/2006/relationships/image" Target="media/image15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34A83-D197-4E6A-A774-460A07B08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549</TotalTime>
  <Pages>28</Pages>
  <Words>9989</Words>
  <Characters>56942</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66798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MM6a</cp:lastModifiedBy>
  <cp:revision>14</cp:revision>
  <cp:lastPrinted>2007-03-03T11:31:00Z</cp:lastPrinted>
  <dcterms:created xsi:type="dcterms:W3CDTF">2018-06-06T16:32:00Z</dcterms:created>
  <dcterms:modified xsi:type="dcterms:W3CDTF">2018-06-07T17:17:00Z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